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C8DA9" w14:textId="77777777" w:rsidR="00BC33F7" w:rsidRPr="002F0575" w:rsidRDefault="00541B24" w:rsidP="009A0EC9">
      <w:pPr>
        <w:jc w:val="center"/>
      </w:pPr>
      <w:r w:rsidRPr="002F0575">
        <w:rPr>
          <w:rFonts w:ascii="Calibri" w:eastAsia="Calibri" w:hAnsi="Calibri"/>
          <w:noProof/>
          <w:sz w:val="22"/>
          <w:szCs w:val="22"/>
        </w:rPr>
        <w:drawing>
          <wp:inline distT="0" distB="0" distL="0" distR="0" wp14:anchorId="1751755A" wp14:editId="2B0FB9DD">
            <wp:extent cx="847725" cy="58102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7523797D" w14:textId="77777777" w:rsidR="00BC33F7" w:rsidRPr="002F0575" w:rsidRDefault="00BC33F7" w:rsidP="00BC33F7"/>
    <w:p w14:paraId="6CF89C3B" w14:textId="77777777" w:rsidR="00BC33F7" w:rsidRPr="002F0575" w:rsidRDefault="00BC33F7" w:rsidP="00BC33F7"/>
    <w:p w14:paraId="188E6BF6" w14:textId="77777777" w:rsidR="00BC33F7" w:rsidRPr="002F057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2F0575" w14:paraId="27398F9A" w14:textId="77777777" w:rsidTr="00D7373D">
        <w:trPr>
          <w:trHeight w:val="302"/>
          <w:jc w:val="center"/>
        </w:trPr>
        <w:tc>
          <w:tcPr>
            <w:tcW w:w="9463" w:type="dxa"/>
            <w:gridSpan w:val="2"/>
            <w:shd w:val="clear" w:color="auto" w:fill="B42025"/>
          </w:tcPr>
          <w:p w14:paraId="2AD07ED5" w14:textId="77777777" w:rsidR="00CE407D" w:rsidRPr="002F0575"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2F0575">
              <w:rPr>
                <w:b/>
                <w:smallCaps/>
                <w:color w:val="FFFFFF"/>
                <w:spacing w:val="30"/>
                <w:sz w:val="36"/>
                <w:szCs w:val="24"/>
              </w:rPr>
              <w:t>oneM2M</w:t>
            </w:r>
          </w:p>
          <w:p w14:paraId="1B9E6947" w14:textId="77777777" w:rsidR="00424964" w:rsidRPr="002F0575"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2F0575">
              <w:rPr>
                <w:b/>
                <w:smallCaps/>
                <w:color w:val="FFFFFF"/>
                <w:spacing w:val="30"/>
                <w:sz w:val="36"/>
                <w:szCs w:val="24"/>
              </w:rPr>
              <w:t xml:space="preserve">Technical </w:t>
            </w:r>
            <w:r w:rsidR="00CE407D" w:rsidRPr="002F0575">
              <w:rPr>
                <w:b/>
                <w:smallCaps/>
                <w:color w:val="FFFFFF"/>
                <w:spacing w:val="30"/>
                <w:sz w:val="36"/>
                <w:szCs w:val="24"/>
              </w:rPr>
              <w:t>Specification</w:t>
            </w:r>
          </w:p>
        </w:tc>
      </w:tr>
      <w:tr w:rsidR="00424964" w:rsidRPr="002F0575" w14:paraId="7F2A6542" w14:textId="77777777" w:rsidTr="00D7373D">
        <w:trPr>
          <w:trHeight w:val="124"/>
          <w:jc w:val="center"/>
        </w:trPr>
        <w:tc>
          <w:tcPr>
            <w:tcW w:w="2512" w:type="dxa"/>
            <w:shd w:val="clear" w:color="auto" w:fill="A0A0A3"/>
          </w:tcPr>
          <w:p w14:paraId="6646D35F"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Document Number</w:t>
            </w:r>
          </w:p>
        </w:tc>
        <w:tc>
          <w:tcPr>
            <w:tcW w:w="6951" w:type="dxa"/>
            <w:shd w:val="clear" w:color="auto" w:fill="FFFFFF"/>
          </w:tcPr>
          <w:p w14:paraId="4627C7D7" w14:textId="3022C88F" w:rsidR="00424964" w:rsidRPr="002F0575" w:rsidRDefault="00583914" w:rsidP="00424964">
            <w:pPr>
              <w:keepNext/>
              <w:keepLines/>
              <w:overflowPunct/>
              <w:autoSpaceDE/>
              <w:autoSpaceDN/>
              <w:adjustRightInd/>
              <w:spacing w:before="60" w:after="60"/>
              <w:ind w:right="10"/>
              <w:textAlignment w:val="auto"/>
              <w:rPr>
                <w:rFonts w:eastAsia="BatangChe"/>
                <w:sz w:val="22"/>
                <w:szCs w:val="24"/>
              </w:rPr>
            </w:pPr>
            <w:r w:rsidRPr="002F0575">
              <w:rPr>
                <w:rFonts w:eastAsia="BatangChe"/>
                <w:sz w:val="22"/>
                <w:szCs w:val="24"/>
              </w:rPr>
              <w:t>TS-0006</w:t>
            </w:r>
            <w:r w:rsidR="007735C9" w:rsidRPr="002F0575">
              <w:rPr>
                <w:rFonts w:eastAsia="BatangChe"/>
                <w:sz w:val="22"/>
                <w:szCs w:val="24"/>
              </w:rPr>
              <w:t>-V</w:t>
            </w:r>
            <w:r w:rsidR="00D15AC7">
              <w:rPr>
                <w:rFonts w:eastAsia="BatangChe"/>
                <w:sz w:val="22"/>
                <w:szCs w:val="24"/>
              </w:rPr>
              <w:t>4</w:t>
            </w:r>
            <w:r w:rsidR="007735C9" w:rsidRPr="002F0575">
              <w:rPr>
                <w:rFonts w:eastAsia="BatangChe"/>
                <w:sz w:val="22"/>
                <w:szCs w:val="24"/>
              </w:rPr>
              <w:t>.</w:t>
            </w:r>
            <w:r w:rsidR="00D15AC7">
              <w:rPr>
                <w:rFonts w:eastAsia="BatangChe"/>
                <w:sz w:val="22"/>
                <w:szCs w:val="24"/>
              </w:rPr>
              <w:t>0</w:t>
            </w:r>
            <w:r w:rsidR="008902F7">
              <w:rPr>
                <w:rFonts w:eastAsia="BatangChe"/>
                <w:sz w:val="22"/>
                <w:szCs w:val="24"/>
              </w:rPr>
              <w:t>.</w:t>
            </w:r>
            <w:r w:rsidR="00BC7BCC">
              <w:rPr>
                <w:rFonts w:eastAsia="BatangChe"/>
                <w:sz w:val="22"/>
                <w:szCs w:val="24"/>
              </w:rPr>
              <w:t>0</w:t>
            </w:r>
          </w:p>
        </w:tc>
      </w:tr>
      <w:tr w:rsidR="00424964" w:rsidRPr="002F0575" w14:paraId="4C2DC2B4" w14:textId="77777777" w:rsidTr="00D7373D">
        <w:trPr>
          <w:trHeight w:val="116"/>
          <w:jc w:val="center"/>
        </w:trPr>
        <w:tc>
          <w:tcPr>
            <w:tcW w:w="2512" w:type="dxa"/>
            <w:shd w:val="clear" w:color="auto" w:fill="A0A0A3"/>
          </w:tcPr>
          <w:p w14:paraId="187B933C"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Document Name:</w:t>
            </w:r>
          </w:p>
        </w:tc>
        <w:tc>
          <w:tcPr>
            <w:tcW w:w="6951" w:type="dxa"/>
            <w:shd w:val="clear" w:color="auto" w:fill="FFFFFF"/>
          </w:tcPr>
          <w:p w14:paraId="57CC1AD2" w14:textId="77777777" w:rsidR="00424964" w:rsidRPr="002F0575" w:rsidRDefault="007735C9" w:rsidP="00424964">
            <w:pPr>
              <w:keepNext/>
              <w:keepLines/>
              <w:overflowPunct/>
              <w:autoSpaceDE/>
              <w:autoSpaceDN/>
              <w:adjustRightInd/>
              <w:spacing w:before="60" w:after="60"/>
              <w:ind w:right="10"/>
              <w:textAlignment w:val="auto"/>
              <w:rPr>
                <w:rFonts w:eastAsia="BatangChe"/>
                <w:sz w:val="22"/>
                <w:szCs w:val="24"/>
              </w:rPr>
            </w:pPr>
            <w:r w:rsidRPr="002F0575">
              <w:rPr>
                <w:sz w:val="22"/>
                <w:szCs w:val="24"/>
                <w:lang w:eastAsia="zh-CN"/>
              </w:rPr>
              <w:t>Management enablement (</w:t>
            </w:r>
            <w:r w:rsidRPr="003E3149">
              <w:rPr>
                <w:sz w:val="22"/>
                <w:szCs w:val="24"/>
                <w:lang w:eastAsia="zh-CN"/>
              </w:rPr>
              <w:t>BBF</w:t>
            </w:r>
            <w:r w:rsidRPr="002F0575">
              <w:rPr>
                <w:sz w:val="22"/>
                <w:szCs w:val="24"/>
                <w:lang w:eastAsia="zh-CN"/>
              </w:rPr>
              <w:t>)</w:t>
            </w:r>
          </w:p>
        </w:tc>
      </w:tr>
      <w:tr w:rsidR="00424964" w:rsidRPr="002F0575" w14:paraId="08D4E465" w14:textId="77777777" w:rsidTr="00D7373D">
        <w:trPr>
          <w:trHeight w:val="124"/>
          <w:jc w:val="center"/>
        </w:trPr>
        <w:tc>
          <w:tcPr>
            <w:tcW w:w="2512" w:type="dxa"/>
            <w:shd w:val="clear" w:color="auto" w:fill="A0A0A3"/>
          </w:tcPr>
          <w:p w14:paraId="12935A1F"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Date:</w:t>
            </w:r>
          </w:p>
        </w:tc>
        <w:tc>
          <w:tcPr>
            <w:tcW w:w="6951" w:type="dxa"/>
            <w:shd w:val="clear" w:color="auto" w:fill="FFFFFF"/>
          </w:tcPr>
          <w:p w14:paraId="39F50BDD" w14:textId="7FE0D29F" w:rsidR="00424964" w:rsidRPr="002F0575" w:rsidRDefault="00396ED1" w:rsidP="00B15AA7">
            <w:pPr>
              <w:keepNext/>
              <w:keepLines/>
              <w:overflowPunct/>
              <w:autoSpaceDE/>
              <w:autoSpaceDN/>
              <w:adjustRightInd/>
              <w:spacing w:before="60" w:after="60"/>
              <w:ind w:right="10"/>
              <w:textAlignment w:val="auto"/>
              <w:rPr>
                <w:rFonts w:eastAsia="BatangChe"/>
                <w:sz w:val="22"/>
                <w:szCs w:val="24"/>
              </w:rPr>
            </w:pPr>
            <w:r>
              <w:rPr>
                <w:rFonts w:eastAsia="BatangChe"/>
                <w:sz w:val="22"/>
                <w:szCs w:val="24"/>
              </w:rPr>
              <w:t>2019-0</w:t>
            </w:r>
            <w:r w:rsidR="00BC7BCC">
              <w:rPr>
                <w:rFonts w:eastAsia="BatangChe"/>
                <w:sz w:val="22"/>
                <w:szCs w:val="24"/>
              </w:rPr>
              <w:t>6</w:t>
            </w:r>
            <w:r>
              <w:rPr>
                <w:rFonts w:eastAsia="BatangChe"/>
                <w:sz w:val="22"/>
                <w:szCs w:val="24"/>
              </w:rPr>
              <w:t>-</w:t>
            </w:r>
            <w:r w:rsidR="00BC7BCC">
              <w:rPr>
                <w:rFonts w:eastAsia="BatangChe"/>
                <w:sz w:val="22"/>
                <w:szCs w:val="24"/>
              </w:rPr>
              <w:t>05</w:t>
            </w:r>
          </w:p>
        </w:tc>
      </w:tr>
      <w:tr w:rsidR="00424964" w:rsidRPr="002F0575" w14:paraId="42C583C2" w14:textId="77777777" w:rsidTr="00D7373D">
        <w:trPr>
          <w:trHeight w:val="937"/>
          <w:jc w:val="center"/>
        </w:trPr>
        <w:tc>
          <w:tcPr>
            <w:tcW w:w="2512" w:type="dxa"/>
            <w:shd w:val="clear" w:color="auto" w:fill="A0A0A3"/>
          </w:tcPr>
          <w:p w14:paraId="6A4AB8A0"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Abstract</w:t>
            </w:r>
            <w:r w:rsidR="00C40550" w:rsidRPr="002F0575">
              <w:rPr>
                <w:bCs/>
                <w:color w:val="FFFFFF"/>
                <w:sz w:val="24"/>
                <w:szCs w:val="24"/>
              </w:rPr>
              <w:t>:</w:t>
            </w:r>
          </w:p>
        </w:tc>
        <w:tc>
          <w:tcPr>
            <w:tcW w:w="6951" w:type="dxa"/>
            <w:shd w:val="clear" w:color="auto" w:fill="FFFFFF"/>
          </w:tcPr>
          <w:p w14:paraId="4F99CC55" w14:textId="77777777" w:rsidR="007735C9" w:rsidRPr="002F0575" w:rsidRDefault="007735C9" w:rsidP="007735C9">
            <w:pPr>
              <w:keepNext/>
              <w:keepLines/>
              <w:overflowPunct/>
              <w:autoSpaceDE/>
              <w:autoSpaceDN/>
              <w:adjustRightInd/>
              <w:spacing w:before="60" w:after="60"/>
              <w:ind w:right="10"/>
              <w:textAlignment w:val="auto"/>
              <w:rPr>
                <w:sz w:val="22"/>
                <w:szCs w:val="24"/>
                <w:lang w:eastAsia="zh-CN"/>
              </w:rPr>
            </w:pPr>
            <w:r w:rsidRPr="002F0575">
              <w:rPr>
                <w:sz w:val="22"/>
                <w:szCs w:val="24"/>
                <w:lang w:eastAsia="zh-CN"/>
              </w:rPr>
              <w:t>Specifies t</w:t>
            </w:r>
            <w:r w:rsidRPr="002F0575">
              <w:rPr>
                <w:rFonts w:eastAsia="BatangChe"/>
                <w:sz w:val="22"/>
                <w:szCs w:val="24"/>
              </w:rPr>
              <w:t xml:space="preserve">he usage of the </w:t>
            </w:r>
            <w:r w:rsidRPr="003E3149">
              <w:rPr>
                <w:sz w:val="22"/>
                <w:szCs w:val="24"/>
                <w:lang w:eastAsia="zh-CN"/>
              </w:rPr>
              <w:t>BBF</w:t>
            </w:r>
            <w:r w:rsidRPr="002F0575">
              <w:rPr>
                <w:sz w:val="22"/>
                <w:szCs w:val="24"/>
                <w:lang w:eastAsia="zh-CN"/>
              </w:rPr>
              <w:t xml:space="preserve"> </w:t>
            </w:r>
            <w:r w:rsidRPr="003E3149">
              <w:rPr>
                <w:sz w:val="22"/>
                <w:szCs w:val="24"/>
                <w:lang w:eastAsia="zh-CN"/>
              </w:rPr>
              <w:t>TR</w:t>
            </w:r>
            <w:r w:rsidRPr="002F0575">
              <w:rPr>
                <w:sz w:val="22"/>
                <w:szCs w:val="24"/>
                <w:lang w:eastAsia="zh-CN"/>
              </w:rPr>
              <w:t>-069</w:t>
            </w:r>
            <w:r w:rsidRPr="002F0575">
              <w:rPr>
                <w:rFonts w:eastAsia="BatangChe"/>
                <w:sz w:val="22"/>
                <w:szCs w:val="24"/>
              </w:rPr>
              <w:t xml:space="preserve"> </w:t>
            </w:r>
            <w:r w:rsidRPr="002F0575">
              <w:rPr>
                <w:sz w:val="22"/>
                <w:szCs w:val="24"/>
                <w:lang w:eastAsia="zh-CN"/>
              </w:rPr>
              <w:t xml:space="preserve">protocol </w:t>
            </w:r>
            <w:r w:rsidRPr="002F0575">
              <w:rPr>
                <w:rFonts w:eastAsia="BatangChe"/>
                <w:sz w:val="22"/>
                <w:szCs w:val="24"/>
              </w:rPr>
              <w:t xml:space="preserve">and the </w:t>
            </w:r>
            <w:r w:rsidRPr="002F0575">
              <w:rPr>
                <w:sz w:val="22"/>
                <w:szCs w:val="24"/>
                <w:lang w:eastAsia="zh-CN"/>
              </w:rPr>
              <w:t xml:space="preserve">corresponding </w:t>
            </w:r>
            <w:r w:rsidRPr="002F0575">
              <w:rPr>
                <w:rFonts w:eastAsia="BatangChe"/>
                <w:sz w:val="22"/>
                <w:szCs w:val="24"/>
              </w:rPr>
              <w:t xml:space="preserve">message flows including normal cases as well as error cases to fulfil the </w:t>
            </w:r>
            <w:r w:rsidRPr="002F0575">
              <w:rPr>
                <w:sz w:val="22"/>
                <w:szCs w:val="24"/>
                <w:lang w:eastAsia="zh-CN"/>
              </w:rPr>
              <w:t>oneM2M management requirements.</w:t>
            </w:r>
          </w:p>
          <w:p w14:paraId="5A40BC88" w14:textId="77777777" w:rsidR="007735C9" w:rsidRPr="002F0575" w:rsidRDefault="007735C9" w:rsidP="006428CB">
            <w:pPr>
              <w:keepNext/>
              <w:keepLines/>
              <w:numPr>
                <w:ilvl w:val="0"/>
                <w:numId w:val="9"/>
              </w:numPr>
              <w:tabs>
                <w:tab w:val="left" w:pos="705"/>
              </w:tabs>
              <w:overflowPunct/>
              <w:autoSpaceDE/>
              <w:autoSpaceDN/>
              <w:adjustRightInd/>
              <w:spacing w:before="60" w:after="60"/>
              <w:ind w:right="10"/>
              <w:textAlignment w:val="auto"/>
              <w:rPr>
                <w:rFonts w:eastAsia="BatangChe"/>
                <w:sz w:val="22"/>
                <w:szCs w:val="24"/>
              </w:rPr>
            </w:pPr>
            <w:r w:rsidRPr="002F0575">
              <w:rPr>
                <w:rFonts w:eastAsia="BatangChe"/>
                <w:sz w:val="22"/>
                <w:szCs w:val="24"/>
              </w:rPr>
              <w:t>Protocol mapping between the oneM2M service layer and</w:t>
            </w:r>
            <w:r w:rsidRPr="002F0575">
              <w:rPr>
                <w:sz w:val="22"/>
                <w:szCs w:val="24"/>
                <w:lang w:eastAsia="zh-CN"/>
              </w:rPr>
              <w:t xml:space="preserve"> </w:t>
            </w:r>
            <w:r w:rsidRPr="003E3149">
              <w:rPr>
                <w:sz w:val="22"/>
                <w:szCs w:val="24"/>
                <w:lang w:eastAsia="zh-CN"/>
              </w:rPr>
              <w:t>BBF</w:t>
            </w:r>
            <w:r w:rsidRPr="002F0575">
              <w:rPr>
                <w:sz w:val="22"/>
                <w:szCs w:val="24"/>
                <w:lang w:eastAsia="zh-CN"/>
              </w:rPr>
              <w:t xml:space="preserve"> </w:t>
            </w:r>
            <w:r w:rsidRPr="003E3149">
              <w:rPr>
                <w:sz w:val="22"/>
                <w:szCs w:val="24"/>
                <w:lang w:eastAsia="zh-CN"/>
              </w:rPr>
              <w:t>TR</w:t>
            </w:r>
            <w:r w:rsidRPr="002F0575">
              <w:rPr>
                <w:sz w:val="22"/>
                <w:szCs w:val="24"/>
                <w:lang w:eastAsia="zh-CN"/>
              </w:rPr>
              <w:t>-069 protocol</w:t>
            </w:r>
            <w:r w:rsidRPr="002F0575">
              <w:rPr>
                <w:rFonts w:eastAsia="BatangChe"/>
                <w:sz w:val="22"/>
                <w:szCs w:val="24"/>
              </w:rPr>
              <w:t>. The Mca reference point, ms interface and la interface are possibly involved in this protocol mapping.</w:t>
            </w:r>
          </w:p>
          <w:p w14:paraId="008D9D94" w14:textId="77777777" w:rsidR="007735C9" w:rsidRPr="002F0575" w:rsidRDefault="007735C9" w:rsidP="006428CB">
            <w:pPr>
              <w:keepNext/>
              <w:keepLines/>
              <w:numPr>
                <w:ilvl w:val="0"/>
                <w:numId w:val="9"/>
              </w:numPr>
              <w:tabs>
                <w:tab w:val="left" w:pos="705"/>
              </w:tabs>
              <w:overflowPunct/>
              <w:autoSpaceDE/>
              <w:autoSpaceDN/>
              <w:adjustRightInd/>
              <w:spacing w:before="60" w:after="60"/>
              <w:ind w:right="10"/>
              <w:textAlignment w:val="auto"/>
              <w:rPr>
                <w:sz w:val="22"/>
                <w:szCs w:val="24"/>
                <w:lang w:eastAsia="zh-CN"/>
              </w:rPr>
            </w:pPr>
            <w:r w:rsidRPr="002F0575">
              <w:rPr>
                <w:rFonts w:eastAsia="BatangChe"/>
                <w:sz w:val="22"/>
                <w:szCs w:val="24"/>
              </w:rPr>
              <w:t xml:space="preserve">Mapping between the oneM2M management related resources and the </w:t>
            </w:r>
            <w:r w:rsidRPr="003E3149">
              <w:rPr>
                <w:rFonts w:eastAsia="BatangChe"/>
                <w:sz w:val="22"/>
                <w:szCs w:val="24"/>
              </w:rPr>
              <w:t>TR</w:t>
            </w:r>
            <w:r w:rsidRPr="002F0575">
              <w:rPr>
                <w:rFonts w:eastAsia="BatangChe"/>
                <w:sz w:val="22"/>
                <w:szCs w:val="24"/>
              </w:rPr>
              <w:t xml:space="preserve">-069 protocol RPCs and </w:t>
            </w:r>
            <w:r w:rsidRPr="003E3149">
              <w:rPr>
                <w:rFonts w:eastAsia="BatangChe"/>
                <w:sz w:val="22"/>
                <w:szCs w:val="24"/>
              </w:rPr>
              <w:t>TR</w:t>
            </w:r>
            <w:r w:rsidRPr="002F0575">
              <w:rPr>
                <w:rFonts w:eastAsia="BatangChe"/>
                <w:sz w:val="22"/>
                <w:szCs w:val="24"/>
              </w:rPr>
              <w:t>-181i2 data model.</w:t>
            </w:r>
          </w:p>
          <w:p w14:paraId="53E2E705" w14:textId="77777777" w:rsidR="00424964" w:rsidRPr="002F0575" w:rsidRDefault="007735C9" w:rsidP="007735C9">
            <w:pPr>
              <w:keepNext/>
              <w:keepLines/>
              <w:overflowPunct/>
              <w:autoSpaceDE/>
              <w:autoSpaceDN/>
              <w:adjustRightInd/>
              <w:spacing w:before="60" w:after="60"/>
              <w:ind w:right="10"/>
              <w:textAlignment w:val="auto"/>
              <w:rPr>
                <w:rFonts w:eastAsia="BatangChe"/>
                <w:sz w:val="22"/>
                <w:szCs w:val="24"/>
              </w:rPr>
            </w:pPr>
            <w:r w:rsidRPr="002F0575">
              <w:rPr>
                <w:sz w:val="22"/>
                <w:szCs w:val="24"/>
                <w:lang w:eastAsia="zh-CN"/>
              </w:rPr>
              <w:t xml:space="preserve">Specification of new </w:t>
            </w:r>
            <w:r w:rsidRPr="003E3149">
              <w:rPr>
                <w:sz w:val="22"/>
                <w:szCs w:val="24"/>
                <w:lang w:eastAsia="zh-CN"/>
              </w:rPr>
              <w:t>TR</w:t>
            </w:r>
            <w:r w:rsidRPr="002F0575">
              <w:rPr>
                <w:sz w:val="22"/>
                <w:szCs w:val="24"/>
                <w:lang w:eastAsia="zh-CN"/>
              </w:rPr>
              <w:t xml:space="preserve">-181 data model elements to </w:t>
            </w:r>
            <w:r w:rsidRPr="002F0575">
              <w:rPr>
                <w:rFonts w:eastAsia="BatangChe"/>
                <w:sz w:val="22"/>
                <w:szCs w:val="24"/>
              </w:rPr>
              <w:t>fulfil oneM2M specific management requirements that cannot be currently translated.</w:t>
            </w:r>
          </w:p>
        </w:tc>
      </w:tr>
      <w:tr w:rsidR="00D7373D" w:rsidRPr="002F0575" w14:paraId="2D9C924F"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E5C7FB8" w14:textId="77777777" w:rsidR="00D7373D" w:rsidRPr="002F0575" w:rsidRDefault="00D7373D" w:rsidP="00B15AA7">
            <w:pPr>
              <w:pStyle w:val="oneM2M-CoverTableLeft"/>
              <w:tabs>
                <w:tab w:val="left" w:pos="6248"/>
              </w:tabs>
              <w:rPr>
                <w:sz w:val="16"/>
                <w:szCs w:val="16"/>
                <w:lang w:val="en-GB" w:eastAsia="ja-JP"/>
              </w:rPr>
            </w:pPr>
            <w:r w:rsidRPr="002F0575">
              <w:rPr>
                <w:sz w:val="16"/>
                <w:szCs w:val="16"/>
                <w:lang w:val="en-GB"/>
              </w:rPr>
              <w:t>Template Version:</w:t>
            </w:r>
            <w:r w:rsidR="00B15AA7" w:rsidRPr="002F0575">
              <w:rPr>
                <w:sz w:val="16"/>
                <w:szCs w:val="16"/>
                <w:lang w:val="en-GB"/>
              </w:rPr>
              <w:t xml:space="preserve"> January 2017</w:t>
            </w:r>
            <w:r w:rsidRPr="002F0575">
              <w:rPr>
                <w:sz w:val="16"/>
                <w:szCs w:val="16"/>
                <w:lang w:val="en-GB" w:eastAsia="ja-JP"/>
              </w:rPr>
              <w:t xml:space="preserve"> (Do not modify)</w:t>
            </w:r>
          </w:p>
        </w:tc>
      </w:tr>
    </w:tbl>
    <w:p w14:paraId="6AA599B8"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6E070A72"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1F28B91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7852778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0EC1839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30E2EFC8"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0D15AC04" w14:textId="77777777" w:rsidR="00E278AD" w:rsidRPr="002F0575" w:rsidRDefault="00E278AD" w:rsidP="00E278AD">
      <w:pPr>
        <w:rPr>
          <w:rFonts w:eastAsia="Calibri"/>
          <w:color w:val="000000"/>
          <w:sz w:val="22"/>
          <w:szCs w:val="22"/>
        </w:rPr>
      </w:pPr>
      <w:r w:rsidRPr="002F0575">
        <w:rPr>
          <w:rFonts w:eastAsia="Calibri"/>
          <w:color w:val="000000"/>
          <w:sz w:val="22"/>
          <w:szCs w:val="22"/>
        </w:rPr>
        <w:t>Th</w:t>
      </w:r>
      <w:r w:rsidR="002F79DB" w:rsidRPr="002F0575">
        <w:rPr>
          <w:rFonts w:eastAsia="Calibri"/>
          <w:color w:val="000000"/>
          <w:sz w:val="22"/>
          <w:szCs w:val="22"/>
        </w:rPr>
        <w:t>e present document</w:t>
      </w:r>
      <w:r w:rsidRPr="002F0575">
        <w:rPr>
          <w:rFonts w:eastAsia="Calibri"/>
          <w:color w:val="000000"/>
          <w:sz w:val="22"/>
          <w:szCs w:val="22"/>
        </w:rPr>
        <w:t xml:space="preserve"> is provided for future development work within oneM2M only. The Partners accept no liability for any use of this </w:t>
      </w:r>
      <w:r w:rsidR="006A2494" w:rsidRPr="002F0575">
        <w:rPr>
          <w:rFonts w:eastAsia="Calibri"/>
          <w:color w:val="000000"/>
          <w:sz w:val="22"/>
          <w:szCs w:val="22"/>
        </w:rPr>
        <w:t>s</w:t>
      </w:r>
      <w:r w:rsidRPr="002F0575">
        <w:rPr>
          <w:rFonts w:eastAsia="Calibri"/>
          <w:color w:val="000000"/>
          <w:sz w:val="22"/>
          <w:szCs w:val="22"/>
        </w:rPr>
        <w:t>pecification.</w:t>
      </w:r>
    </w:p>
    <w:p w14:paraId="1374DF8F" w14:textId="77777777" w:rsidR="00BC33F7" w:rsidRPr="002F0575" w:rsidRDefault="00E278AD" w:rsidP="00E278AD">
      <w:r w:rsidRPr="002F0575">
        <w:rPr>
          <w:rFonts w:eastAsia="Calibri"/>
          <w:color w:val="000000"/>
          <w:sz w:val="22"/>
          <w:szCs w:val="22"/>
        </w:rPr>
        <w:t>The present document has not been subject to any approval process by the oneM2M Partners Type 1.</w:t>
      </w:r>
      <w:r w:rsidR="00406E43">
        <w:rPr>
          <w:rFonts w:eastAsia="Calibri"/>
          <w:color w:val="000000"/>
          <w:sz w:val="22"/>
          <w:szCs w:val="22"/>
        </w:rPr>
        <w:t xml:space="preserve"> </w:t>
      </w:r>
      <w:r w:rsidRPr="002F0575">
        <w:rPr>
          <w:rFonts w:eastAsia="Calibri"/>
          <w:color w:val="000000"/>
          <w:sz w:val="22"/>
          <w:szCs w:val="22"/>
        </w:rPr>
        <w:t>Published oneM2M specifications and reports for implementation should be obtained via the oneM2M Partners' Publications Offices.</w:t>
      </w:r>
    </w:p>
    <w:p w14:paraId="05B13D15" w14:textId="77777777" w:rsidR="00BC33F7" w:rsidRPr="002F0575" w:rsidRDefault="00BC33F7" w:rsidP="00BC33F7"/>
    <w:p w14:paraId="7B80F0B8" w14:textId="77777777" w:rsidR="00BC33F7" w:rsidRPr="002F0575" w:rsidRDefault="00BC33F7" w:rsidP="00BC33F7"/>
    <w:bookmarkEnd w:id="1"/>
    <w:p w14:paraId="1C9FB57D" w14:textId="77777777" w:rsidR="00E278AD" w:rsidRPr="002F0575" w:rsidRDefault="00787554" w:rsidP="00E278AD">
      <w:pPr>
        <w:spacing w:after="200"/>
        <w:ind w:left="720"/>
        <w:rPr>
          <w:rFonts w:eastAsia="Calibri"/>
          <w:sz w:val="22"/>
          <w:szCs w:val="22"/>
        </w:rPr>
      </w:pPr>
      <w:r w:rsidRPr="002F0575">
        <w:rPr>
          <w:sz w:val="36"/>
          <w:szCs w:val="36"/>
        </w:rPr>
        <w:br w:type="page"/>
      </w:r>
      <w:r w:rsidR="00E278AD" w:rsidRPr="002F0575">
        <w:rPr>
          <w:rFonts w:eastAsia="Calibri"/>
          <w:sz w:val="22"/>
          <w:szCs w:val="22"/>
        </w:rPr>
        <w:lastRenderedPageBreak/>
        <w:t xml:space="preserve">About oneM2M </w:t>
      </w:r>
    </w:p>
    <w:p w14:paraId="36022C97" w14:textId="77777777" w:rsidR="00E278AD" w:rsidRPr="002F057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2F057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2F0575">
        <w:rPr>
          <w:rFonts w:eastAsia="Calibri"/>
          <w:sz w:val="22"/>
          <w:szCs w:val="22"/>
        </w:rPr>
        <w:t>software, and</w:t>
      </w:r>
      <w:proofErr w:type="gramEnd"/>
      <w:r w:rsidRPr="002F0575">
        <w:rPr>
          <w:rFonts w:eastAsia="Calibri"/>
          <w:sz w:val="22"/>
          <w:szCs w:val="22"/>
        </w:rPr>
        <w:t xml:space="preserve"> relied upon to connect the myriad of devices in the field with M2M application servers worldwide. </w:t>
      </w:r>
    </w:p>
    <w:p w14:paraId="0C756ED5"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More information about oneM2M may be found at:</w:t>
      </w:r>
      <w:r w:rsidR="00406E43">
        <w:rPr>
          <w:rFonts w:eastAsia="Calibri"/>
          <w:sz w:val="22"/>
          <w:szCs w:val="22"/>
        </w:rPr>
        <w:t xml:space="preserve"> </w:t>
      </w:r>
      <w:r w:rsidRPr="002F0575">
        <w:rPr>
          <w:rFonts w:eastAsia="Calibri"/>
          <w:sz w:val="22"/>
          <w:szCs w:val="22"/>
        </w:rPr>
        <w:t>http//www.oneM2M.org</w:t>
      </w:r>
    </w:p>
    <w:p w14:paraId="102989EB" w14:textId="77777777" w:rsidR="00E278AD" w:rsidRPr="002F0575" w:rsidRDefault="00E278AD" w:rsidP="00E278AD">
      <w:pPr>
        <w:overflowPunct/>
        <w:autoSpaceDE/>
        <w:autoSpaceDN/>
        <w:adjustRightInd/>
        <w:spacing w:after="200"/>
        <w:ind w:left="720"/>
        <w:textAlignment w:val="auto"/>
        <w:rPr>
          <w:rFonts w:eastAsia="Calibri"/>
          <w:sz w:val="22"/>
          <w:szCs w:val="22"/>
        </w:rPr>
      </w:pPr>
      <w:r w:rsidRPr="002F0575">
        <w:rPr>
          <w:rFonts w:eastAsia="Calibri"/>
          <w:sz w:val="22"/>
          <w:szCs w:val="22"/>
        </w:rPr>
        <w:t>Copyright Notification</w:t>
      </w:r>
    </w:p>
    <w:p w14:paraId="249CBA1D" w14:textId="02E9E565"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 201</w:t>
      </w:r>
      <w:r w:rsidR="00396ED1">
        <w:rPr>
          <w:rFonts w:eastAsia="Calibri"/>
          <w:sz w:val="22"/>
          <w:szCs w:val="22"/>
        </w:rPr>
        <w:t>9</w:t>
      </w:r>
      <w:r w:rsidRPr="002F0575">
        <w:rPr>
          <w:rFonts w:eastAsia="Calibri"/>
          <w:sz w:val="22"/>
          <w:szCs w:val="22"/>
        </w:rPr>
        <w:t xml:space="preserve">, oneM2M Partners Type 1 (ARIB, ATIS, CCSA, ETSI, TIA, </w:t>
      </w:r>
      <w:r w:rsidR="002F79DB" w:rsidRPr="002F0575">
        <w:rPr>
          <w:rFonts w:eastAsia="Calibri"/>
          <w:sz w:val="22"/>
          <w:szCs w:val="22"/>
        </w:rPr>
        <w:t xml:space="preserve">TSDSI, </w:t>
      </w:r>
      <w:r w:rsidRPr="002F0575">
        <w:rPr>
          <w:rFonts w:eastAsia="Calibri"/>
          <w:sz w:val="22"/>
          <w:szCs w:val="22"/>
        </w:rPr>
        <w:t>TTA, TTC).</w:t>
      </w:r>
    </w:p>
    <w:p w14:paraId="2B9CB7CA" w14:textId="77777777" w:rsidR="00C03C0C" w:rsidRPr="002F0575" w:rsidRDefault="00E278AD" w:rsidP="00C03C0C">
      <w:pPr>
        <w:overflowPunct/>
        <w:autoSpaceDE/>
        <w:autoSpaceDN/>
        <w:adjustRightInd/>
        <w:spacing w:after="200"/>
        <w:ind w:left="1440"/>
        <w:textAlignment w:val="auto"/>
        <w:rPr>
          <w:rFonts w:eastAsia="Calibri"/>
          <w:sz w:val="22"/>
          <w:szCs w:val="22"/>
        </w:rPr>
      </w:pPr>
      <w:r w:rsidRPr="002F0575">
        <w:rPr>
          <w:rFonts w:eastAsia="Calibri"/>
          <w:sz w:val="22"/>
          <w:szCs w:val="22"/>
        </w:rPr>
        <w:t>All rights reserved.</w:t>
      </w:r>
    </w:p>
    <w:p w14:paraId="36437E46" w14:textId="77777777" w:rsidR="00C03C0C" w:rsidRPr="002F0575" w:rsidRDefault="00C03C0C" w:rsidP="00C03C0C">
      <w:pPr>
        <w:overflowPunct/>
        <w:autoSpaceDE/>
        <w:autoSpaceDN/>
        <w:adjustRightInd/>
        <w:spacing w:after="200"/>
        <w:ind w:left="1440"/>
        <w:textAlignment w:val="auto"/>
        <w:rPr>
          <w:rFonts w:eastAsia="Calibri"/>
          <w:sz w:val="22"/>
          <w:szCs w:val="22"/>
        </w:rPr>
      </w:pPr>
      <w:r w:rsidRPr="002F0575">
        <w:rPr>
          <w:rFonts w:eastAsia="Calibri"/>
          <w:sz w:val="22"/>
          <w:szCs w:val="22"/>
        </w:rPr>
        <w:t>The copyright extends to reproduction in all media.</w:t>
      </w:r>
    </w:p>
    <w:p w14:paraId="56501E9E" w14:textId="77777777" w:rsidR="00E278AD" w:rsidRPr="002F0575" w:rsidRDefault="00E278AD" w:rsidP="00E278AD">
      <w:pPr>
        <w:overflowPunct/>
        <w:autoSpaceDE/>
        <w:autoSpaceDN/>
        <w:adjustRightInd/>
        <w:spacing w:after="200"/>
        <w:ind w:left="1440"/>
        <w:textAlignment w:val="auto"/>
        <w:rPr>
          <w:rFonts w:eastAsia="Calibri"/>
          <w:sz w:val="22"/>
          <w:szCs w:val="22"/>
        </w:rPr>
      </w:pPr>
    </w:p>
    <w:p w14:paraId="5AB36F69" w14:textId="77777777" w:rsidR="00E278AD" w:rsidRPr="002F0575" w:rsidRDefault="00E278AD" w:rsidP="00E278AD">
      <w:pPr>
        <w:overflowPunct/>
        <w:autoSpaceDE/>
        <w:autoSpaceDN/>
        <w:adjustRightInd/>
        <w:spacing w:after="200"/>
        <w:ind w:left="720"/>
        <w:textAlignment w:val="auto"/>
        <w:rPr>
          <w:rFonts w:eastAsia="Calibri"/>
          <w:sz w:val="22"/>
          <w:szCs w:val="22"/>
        </w:rPr>
      </w:pPr>
      <w:r w:rsidRPr="002F0575">
        <w:rPr>
          <w:rFonts w:eastAsia="Calibri"/>
          <w:sz w:val="22"/>
          <w:szCs w:val="22"/>
        </w:rPr>
        <w:t xml:space="preserve">Notice of Disclaimer &amp; Limitation of Liability </w:t>
      </w:r>
    </w:p>
    <w:p w14:paraId="30C5EB15"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3D85999"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0DF21BAD" w14:textId="77777777" w:rsidR="00BB6418" w:rsidRPr="002F0575" w:rsidRDefault="00E278AD" w:rsidP="00DA79A4">
      <w:pPr>
        <w:pStyle w:val="TT"/>
      </w:pPr>
      <w:r w:rsidRPr="002F0575">
        <w:rPr>
          <w:szCs w:val="36"/>
        </w:rPr>
        <w:br w:type="page"/>
      </w:r>
      <w:bookmarkStart w:id="2" w:name="_Toc527970749"/>
      <w:r w:rsidR="002F0575">
        <w:rPr>
          <w:szCs w:val="36"/>
        </w:rPr>
        <w:lastRenderedPageBreak/>
        <w:t>C</w:t>
      </w:r>
      <w:r w:rsidR="00BB6418" w:rsidRPr="002F0575">
        <w:t>ontents</w:t>
      </w:r>
      <w:bookmarkEnd w:id="2"/>
    </w:p>
    <w:p w14:paraId="4D00A321" w14:textId="75BB5CB9" w:rsidR="00DA79A4" w:rsidRDefault="00DA79A4" w:rsidP="00DA79A4">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_Toc529343350 \h </w:instrText>
      </w:r>
      <w:r>
        <w:fldChar w:fldCharType="separate"/>
      </w:r>
      <w:r w:rsidR="002E4F3C">
        <w:t>5</w:t>
      </w:r>
      <w:r>
        <w:fldChar w:fldCharType="end"/>
      </w:r>
    </w:p>
    <w:p w14:paraId="2C7F047A" w14:textId="69769522" w:rsidR="00DA79A4" w:rsidRDefault="00DA79A4" w:rsidP="00DA79A4">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_Toc529343351 \h </w:instrText>
      </w:r>
      <w:r>
        <w:fldChar w:fldCharType="separate"/>
      </w:r>
      <w:r w:rsidR="002E4F3C">
        <w:t>5</w:t>
      </w:r>
      <w:r>
        <w:fldChar w:fldCharType="end"/>
      </w:r>
    </w:p>
    <w:p w14:paraId="1FDB8DD8" w14:textId="235885AB" w:rsidR="00DA79A4" w:rsidRDefault="00DA79A4" w:rsidP="00DA79A4">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_Toc529343352 \h </w:instrText>
      </w:r>
      <w:r>
        <w:fldChar w:fldCharType="separate"/>
      </w:r>
      <w:r w:rsidR="002E4F3C">
        <w:t>5</w:t>
      </w:r>
      <w:r>
        <w:fldChar w:fldCharType="end"/>
      </w:r>
    </w:p>
    <w:p w14:paraId="44DD62EC" w14:textId="008E96AD" w:rsidR="00DA79A4" w:rsidRDefault="00DA79A4" w:rsidP="00DA79A4">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_Toc529343353 \h </w:instrText>
      </w:r>
      <w:r>
        <w:fldChar w:fldCharType="separate"/>
      </w:r>
      <w:r w:rsidR="002E4F3C">
        <w:t>5</w:t>
      </w:r>
      <w:r>
        <w:fldChar w:fldCharType="end"/>
      </w:r>
    </w:p>
    <w:p w14:paraId="7C28CE33" w14:textId="54003766" w:rsidR="00DA79A4" w:rsidRDefault="00DA79A4" w:rsidP="00DA79A4">
      <w:pPr>
        <w:pStyle w:val="TOC1"/>
        <w:rPr>
          <w:rFonts w:asciiTheme="minorHAnsi" w:eastAsiaTheme="minorEastAsia" w:hAnsiTheme="minorHAnsi" w:cstheme="minorBidi"/>
          <w:szCs w:val="22"/>
          <w:lang w:eastAsia="en-GB"/>
        </w:rPr>
      </w:pPr>
      <w:r>
        <w:t>3</w:t>
      </w:r>
      <w:r>
        <w:tab/>
        <w:t>Definitions of terms and abbreviations</w:t>
      </w:r>
      <w:r>
        <w:tab/>
      </w:r>
      <w:r>
        <w:fldChar w:fldCharType="begin"/>
      </w:r>
      <w:r>
        <w:instrText xml:space="preserve"> PAGEREF _Toc529343354 \h </w:instrText>
      </w:r>
      <w:r>
        <w:fldChar w:fldCharType="separate"/>
      </w:r>
      <w:r w:rsidR="002E4F3C">
        <w:t>5</w:t>
      </w:r>
      <w:r>
        <w:fldChar w:fldCharType="end"/>
      </w:r>
    </w:p>
    <w:p w14:paraId="447B6BE5" w14:textId="4AF400ED" w:rsidR="00DA79A4" w:rsidRDefault="00DA79A4" w:rsidP="00DA79A4">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_Toc529343355 \h </w:instrText>
      </w:r>
      <w:r>
        <w:fldChar w:fldCharType="separate"/>
      </w:r>
      <w:r w:rsidR="002E4F3C">
        <w:t>5</w:t>
      </w:r>
      <w:r>
        <w:fldChar w:fldCharType="end"/>
      </w:r>
    </w:p>
    <w:p w14:paraId="4DE70349" w14:textId="2901BC65" w:rsidR="00DA79A4" w:rsidRDefault="00DA79A4" w:rsidP="00DA79A4">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_Toc529343356 \h </w:instrText>
      </w:r>
      <w:r>
        <w:fldChar w:fldCharType="separate"/>
      </w:r>
      <w:r w:rsidR="002E4F3C">
        <w:t>6</w:t>
      </w:r>
      <w:r>
        <w:fldChar w:fldCharType="end"/>
      </w:r>
    </w:p>
    <w:p w14:paraId="3275F238" w14:textId="550292F2" w:rsidR="00DA79A4" w:rsidRDefault="00DA79A4" w:rsidP="00DA79A4">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_Toc529343357 \h </w:instrText>
      </w:r>
      <w:r>
        <w:fldChar w:fldCharType="separate"/>
      </w:r>
      <w:r w:rsidR="002E4F3C">
        <w:t>6</w:t>
      </w:r>
      <w:r>
        <w:fldChar w:fldCharType="end"/>
      </w:r>
    </w:p>
    <w:p w14:paraId="71DA1AFE" w14:textId="5B628EA9" w:rsidR="00DA79A4" w:rsidRDefault="00DA79A4" w:rsidP="00DA79A4">
      <w:pPr>
        <w:pStyle w:val="TOC1"/>
        <w:rPr>
          <w:rFonts w:asciiTheme="minorHAnsi" w:eastAsiaTheme="minorEastAsia" w:hAnsiTheme="minorHAnsi" w:cstheme="minorBidi"/>
          <w:szCs w:val="22"/>
          <w:lang w:eastAsia="en-GB"/>
        </w:rPr>
      </w:pPr>
      <w:r>
        <w:t>5</w:t>
      </w:r>
      <w:r>
        <w:tab/>
      </w:r>
      <w:r>
        <w:rPr>
          <w:lang w:eastAsia="zh-CN"/>
        </w:rPr>
        <w:t>Mapping of basic data types</w:t>
      </w:r>
      <w:r>
        <w:tab/>
      </w:r>
      <w:r>
        <w:fldChar w:fldCharType="begin"/>
      </w:r>
      <w:r>
        <w:instrText xml:space="preserve"> PAGEREF _Toc529343358 \h </w:instrText>
      </w:r>
      <w:r>
        <w:fldChar w:fldCharType="separate"/>
      </w:r>
      <w:r w:rsidR="002E4F3C">
        <w:t>6</w:t>
      </w:r>
      <w:r>
        <w:fldChar w:fldCharType="end"/>
      </w:r>
    </w:p>
    <w:p w14:paraId="574A7B82" w14:textId="19831355" w:rsidR="00DA79A4" w:rsidRDefault="00DA79A4" w:rsidP="00DA79A4">
      <w:pPr>
        <w:pStyle w:val="TOC1"/>
        <w:rPr>
          <w:rFonts w:asciiTheme="minorHAnsi" w:eastAsiaTheme="minorEastAsia" w:hAnsiTheme="minorHAnsi" w:cstheme="minorBidi"/>
          <w:szCs w:val="22"/>
          <w:lang w:eastAsia="en-GB"/>
        </w:rPr>
      </w:pPr>
      <w:r>
        <w:t>6</w:t>
      </w:r>
      <w:r>
        <w:tab/>
      </w:r>
      <w:r>
        <w:rPr>
          <w:lang w:eastAsia="zh-CN"/>
        </w:rPr>
        <w:t>Mapping of identifiers</w:t>
      </w:r>
      <w:r>
        <w:tab/>
      </w:r>
      <w:r>
        <w:fldChar w:fldCharType="begin"/>
      </w:r>
      <w:r>
        <w:instrText xml:space="preserve"> PAGEREF _Toc529343359 \h </w:instrText>
      </w:r>
      <w:r>
        <w:fldChar w:fldCharType="separate"/>
      </w:r>
      <w:r w:rsidR="002E4F3C">
        <w:t>7</w:t>
      </w:r>
      <w:r>
        <w:fldChar w:fldCharType="end"/>
      </w:r>
    </w:p>
    <w:p w14:paraId="5F71002B" w14:textId="34730986" w:rsidR="00DA79A4" w:rsidRDefault="00DA79A4" w:rsidP="00DA79A4">
      <w:pPr>
        <w:pStyle w:val="TOC2"/>
        <w:rPr>
          <w:rFonts w:asciiTheme="minorHAnsi" w:eastAsiaTheme="minorEastAsia" w:hAnsiTheme="minorHAnsi" w:cstheme="minorBidi"/>
          <w:sz w:val="22"/>
          <w:szCs w:val="22"/>
          <w:lang w:eastAsia="en-GB"/>
        </w:rPr>
      </w:pPr>
      <w:r>
        <w:t>6.0</w:t>
      </w:r>
      <w:r>
        <w:tab/>
        <w:t>Introduction</w:t>
      </w:r>
      <w:r>
        <w:tab/>
      </w:r>
      <w:r>
        <w:fldChar w:fldCharType="begin"/>
      </w:r>
      <w:r>
        <w:instrText xml:space="preserve"> PAGEREF _Toc529343360 \h </w:instrText>
      </w:r>
      <w:r>
        <w:fldChar w:fldCharType="separate"/>
      </w:r>
      <w:r w:rsidR="002E4F3C">
        <w:t>7</w:t>
      </w:r>
      <w:r>
        <w:fldChar w:fldCharType="end"/>
      </w:r>
    </w:p>
    <w:p w14:paraId="0D205893" w14:textId="2B6B121D" w:rsidR="00DA79A4" w:rsidRDefault="00DA79A4" w:rsidP="00DA79A4">
      <w:pPr>
        <w:pStyle w:val="TOC2"/>
        <w:rPr>
          <w:rFonts w:asciiTheme="minorHAnsi" w:eastAsiaTheme="minorEastAsia" w:hAnsiTheme="minorHAnsi" w:cstheme="minorBidi"/>
          <w:sz w:val="22"/>
          <w:szCs w:val="22"/>
          <w:lang w:eastAsia="en-GB"/>
        </w:rPr>
      </w:pPr>
      <w:r>
        <w:t>6.1</w:t>
      </w:r>
      <w:r>
        <w:tab/>
      </w:r>
      <w:r>
        <w:rPr>
          <w:lang w:eastAsia="zh-CN"/>
        </w:rPr>
        <w:t>Mapping of Device identifiers to the Node Resource</w:t>
      </w:r>
      <w:r>
        <w:tab/>
      </w:r>
      <w:r>
        <w:fldChar w:fldCharType="begin"/>
      </w:r>
      <w:r>
        <w:instrText xml:space="preserve"> PAGEREF _Toc529343361 \h </w:instrText>
      </w:r>
      <w:r>
        <w:fldChar w:fldCharType="separate"/>
      </w:r>
      <w:r w:rsidR="002E4F3C">
        <w:t>7</w:t>
      </w:r>
      <w:r>
        <w:fldChar w:fldCharType="end"/>
      </w:r>
    </w:p>
    <w:p w14:paraId="2CF2C8E9" w14:textId="0AAF33C3" w:rsidR="00DA79A4" w:rsidRDefault="00DA79A4" w:rsidP="00DA79A4">
      <w:pPr>
        <w:pStyle w:val="TOC2"/>
        <w:rPr>
          <w:rFonts w:asciiTheme="minorHAnsi" w:eastAsiaTheme="minorEastAsia" w:hAnsiTheme="minorHAnsi" w:cstheme="minorBidi"/>
          <w:sz w:val="22"/>
          <w:szCs w:val="22"/>
          <w:lang w:eastAsia="en-GB"/>
        </w:rPr>
      </w:pPr>
      <w:r>
        <w:t>6.2</w:t>
      </w:r>
      <w:r>
        <w:tab/>
      </w:r>
      <w:r>
        <w:rPr>
          <w:lang w:eastAsia="zh-CN"/>
        </w:rPr>
        <w:t>Identifier of an object instance</w:t>
      </w:r>
      <w:r>
        <w:tab/>
      </w:r>
      <w:r>
        <w:fldChar w:fldCharType="begin"/>
      </w:r>
      <w:r>
        <w:instrText xml:space="preserve"> PAGEREF _Toc529343362 \h </w:instrText>
      </w:r>
      <w:r>
        <w:fldChar w:fldCharType="separate"/>
      </w:r>
      <w:r w:rsidR="002E4F3C">
        <w:t>7</w:t>
      </w:r>
      <w:r>
        <w:fldChar w:fldCharType="end"/>
      </w:r>
    </w:p>
    <w:p w14:paraId="79124D63" w14:textId="7E99D92D" w:rsidR="00DA79A4" w:rsidRDefault="00DA79A4" w:rsidP="00DA79A4">
      <w:pPr>
        <w:pStyle w:val="TOC1"/>
        <w:rPr>
          <w:rFonts w:asciiTheme="minorHAnsi" w:eastAsiaTheme="minorEastAsia" w:hAnsiTheme="minorHAnsi" w:cstheme="minorBidi"/>
          <w:szCs w:val="22"/>
          <w:lang w:eastAsia="en-GB"/>
        </w:rPr>
      </w:pPr>
      <w:r>
        <w:t>7</w:t>
      </w:r>
      <w:r>
        <w:tab/>
        <w:t>Mapping of resources</w:t>
      </w:r>
      <w:r>
        <w:tab/>
      </w:r>
      <w:r>
        <w:fldChar w:fldCharType="begin"/>
      </w:r>
      <w:r>
        <w:instrText xml:space="preserve"> PAGEREF _Toc529343363 \h </w:instrText>
      </w:r>
      <w:r>
        <w:fldChar w:fldCharType="separate"/>
      </w:r>
      <w:r w:rsidR="002E4F3C">
        <w:t>8</w:t>
      </w:r>
      <w:r>
        <w:fldChar w:fldCharType="end"/>
      </w:r>
    </w:p>
    <w:p w14:paraId="4E2FB863" w14:textId="426B5B01" w:rsidR="00DA79A4" w:rsidRDefault="00DA79A4" w:rsidP="00DA79A4">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_Toc529343364 \h </w:instrText>
      </w:r>
      <w:r>
        <w:fldChar w:fldCharType="separate"/>
      </w:r>
      <w:r w:rsidR="002E4F3C">
        <w:t>8</w:t>
      </w:r>
      <w:r>
        <w:fldChar w:fldCharType="end"/>
      </w:r>
    </w:p>
    <w:p w14:paraId="17C19DB0" w14:textId="2A750D7F" w:rsidR="00DA79A4" w:rsidRDefault="00DA79A4" w:rsidP="00DA79A4">
      <w:pPr>
        <w:pStyle w:val="TOC2"/>
        <w:rPr>
          <w:rFonts w:asciiTheme="minorHAnsi" w:eastAsiaTheme="minorEastAsia" w:hAnsiTheme="minorHAnsi" w:cstheme="minorBidi"/>
          <w:sz w:val="22"/>
          <w:szCs w:val="22"/>
          <w:lang w:eastAsia="en-GB"/>
        </w:rPr>
      </w:pPr>
      <w:r>
        <w:t>7.1</w:t>
      </w:r>
      <w:r>
        <w:tab/>
        <w:t>General mapping assumptions</w:t>
      </w:r>
      <w:r>
        <w:tab/>
      </w:r>
      <w:r>
        <w:fldChar w:fldCharType="begin"/>
      </w:r>
      <w:r>
        <w:instrText xml:space="preserve"> PAGEREF _Toc529343365 \h </w:instrText>
      </w:r>
      <w:r>
        <w:fldChar w:fldCharType="separate"/>
      </w:r>
      <w:r w:rsidR="002E4F3C">
        <w:t>8</w:t>
      </w:r>
      <w:r>
        <w:fldChar w:fldCharType="end"/>
      </w:r>
    </w:p>
    <w:p w14:paraId="79CB15BE" w14:textId="207A2ADD" w:rsidR="00DA79A4" w:rsidRDefault="00DA79A4" w:rsidP="00DA79A4">
      <w:pPr>
        <w:pStyle w:val="TOC3"/>
        <w:rPr>
          <w:rFonts w:asciiTheme="minorHAnsi" w:eastAsiaTheme="minorEastAsia" w:hAnsiTheme="minorHAnsi" w:cstheme="minorBidi"/>
          <w:sz w:val="22"/>
          <w:szCs w:val="22"/>
          <w:lang w:eastAsia="en-GB"/>
        </w:rPr>
      </w:pPr>
      <w:r>
        <w:t>7.1.0</w:t>
      </w:r>
      <w:r>
        <w:tab/>
        <w:t>Introduction</w:t>
      </w:r>
      <w:r>
        <w:tab/>
      </w:r>
      <w:r>
        <w:fldChar w:fldCharType="begin"/>
      </w:r>
      <w:r>
        <w:instrText xml:space="preserve"> PAGEREF _Toc529343366 \h </w:instrText>
      </w:r>
      <w:r>
        <w:fldChar w:fldCharType="separate"/>
      </w:r>
      <w:r w:rsidR="002E4F3C">
        <w:t>8</w:t>
      </w:r>
      <w:r>
        <w:fldChar w:fldCharType="end"/>
      </w:r>
    </w:p>
    <w:p w14:paraId="7F0E0BB0" w14:textId="4FB366A6" w:rsidR="00DA79A4" w:rsidRDefault="00DA79A4" w:rsidP="00DA79A4">
      <w:pPr>
        <w:pStyle w:val="TOC3"/>
        <w:rPr>
          <w:rFonts w:asciiTheme="minorHAnsi" w:eastAsiaTheme="minorEastAsia" w:hAnsiTheme="minorHAnsi" w:cstheme="minorBidi"/>
          <w:sz w:val="22"/>
          <w:szCs w:val="22"/>
          <w:lang w:eastAsia="en-GB"/>
        </w:rPr>
      </w:pPr>
      <w:r>
        <w:t>7.1.1</w:t>
      </w:r>
      <w:r>
        <w:tab/>
        <w:t>Mapping of Device Identifiers</w:t>
      </w:r>
      <w:r>
        <w:tab/>
      </w:r>
      <w:r>
        <w:fldChar w:fldCharType="begin"/>
      </w:r>
      <w:r>
        <w:instrText xml:space="preserve"> PAGEREF _Toc529343367 \h </w:instrText>
      </w:r>
      <w:r>
        <w:fldChar w:fldCharType="separate"/>
      </w:r>
      <w:r w:rsidR="002E4F3C">
        <w:t>8</w:t>
      </w:r>
      <w:r>
        <w:fldChar w:fldCharType="end"/>
      </w:r>
    </w:p>
    <w:p w14:paraId="58E34DE8" w14:textId="31584771" w:rsidR="00DA79A4" w:rsidRDefault="00DA79A4" w:rsidP="00DA79A4">
      <w:pPr>
        <w:pStyle w:val="TOC3"/>
        <w:rPr>
          <w:rFonts w:asciiTheme="minorHAnsi" w:eastAsiaTheme="minorEastAsia" w:hAnsiTheme="minorHAnsi" w:cstheme="minorBidi"/>
          <w:sz w:val="22"/>
          <w:szCs w:val="22"/>
          <w:lang w:eastAsia="en-GB"/>
        </w:rPr>
      </w:pPr>
      <w:r>
        <w:t>7.1.2</w:t>
      </w:r>
      <w:r>
        <w:tab/>
        <w:t>Mapping of Embedded Devices</w:t>
      </w:r>
      <w:r>
        <w:tab/>
      </w:r>
      <w:r>
        <w:fldChar w:fldCharType="begin"/>
      </w:r>
      <w:r>
        <w:instrText xml:space="preserve"> PAGEREF _Toc529343368 \h </w:instrText>
      </w:r>
      <w:r>
        <w:fldChar w:fldCharType="separate"/>
      </w:r>
      <w:r w:rsidR="002E4F3C">
        <w:t>8</w:t>
      </w:r>
      <w:r>
        <w:fldChar w:fldCharType="end"/>
      </w:r>
    </w:p>
    <w:p w14:paraId="23309792" w14:textId="43F868AC" w:rsidR="00DA79A4" w:rsidRDefault="00DA79A4" w:rsidP="00DA79A4">
      <w:pPr>
        <w:pStyle w:val="TOC2"/>
        <w:rPr>
          <w:rFonts w:asciiTheme="minorHAnsi" w:eastAsiaTheme="minorEastAsia" w:hAnsiTheme="minorHAnsi" w:cstheme="minorBidi"/>
          <w:sz w:val="22"/>
          <w:szCs w:val="22"/>
          <w:lang w:eastAsia="en-GB"/>
        </w:rPr>
      </w:pPr>
      <w:r>
        <w:rPr>
          <w:lang w:eastAsia="zh-CN"/>
        </w:rPr>
        <w:t>7.2</w:t>
      </w:r>
      <w:r>
        <w:rPr>
          <w:lang w:eastAsia="zh-CN"/>
        </w:rPr>
        <w:tab/>
        <w:t>Resource [deviceInfo]</w:t>
      </w:r>
      <w:r>
        <w:tab/>
      </w:r>
      <w:r>
        <w:fldChar w:fldCharType="begin"/>
      </w:r>
      <w:r>
        <w:instrText xml:space="preserve"> PAGEREF _Toc529343369 \h </w:instrText>
      </w:r>
      <w:r>
        <w:fldChar w:fldCharType="separate"/>
      </w:r>
      <w:r w:rsidR="002E4F3C">
        <w:t>8</w:t>
      </w:r>
      <w:r>
        <w:fldChar w:fldCharType="end"/>
      </w:r>
    </w:p>
    <w:p w14:paraId="1A339129" w14:textId="1056B6F2" w:rsidR="00DA79A4" w:rsidRDefault="00DA79A4" w:rsidP="00DA79A4">
      <w:pPr>
        <w:pStyle w:val="TOC2"/>
        <w:rPr>
          <w:rFonts w:asciiTheme="minorHAnsi" w:eastAsiaTheme="minorEastAsia" w:hAnsiTheme="minorHAnsi" w:cstheme="minorBidi"/>
          <w:sz w:val="22"/>
          <w:szCs w:val="22"/>
          <w:lang w:eastAsia="en-GB"/>
        </w:rPr>
      </w:pPr>
      <w:r>
        <w:rPr>
          <w:lang w:eastAsia="zh-CN"/>
        </w:rPr>
        <w:t>7.3</w:t>
      </w:r>
      <w:r>
        <w:rPr>
          <w:lang w:eastAsia="zh-CN"/>
        </w:rPr>
        <w:tab/>
        <w:t>Resource [memory]</w:t>
      </w:r>
      <w:r>
        <w:tab/>
      </w:r>
      <w:r>
        <w:fldChar w:fldCharType="begin"/>
      </w:r>
      <w:r>
        <w:instrText xml:space="preserve"> PAGEREF _Toc529343370 \h </w:instrText>
      </w:r>
      <w:r>
        <w:fldChar w:fldCharType="separate"/>
      </w:r>
      <w:r w:rsidR="002E4F3C">
        <w:t>9</w:t>
      </w:r>
      <w:r>
        <w:fldChar w:fldCharType="end"/>
      </w:r>
    </w:p>
    <w:p w14:paraId="4754928F" w14:textId="64C2DAD3" w:rsidR="00DA79A4" w:rsidRDefault="00DA79A4" w:rsidP="00DA79A4">
      <w:pPr>
        <w:pStyle w:val="TOC2"/>
        <w:rPr>
          <w:rFonts w:asciiTheme="minorHAnsi" w:eastAsiaTheme="minorEastAsia" w:hAnsiTheme="minorHAnsi" w:cstheme="minorBidi"/>
          <w:sz w:val="22"/>
          <w:szCs w:val="22"/>
          <w:lang w:eastAsia="en-GB"/>
        </w:rPr>
      </w:pPr>
      <w:r>
        <w:rPr>
          <w:lang w:eastAsia="zh-CN"/>
        </w:rPr>
        <w:t>7.4</w:t>
      </w:r>
      <w:r>
        <w:rPr>
          <w:lang w:eastAsia="zh-CN"/>
        </w:rPr>
        <w:tab/>
        <w:t>Resource [battery]</w:t>
      </w:r>
      <w:r>
        <w:tab/>
      </w:r>
      <w:r>
        <w:fldChar w:fldCharType="begin"/>
      </w:r>
      <w:r>
        <w:instrText xml:space="preserve"> PAGEREF _Toc529343371 \h </w:instrText>
      </w:r>
      <w:r>
        <w:fldChar w:fldCharType="separate"/>
      </w:r>
      <w:r w:rsidR="002E4F3C">
        <w:t>9</w:t>
      </w:r>
      <w:r>
        <w:fldChar w:fldCharType="end"/>
      </w:r>
    </w:p>
    <w:p w14:paraId="1287486D" w14:textId="3359A630" w:rsidR="00DA79A4" w:rsidRDefault="00DA79A4" w:rsidP="00DA79A4">
      <w:pPr>
        <w:pStyle w:val="TOC2"/>
        <w:rPr>
          <w:rFonts w:asciiTheme="minorHAnsi" w:eastAsiaTheme="minorEastAsia" w:hAnsiTheme="minorHAnsi" w:cstheme="minorBidi"/>
          <w:sz w:val="22"/>
          <w:szCs w:val="22"/>
          <w:lang w:eastAsia="en-GB"/>
        </w:rPr>
      </w:pPr>
      <w:r>
        <w:rPr>
          <w:lang w:eastAsia="zh-CN"/>
        </w:rPr>
        <w:t>7.5</w:t>
      </w:r>
      <w:r>
        <w:rPr>
          <w:lang w:eastAsia="zh-CN"/>
        </w:rPr>
        <w:tab/>
      </w:r>
      <w:r>
        <w:t>Resource [areaNwkInfo]</w:t>
      </w:r>
      <w:r>
        <w:tab/>
      </w:r>
      <w:r>
        <w:fldChar w:fldCharType="begin"/>
      </w:r>
      <w:r>
        <w:instrText xml:space="preserve"> PAGEREF _Toc529343372 \h </w:instrText>
      </w:r>
      <w:r>
        <w:fldChar w:fldCharType="separate"/>
      </w:r>
      <w:r w:rsidR="002E4F3C">
        <w:t>10</w:t>
      </w:r>
      <w:r>
        <w:fldChar w:fldCharType="end"/>
      </w:r>
    </w:p>
    <w:p w14:paraId="6AF23438" w14:textId="41FEF7FD" w:rsidR="00DA79A4" w:rsidRDefault="00DA79A4" w:rsidP="00DA79A4">
      <w:pPr>
        <w:pStyle w:val="TOC2"/>
        <w:rPr>
          <w:rFonts w:asciiTheme="minorHAnsi" w:eastAsiaTheme="minorEastAsia" w:hAnsiTheme="minorHAnsi" w:cstheme="minorBidi"/>
          <w:sz w:val="22"/>
          <w:szCs w:val="22"/>
          <w:lang w:eastAsia="en-GB"/>
        </w:rPr>
      </w:pPr>
      <w:r>
        <w:rPr>
          <w:lang w:eastAsia="zh-CN"/>
        </w:rPr>
        <w:t>7.6</w:t>
      </w:r>
      <w:r>
        <w:rPr>
          <w:lang w:eastAsia="zh-CN"/>
        </w:rPr>
        <w:tab/>
      </w:r>
      <w:r>
        <w:t>Resource [areaNwkDeviceInfo]</w:t>
      </w:r>
      <w:r>
        <w:tab/>
      </w:r>
      <w:r>
        <w:fldChar w:fldCharType="begin"/>
      </w:r>
      <w:r>
        <w:instrText xml:space="preserve"> PAGEREF _Toc529343373 \h </w:instrText>
      </w:r>
      <w:r>
        <w:fldChar w:fldCharType="separate"/>
      </w:r>
      <w:r w:rsidR="002E4F3C">
        <w:t>10</w:t>
      </w:r>
      <w:r>
        <w:fldChar w:fldCharType="end"/>
      </w:r>
    </w:p>
    <w:p w14:paraId="68CA3224" w14:textId="5AF22A9D" w:rsidR="00DA79A4" w:rsidRDefault="00DA79A4" w:rsidP="00DA79A4">
      <w:pPr>
        <w:pStyle w:val="TOC2"/>
        <w:rPr>
          <w:rFonts w:asciiTheme="minorHAnsi" w:eastAsiaTheme="minorEastAsia" w:hAnsiTheme="minorHAnsi" w:cstheme="minorBidi"/>
          <w:sz w:val="22"/>
          <w:szCs w:val="22"/>
          <w:lang w:eastAsia="en-GB"/>
        </w:rPr>
      </w:pPr>
      <w:r>
        <w:rPr>
          <w:lang w:eastAsia="zh-CN"/>
        </w:rPr>
        <w:t>7.7</w:t>
      </w:r>
      <w:r>
        <w:rPr>
          <w:lang w:eastAsia="zh-CN"/>
        </w:rPr>
        <w:tab/>
        <w:t>Resource [eventLog]</w:t>
      </w:r>
      <w:r>
        <w:tab/>
      </w:r>
      <w:r>
        <w:fldChar w:fldCharType="begin"/>
      </w:r>
      <w:r>
        <w:instrText xml:space="preserve"> PAGEREF _Toc529343374 \h </w:instrText>
      </w:r>
      <w:r>
        <w:fldChar w:fldCharType="separate"/>
      </w:r>
      <w:r w:rsidR="002E4F3C">
        <w:t>11</w:t>
      </w:r>
      <w:r>
        <w:fldChar w:fldCharType="end"/>
      </w:r>
    </w:p>
    <w:p w14:paraId="2FF27B33" w14:textId="6479C0AB" w:rsidR="00DA79A4" w:rsidRDefault="00DA79A4" w:rsidP="00DA79A4">
      <w:pPr>
        <w:pStyle w:val="TOC2"/>
        <w:rPr>
          <w:rFonts w:asciiTheme="minorHAnsi" w:eastAsiaTheme="minorEastAsia" w:hAnsiTheme="minorHAnsi" w:cstheme="minorBidi"/>
          <w:sz w:val="22"/>
          <w:szCs w:val="22"/>
          <w:lang w:eastAsia="en-GB"/>
        </w:rPr>
      </w:pPr>
      <w:r>
        <w:rPr>
          <w:lang w:eastAsia="zh-CN"/>
        </w:rPr>
        <w:t>7.8</w:t>
      </w:r>
      <w:r>
        <w:rPr>
          <w:lang w:eastAsia="zh-CN"/>
        </w:rPr>
        <w:tab/>
        <w:t>Resource [deviceCapability]</w:t>
      </w:r>
      <w:r>
        <w:tab/>
      </w:r>
      <w:r>
        <w:fldChar w:fldCharType="begin"/>
      </w:r>
      <w:r>
        <w:instrText xml:space="preserve"> PAGEREF _Toc529343375 \h </w:instrText>
      </w:r>
      <w:r>
        <w:fldChar w:fldCharType="separate"/>
      </w:r>
      <w:r w:rsidR="002E4F3C">
        <w:t>11</w:t>
      </w:r>
      <w:r>
        <w:fldChar w:fldCharType="end"/>
      </w:r>
    </w:p>
    <w:p w14:paraId="046D317E" w14:textId="3473A44C" w:rsidR="00DA79A4" w:rsidRDefault="00DA79A4" w:rsidP="00DA79A4">
      <w:pPr>
        <w:pStyle w:val="TOC2"/>
        <w:rPr>
          <w:rFonts w:asciiTheme="minorHAnsi" w:eastAsiaTheme="minorEastAsia" w:hAnsiTheme="minorHAnsi" w:cstheme="minorBidi"/>
          <w:sz w:val="22"/>
          <w:szCs w:val="22"/>
          <w:lang w:eastAsia="en-GB"/>
        </w:rPr>
      </w:pPr>
      <w:r>
        <w:rPr>
          <w:lang w:eastAsia="zh-CN"/>
        </w:rPr>
        <w:t>7.9</w:t>
      </w:r>
      <w:r>
        <w:rPr>
          <w:lang w:eastAsia="zh-CN"/>
        </w:rPr>
        <w:tab/>
        <w:t>Resource [firmware]</w:t>
      </w:r>
      <w:r>
        <w:tab/>
      </w:r>
      <w:r>
        <w:fldChar w:fldCharType="begin"/>
      </w:r>
      <w:r>
        <w:instrText xml:space="preserve"> PAGEREF _Toc529343376 \h </w:instrText>
      </w:r>
      <w:r>
        <w:fldChar w:fldCharType="separate"/>
      </w:r>
      <w:r w:rsidR="002E4F3C">
        <w:t>12</w:t>
      </w:r>
      <w:r>
        <w:fldChar w:fldCharType="end"/>
      </w:r>
    </w:p>
    <w:p w14:paraId="6C1059B4" w14:textId="7804ECFF" w:rsidR="00DA79A4" w:rsidRDefault="00DA79A4" w:rsidP="00DA79A4">
      <w:pPr>
        <w:pStyle w:val="TOC2"/>
        <w:rPr>
          <w:rFonts w:asciiTheme="minorHAnsi" w:eastAsiaTheme="minorEastAsia" w:hAnsiTheme="minorHAnsi" w:cstheme="minorBidi"/>
          <w:sz w:val="22"/>
          <w:szCs w:val="22"/>
          <w:lang w:eastAsia="en-GB"/>
        </w:rPr>
      </w:pPr>
      <w:r>
        <w:rPr>
          <w:lang w:eastAsia="zh-CN"/>
        </w:rPr>
        <w:t>7.10</w:t>
      </w:r>
      <w:r>
        <w:rPr>
          <w:lang w:eastAsia="zh-CN"/>
        </w:rPr>
        <w:tab/>
        <w:t>Resource [software]</w:t>
      </w:r>
      <w:r>
        <w:tab/>
      </w:r>
      <w:r>
        <w:fldChar w:fldCharType="begin"/>
      </w:r>
      <w:r>
        <w:instrText xml:space="preserve"> PAGEREF _Toc529343377 \h </w:instrText>
      </w:r>
      <w:r>
        <w:fldChar w:fldCharType="separate"/>
      </w:r>
      <w:r w:rsidR="002E4F3C">
        <w:t>13</w:t>
      </w:r>
      <w:r>
        <w:fldChar w:fldCharType="end"/>
      </w:r>
    </w:p>
    <w:p w14:paraId="4A4E51AA" w14:textId="07D6C003" w:rsidR="00DA79A4" w:rsidRDefault="00DA79A4" w:rsidP="00DA79A4">
      <w:pPr>
        <w:pStyle w:val="TOC2"/>
        <w:rPr>
          <w:rFonts w:asciiTheme="minorHAnsi" w:eastAsiaTheme="minorEastAsia" w:hAnsiTheme="minorHAnsi" w:cstheme="minorBidi"/>
          <w:sz w:val="22"/>
          <w:szCs w:val="22"/>
          <w:lang w:eastAsia="en-GB"/>
        </w:rPr>
      </w:pPr>
      <w:r>
        <w:rPr>
          <w:lang w:eastAsia="zh-CN"/>
        </w:rPr>
        <w:t>7.11</w:t>
      </w:r>
      <w:r>
        <w:rPr>
          <w:lang w:eastAsia="zh-CN"/>
        </w:rPr>
        <w:tab/>
        <w:t>Resource [reboot]</w:t>
      </w:r>
      <w:r>
        <w:tab/>
      </w:r>
      <w:r>
        <w:fldChar w:fldCharType="begin"/>
      </w:r>
      <w:r>
        <w:instrText xml:space="preserve"> PAGEREF _Toc529343378 \h </w:instrText>
      </w:r>
      <w:r>
        <w:fldChar w:fldCharType="separate"/>
      </w:r>
      <w:r w:rsidR="002E4F3C">
        <w:t>14</w:t>
      </w:r>
      <w:r>
        <w:fldChar w:fldCharType="end"/>
      </w:r>
    </w:p>
    <w:p w14:paraId="399FC997" w14:textId="5776C880" w:rsidR="00DA79A4" w:rsidRDefault="00DA79A4" w:rsidP="00DA79A4">
      <w:pPr>
        <w:pStyle w:val="TOC2"/>
        <w:rPr>
          <w:rFonts w:asciiTheme="minorHAnsi" w:eastAsiaTheme="minorEastAsia" w:hAnsiTheme="minorHAnsi" w:cstheme="minorBidi"/>
          <w:sz w:val="22"/>
          <w:szCs w:val="22"/>
          <w:lang w:eastAsia="en-GB"/>
        </w:rPr>
      </w:pPr>
      <w:r>
        <w:t>7.12</w:t>
      </w:r>
      <w:r>
        <w:tab/>
        <w:t>Resource [cmdhPolicy]</w:t>
      </w:r>
      <w:r>
        <w:tab/>
      </w:r>
      <w:r>
        <w:fldChar w:fldCharType="begin"/>
      </w:r>
      <w:r>
        <w:instrText xml:space="preserve"> PAGEREF _Toc529343379 \h </w:instrText>
      </w:r>
      <w:r>
        <w:fldChar w:fldCharType="separate"/>
      </w:r>
      <w:r w:rsidR="002E4F3C">
        <w:t>15</w:t>
      </w:r>
      <w:r>
        <w:fldChar w:fldCharType="end"/>
      </w:r>
    </w:p>
    <w:p w14:paraId="42056FBC" w14:textId="4DC9406A" w:rsidR="00DA79A4" w:rsidRDefault="00DA79A4" w:rsidP="00DA79A4">
      <w:pPr>
        <w:pStyle w:val="TOC3"/>
        <w:rPr>
          <w:rFonts w:asciiTheme="minorHAnsi" w:eastAsiaTheme="minorEastAsia" w:hAnsiTheme="minorHAnsi" w:cstheme="minorBidi"/>
          <w:sz w:val="22"/>
          <w:szCs w:val="22"/>
          <w:lang w:eastAsia="en-GB"/>
        </w:rPr>
      </w:pPr>
      <w:r>
        <w:t>7.12.0</w:t>
      </w:r>
      <w:r>
        <w:tab/>
        <w:t>Introduction</w:t>
      </w:r>
      <w:r>
        <w:tab/>
      </w:r>
      <w:r>
        <w:fldChar w:fldCharType="begin"/>
      </w:r>
      <w:r>
        <w:instrText xml:space="preserve"> PAGEREF _Toc529343380 \h </w:instrText>
      </w:r>
      <w:r>
        <w:fldChar w:fldCharType="separate"/>
      </w:r>
      <w:r w:rsidR="002E4F3C">
        <w:t>15</w:t>
      </w:r>
      <w:r>
        <w:fldChar w:fldCharType="end"/>
      </w:r>
    </w:p>
    <w:p w14:paraId="659C5CE1" w14:textId="1F820D56" w:rsidR="00DA79A4" w:rsidRDefault="00DA79A4" w:rsidP="00DA79A4">
      <w:pPr>
        <w:pStyle w:val="TOC3"/>
        <w:rPr>
          <w:rFonts w:asciiTheme="minorHAnsi" w:eastAsiaTheme="minorEastAsia" w:hAnsiTheme="minorHAnsi" w:cstheme="minorBidi"/>
          <w:sz w:val="22"/>
          <w:szCs w:val="22"/>
          <w:lang w:eastAsia="en-GB"/>
        </w:rPr>
      </w:pPr>
      <w:r>
        <w:t>7.12.1</w:t>
      </w:r>
      <w:r>
        <w:tab/>
        <w:t>Resource [activeCmdhPolicy]</w:t>
      </w:r>
      <w:r>
        <w:tab/>
      </w:r>
      <w:r>
        <w:fldChar w:fldCharType="begin"/>
      </w:r>
      <w:r>
        <w:instrText xml:space="preserve"> PAGEREF _Toc529343381 \h </w:instrText>
      </w:r>
      <w:r>
        <w:fldChar w:fldCharType="separate"/>
      </w:r>
      <w:r w:rsidR="002E4F3C">
        <w:t>15</w:t>
      </w:r>
      <w:r>
        <w:fldChar w:fldCharType="end"/>
      </w:r>
    </w:p>
    <w:p w14:paraId="3AA41EEC" w14:textId="375E0A20" w:rsidR="00DA79A4" w:rsidRDefault="00DA79A4" w:rsidP="00DA79A4">
      <w:pPr>
        <w:pStyle w:val="TOC3"/>
        <w:rPr>
          <w:rFonts w:asciiTheme="minorHAnsi" w:eastAsiaTheme="minorEastAsia" w:hAnsiTheme="minorHAnsi" w:cstheme="minorBidi"/>
          <w:sz w:val="22"/>
          <w:szCs w:val="22"/>
          <w:lang w:eastAsia="en-GB"/>
        </w:rPr>
      </w:pPr>
      <w:r>
        <w:t>7.12.2</w:t>
      </w:r>
      <w:r>
        <w:tab/>
        <w:t>Resource [cmdhDefaults]</w:t>
      </w:r>
      <w:r>
        <w:tab/>
      </w:r>
      <w:r>
        <w:fldChar w:fldCharType="begin"/>
      </w:r>
      <w:r>
        <w:instrText xml:space="preserve"> PAGEREF _Toc529343382 \h </w:instrText>
      </w:r>
      <w:r>
        <w:fldChar w:fldCharType="separate"/>
      </w:r>
      <w:r w:rsidR="002E4F3C">
        <w:t>16</w:t>
      </w:r>
      <w:r>
        <w:fldChar w:fldCharType="end"/>
      </w:r>
    </w:p>
    <w:p w14:paraId="45430EE3" w14:textId="671E815D" w:rsidR="00DA79A4" w:rsidRDefault="00DA79A4" w:rsidP="00DA79A4">
      <w:pPr>
        <w:pStyle w:val="TOC3"/>
        <w:rPr>
          <w:rFonts w:asciiTheme="minorHAnsi" w:eastAsiaTheme="minorEastAsia" w:hAnsiTheme="minorHAnsi" w:cstheme="minorBidi"/>
          <w:sz w:val="22"/>
          <w:szCs w:val="22"/>
          <w:lang w:eastAsia="en-GB"/>
        </w:rPr>
      </w:pPr>
      <w:r>
        <w:t>7.12.3</w:t>
      </w:r>
      <w:r>
        <w:tab/>
        <w:t>Resource [cmdhDefEcValue]</w:t>
      </w:r>
      <w:r>
        <w:tab/>
      </w:r>
      <w:r>
        <w:fldChar w:fldCharType="begin"/>
      </w:r>
      <w:r>
        <w:instrText xml:space="preserve"> PAGEREF _Toc529343383 \h </w:instrText>
      </w:r>
      <w:r>
        <w:fldChar w:fldCharType="separate"/>
      </w:r>
      <w:r w:rsidR="002E4F3C">
        <w:t>16</w:t>
      </w:r>
      <w:r>
        <w:fldChar w:fldCharType="end"/>
      </w:r>
    </w:p>
    <w:p w14:paraId="389EFB6C" w14:textId="2B449E83" w:rsidR="00DA79A4" w:rsidRDefault="00DA79A4" w:rsidP="00DA79A4">
      <w:pPr>
        <w:pStyle w:val="TOC3"/>
        <w:rPr>
          <w:rFonts w:asciiTheme="minorHAnsi" w:eastAsiaTheme="minorEastAsia" w:hAnsiTheme="minorHAnsi" w:cstheme="minorBidi"/>
          <w:sz w:val="22"/>
          <w:szCs w:val="22"/>
          <w:lang w:eastAsia="en-GB"/>
        </w:rPr>
      </w:pPr>
      <w:r>
        <w:t>7.12.4</w:t>
      </w:r>
      <w:r>
        <w:tab/>
        <w:t>Resource [cmdhEcDefParamValues]</w:t>
      </w:r>
      <w:r>
        <w:tab/>
      </w:r>
      <w:r>
        <w:fldChar w:fldCharType="begin"/>
      </w:r>
      <w:r>
        <w:instrText xml:space="preserve"> PAGEREF _Toc529343384 \h </w:instrText>
      </w:r>
      <w:r>
        <w:fldChar w:fldCharType="separate"/>
      </w:r>
      <w:r w:rsidR="002E4F3C">
        <w:t>17</w:t>
      </w:r>
      <w:r>
        <w:fldChar w:fldCharType="end"/>
      </w:r>
    </w:p>
    <w:p w14:paraId="462039B9" w14:textId="47CC9782" w:rsidR="00DA79A4" w:rsidRDefault="00DA79A4" w:rsidP="00DA79A4">
      <w:pPr>
        <w:pStyle w:val="TOC3"/>
        <w:rPr>
          <w:rFonts w:asciiTheme="minorHAnsi" w:eastAsiaTheme="minorEastAsia" w:hAnsiTheme="minorHAnsi" w:cstheme="minorBidi"/>
          <w:sz w:val="22"/>
          <w:szCs w:val="22"/>
          <w:lang w:eastAsia="en-GB"/>
        </w:rPr>
      </w:pPr>
      <w:r>
        <w:t>7.12.5</w:t>
      </w:r>
      <w:r>
        <w:tab/>
        <w:t>Resource [cmdhLimits]</w:t>
      </w:r>
      <w:r>
        <w:tab/>
      </w:r>
      <w:r>
        <w:fldChar w:fldCharType="begin"/>
      </w:r>
      <w:r>
        <w:instrText xml:space="preserve"> PAGEREF _Toc529343385 \h </w:instrText>
      </w:r>
      <w:r>
        <w:fldChar w:fldCharType="separate"/>
      </w:r>
      <w:r w:rsidR="002E4F3C">
        <w:t>17</w:t>
      </w:r>
      <w:r>
        <w:fldChar w:fldCharType="end"/>
      </w:r>
    </w:p>
    <w:p w14:paraId="5D533FBA" w14:textId="580DF364" w:rsidR="00DA79A4" w:rsidRDefault="00DA79A4" w:rsidP="00DA79A4">
      <w:pPr>
        <w:pStyle w:val="TOC3"/>
        <w:rPr>
          <w:rFonts w:asciiTheme="minorHAnsi" w:eastAsiaTheme="minorEastAsia" w:hAnsiTheme="minorHAnsi" w:cstheme="minorBidi"/>
          <w:sz w:val="22"/>
          <w:szCs w:val="22"/>
          <w:lang w:eastAsia="en-GB"/>
        </w:rPr>
      </w:pPr>
      <w:r>
        <w:t>7.12.6</w:t>
      </w:r>
      <w:r>
        <w:tab/>
        <w:t>Resource [cmdhNetworkAccessRules]</w:t>
      </w:r>
      <w:r>
        <w:tab/>
      </w:r>
      <w:r>
        <w:fldChar w:fldCharType="begin"/>
      </w:r>
      <w:r>
        <w:instrText xml:space="preserve"> PAGEREF _Toc529343386 \h </w:instrText>
      </w:r>
      <w:r>
        <w:fldChar w:fldCharType="separate"/>
      </w:r>
      <w:r w:rsidR="002E4F3C">
        <w:t>18</w:t>
      </w:r>
      <w:r>
        <w:fldChar w:fldCharType="end"/>
      </w:r>
    </w:p>
    <w:p w14:paraId="5DC0B463" w14:textId="53BEBBBD" w:rsidR="00DA79A4" w:rsidRDefault="00DA79A4" w:rsidP="00DA79A4">
      <w:pPr>
        <w:pStyle w:val="TOC3"/>
        <w:rPr>
          <w:rFonts w:asciiTheme="minorHAnsi" w:eastAsiaTheme="minorEastAsia" w:hAnsiTheme="minorHAnsi" w:cstheme="minorBidi"/>
          <w:sz w:val="22"/>
          <w:szCs w:val="22"/>
          <w:lang w:eastAsia="en-GB"/>
        </w:rPr>
      </w:pPr>
      <w:r>
        <w:t>7.12.7</w:t>
      </w:r>
      <w:r>
        <w:tab/>
        <w:t>Resource [cmdhNwAccessRule]</w:t>
      </w:r>
      <w:r>
        <w:tab/>
      </w:r>
      <w:r>
        <w:fldChar w:fldCharType="begin"/>
      </w:r>
      <w:r>
        <w:instrText xml:space="preserve"> PAGEREF _Toc529343387 \h </w:instrText>
      </w:r>
      <w:r>
        <w:fldChar w:fldCharType="separate"/>
      </w:r>
      <w:r w:rsidR="002E4F3C">
        <w:t>18</w:t>
      </w:r>
      <w:r>
        <w:fldChar w:fldCharType="end"/>
      </w:r>
    </w:p>
    <w:p w14:paraId="44D5106F" w14:textId="2CCB7F65" w:rsidR="00DA79A4" w:rsidRDefault="00DA79A4" w:rsidP="00DA79A4">
      <w:pPr>
        <w:pStyle w:val="TOC3"/>
        <w:rPr>
          <w:rFonts w:asciiTheme="minorHAnsi" w:eastAsiaTheme="minorEastAsia" w:hAnsiTheme="minorHAnsi" w:cstheme="minorBidi"/>
          <w:sz w:val="22"/>
          <w:szCs w:val="22"/>
          <w:lang w:eastAsia="en-GB"/>
        </w:rPr>
      </w:pPr>
      <w:r>
        <w:t>7.12.8</w:t>
      </w:r>
      <w:r>
        <w:tab/>
        <w:t>Resource [cmdhBuffer]</w:t>
      </w:r>
      <w:r>
        <w:tab/>
      </w:r>
      <w:r>
        <w:fldChar w:fldCharType="begin"/>
      </w:r>
      <w:r>
        <w:instrText xml:space="preserve"> PAGEREF _Toc529343388 \h </w:instrText>
      </w:r>
      <w:r>
        <w:fldChar w:fldCharType="separate"/>
      </w:r>
      <w:r w:rsidR="002E4F3C">
        <w:t>18</w:t>
      </w:r>
      <w:r>
        <w:fldChar w:fldCharType="end"/>
      </w:r>
    </w:p>
    <w:p w14:paraId="3CE43D54" w14:textId="4490FDD6" w:rsidR="00DA79A4" w:rsidRDefault="00DA79A4" w:rsidP="00DA79A4">
      <w:pPr>
        <w:pStyle w:val="TOC2"/>
        <w:rPr>
          <w:rFonts w:asciiTheme="minorHAnsi" w:eastAsiaTheme="minorEastAsia" w:hAnsiTheme="minorHAnsi" w:cstheme="minorBidi"/>
          <w:sz w:val="22"/>
          <w:szCs w:val="22"/>
          <w:lang w:eastAsia="en-GB"/>
        </w:rPr>
      </w:pPr>
      <w:r>
        <w:rPr>
          <w:lang w:eastAsia="zh-CN"/>
        </w:rPr>
        <w:t>7.13</w:t>
      </w:r>
      <w:r>
        <w:rPr>
          <w:lang w:eastAsia="zh-CN"/>
        </w:rPr>
        <w:tab/>
        <w:t>Resource Type &lt;mgmtCmd&gt;</w:t>
      </w:r>
      <w:r>
        <w:tab/>
      </w:r>
      <w:r>
        <w:fldChar w:fldCharType="begin"/>
      </w:r>
      <w:r>
        <w:instrText xml:space="preserve"> PAGEREF _Toc529343389 \h </w:instrText>
      </w:r>
      <w:r>
        <w:fldChar w:fldCharType="separate"/>
      </w:r>
      <w:r w:rsidR="002E4F3C">
        <w:t>19</w:t>
      </w:r>
      <w:r>
        <w:fldChar w:fldCharType="end"/>
      </w:r>
    </w:p>
    <w:p w14:paraId="1B11928A" w14:textId="4B744D17" w:rsidR="00DA79A4" w:rsidRDefault="00DA79A4" w:rsidP="00DA79A4">
      <w:pPr>
        <w:pStyle w:val="TOC2"/>
        <w:rPr>
          <w:rFonts w:asciiTheme="minorHAnsi" w:eastAsiaTheme="minorEastAsia" w:hAnsiTheme="minorHAnsi" w:cstheme="minorBidi"/>
          <w:sz w:val="22"/>
          <w:szCs w:val="22"/>
          <w:lang w:eastAsia="en-GB"/>
        </w:rPr>
      </w:pPr>
      <w:r>
        <w:rPr>
          <w:lang w:eastAsia="zh-CN"/>
        </w:rPr>
        <w:t>7.14</w:t>
      </w:r>
      <w:r>
        <w:rPr>
          <w:lang w:eastAsia="zh-CN"/>
        </w:rPr>
        <w:tab/>
        <w:t>Resource Type &lt;execInstance&gt;</w:t>
      </w:r>
      <w:r>
        <w:tab/>
      </w:r>
      <w:r>
        <w:fldChar w:fldCharType="begin"/>
      </w:r>
      <w:r>
        <w:instrText xml:space="preserve"> PAGEREF _Toc529343390 \h </w:instrText>
      </w:r>
      <w:r>
        <w:fldChar w:fldCharType="separate"/>
      </w:r>
      <w:r w:rsidR="002E4F3C">
        <w:t>19</w:t>
      </w:r>
      <w:r>
        <w:fldChar w:fldCharType="end"/>
      </w:r>
    </w:p>
    <w:p w14:paraId="0C2F7581" w14:textId="6A405786" w:rsidR="00DA79A4" w:rsidRDefault="00DA79A4" w:rsidP="00DA79A4">
      <w:pPr>
        <w:pStyle w:val="TOC2"/>
        <w:rPr>
          <w:rFonts w:asciiTheme="minorHAnsi" w:eastAsiaTheme="minorEastAsia" w:hAnsiTheme="minorHAnsi" w:cstheme="minorBidi"/>
          <w:sz w:val="22"/>
          <w:szCs w:val="22"/>
          <w:lang w:eastAsia="en-GB"/>
        </w:rPr>
      </w:pPr>
      <w:r>
        <w:t>7.15</w:t>
      </w:r>
      <w:r>
        <w:tab/>
        <w:t>Resource [registration]</w:t>
      </w:r>
      <w:r>
        <w:tab/>
      </w:r>
      <w:r>
        <w:fldChar w:fldCharType="begin"/>
      </w:r>
      <w:r>
        <w:instrText xml:space="preserve"> PAGEREF _Toc529343391 \h </w:instrText>
      </w:r>
      <w:r>
        <w:fldChar w:fldCharType="separate"/>
      </w:r>
      <w:r w:rsidR="002E4F3C">
        <w:t>19</w:t>
      </w:r>
      <w:r>
        <w:fldChar w:fldCharType="end"/>
      </w:r>
    </w:p>
    <w:p w14:paraId="13BB8047" w14:textId="30A0342D" w:rsidR="00DA79A4" w:rsidRDefault="00DA79A4" w:rsidP="00DA79A4">
      <w:pPr>
        <w:pStyle w:val="TOC2"/>
        <w:rPr>
          <w:rFonts w:asciiTheme="minorHAnsi" w:eastAsiaTheme="minorEastAsia" w:hAnsiTheme="minorHAnsi" w:cstheme="minorBidi"/>
          <w:sz w:val="22"/>
          <w:szCs w:val="22"/>
          <w:lang w:eastAsia="en-GB"/>
        </w:rPr>
      </w:pPr>
      <w:r>
        <w:t>7.16</w:t>
      </w:r>
      <w:r>
        <w:tab/>
        <w:t>Resource [dataCollection]</w:t>
      </w:r>
      <w:r>
        <w:tab/>
      </w:r>
      <w:r>
        <w:fldChar w:fldCharType="begin"/>
      </w:r>
      <w:r>
        <w:instrText xml:space="preserve"> PAGEREF _Toc529343392 \h </w:instrText>
      </w:r>
      <w:r>
        <w:fldChar w:fldCharType="separate"/>
      </w:r>
      <w:r w:rsidR="002E4F3C">
        <w:t>20</w:t>
      </w:r>
      <w:r>
        <w:fldChar w:fldCharType="end"/>
      </w:r>
    </w:p>
    <w:p w14:paraId="1B34CFEE" w14:textId="1A118D8F" w:rsidR="00DA79A4" w:rsidRDefault="00DA79A4" w:rsidP="00DA79A4">
      <w:pPr>
        <w:pStyle w:val="TOC2"/>
        <w:rPr>
          <w:rFonts w:asciiTheme="minorHAnsi" w:eastAsiaTheme="minorEastAsia" w:hAnsiTheme="minorHAnsi" w:cstheme="minorBidi"/>
          <w:sz w:val="22"/>
          <w:szCs w:val="22"/>
          <w:lang w:eastAsia="en-GB"/>
        </w:rPr>
      </w:pPr>
      <w:r>
        <w:rPr>
          <w:lang w:eastAsia="zh-CN"/>
        </w:rPr>
        <w:t>7.17</w:t>
      </w:r>
      <w:r>
        <w:rPr>
          <w:lang w:eastAsia="zh-CN"/>
        </w:rPr>
        <w:tab/>
        <w:t>Security Solutions</w:t>
      </w:r>
      <w:r>
        <w:tab/>
      </w:r>
      <w:r>
        <w:fldChar w:fldCharType="begin"/>
      </w:r>
      <w:r>
        <w:instrText xml:space="preserve"> PAGEREF _Toc529343393 \h </w:instrText>
      </w:r>
      <w:r>
        <w:fldChar w:fldCharType="separate"/>
      </w:r>
      <w:r w:rsidR="002E4F3C">
        <w:t>20</w:t>
      </w:r>
      <w:r>
        <w:fldChar w:fldCharType="end"/>
      </w:r>
    </w:p>
    <w:p w14:paraId="54199069" w14:textId="2B4EEAF9" w:rsidR="00DA79A4" w:rsidRDefault="00DA79A4" w:rsidP="00DA79A4">
      <w:pPr>
        <w:pStyle w:val="TOC3"/>
        <w:rPr>
          <w:rFonts w:asciiTheme="minorHAnsi" w:eastAsiaTheme="minorEastAsia" w:hAnsiTheme="minorHAnsi" w:cstheme="minorBidi"/>
          <w:sz w:val="22"/>
          <w:szCs w:val="22"/>
          <w:lang w:eastAsia="en-GB"/>
        </w:rPr>
      </w:pPr>
      <w:r>
        <w:rPr>
          <w:lang w:eastAsia="zh-CN"/>
        </w:rPr>
        <w:t>7.17.1</w:t>
      </w:r>
      <w:r>
        <w:rPr>
          <w:lang w:eastAsia="zh-CN"/>
        </w:rPr>
        <w:tab/>
        <w:t>Introduction</w:t>
      </w:r>
      <w:r>
        <w:tab/>
      </w:r>
      <w:r>
        <w:fldChar w:fldCharType="begin"/>
      </w:r>
      <w:r>
        <w:instrText xml:space="preserve"> PAGEREF _Toc529343394 \h </w:instrText>
      </w:r>
      <w:r>
        <w:fldChar w:fldCharType="separate"/>
      </w:r>
      <w:r w:rsidR="002E4F3C">
        <w:t>20</w:t>
      </w:r>
      <w:r>
        <w:fldChar w:fldCharType="end"/>
      </w:r>
    </w:p>
    <w:p w14:paraId="73C5F9C3" w14:textId="45935052" w:rsidR="00DA79A4" w:rsidRDefault="00DA79A4" w:rsidP="00DA79A4">
      <w:pPr>
        <w:pStyle w:val="TOC3"/>
        <w:rPr>
          <w:rFonts w:asciiTheme="minorHAnsi" w:eastAsiaTheme="minorEastAsia" w:hAnsiTheme="minorHAnsi" w:cstheme="minorBidi"/>
          <w:sz w:val="22"/>
          <w:szCs w:val="22"/>
          <w:lang w:eastAsia="en-GB"/>
        </w:rPr>
      </w:pPr>
      <w:r>
        <w:t>7.17.2</w:t>
      </w:r>
      <w:r>
        <w:tab/>
        <w:t>Resource [authenticationProfile]</w:t>
      </w:r>
      <w:r>
        <w:tab/>
      </w:r>
      <w:r>
        <w:fldChar w:fldCharType="begin"/>
      </w:r>
      <w:r>
        <w:instrText xml:space="preserve"> PAGEREF _Toc529343395 \h </w:instrText>
      </w:r>
      <w:r>
        <w:fldChar w:fldCharType="separate"/>
      </w:r>
      <w:r w:rsidR="002E4F3C">
        <w:t>21</w:t>
      </w:r>
      <w:r>
        <w:fldChar w:fldCharType="end"/>
      </w:r>
    </w:p>
    <w:p w14:paraId="0D0BA415" w14:textId="3FDF486C" w:rsidR="00DA79A4" w:rsidRDefault="00DA79A4" w:rsidP="00DA79A4">
      <w:pPr>
        <w:pStyle w:val="TOC3"/>
        <w:rPr>
          <w:rFonts w:asciiTheme="minorHAnsi" w:eastAsiaTheme="minorEastAsia" w:hAnsiTheme="minorHAnsi" w:cstheme="minorBidi"/>
          <w:sz w:val="22"/>
          <w:szCs w:val="22"/>
          <w:lang w:eastAsia="en-GB"/>
        </w:rPr>
      </w:pPr>
      <w:r>
        <w:t>7.17.3</w:t>
      </w:r>
      <w:r>
        <w:tab/>
        <w:t>Resource [trustAnchorCred]</w:t>
      </w:r>
      <w:r>
        <w:tab/>
      </w:r>
      <w:r>
        <w:fldChar w:fldCharType="begin"/>
      </w:r>
      <w:r>
        <w:instrText xml:space="preserve"> PAGEREF _Toc529343396 \h </w:instrText>
      </w:r>
      <w:r>
        <w:fldChar w:fldCharType="separate"/>
      </w:r>
      <w:r w:rsidR="002E4F3C">
        <w:t>21</w:t>
      </w:r>
      <w:r>
        <w:fldChar w:fldCharType="end"/>
      </w:r>
    </w:p>
    <w:p w14:paraId="12A25F05" w14:textId="787B0DD1" w:rsidR="00DA79A4" w:rsidRDefault="00DA79A4" w:rsidP="00DA79A4">
      <w:pPr>
        <w:pStyle w:val="TOC3"/>
        <w:rPr>
          <w:rFonts w:asciiTheme="minorHAnsi" w:eastAsiaTheme="minorEastAsia" w:hAnsiTheme="minorHAnsi" w:cstheme="minorBidi"/>
          <w:sz w:val="22"/>
          <w:szCs w:val="22"/>
          <w:lang w:eastAsia="en-GB"/>
        </w:rPr>
      </w:pPr>
      <w:r>
        <w:t>7.17.4</w:t>
      </w:r>
      <w:r>
        <w:tab/>
        <w:t>Resource [myCertFileCred]</w:t>
      </w:r>
      <w:r>
        <w:tab/>
      </w:r>
      <w:r>
        <w:fldChar w:fldCharType="begin"/>
      </w:r>
      <w:r>
        <w:instrText xml:space="preserve"> PAGEREF _Toc529343397 \h </w:instrText>
      </w:r>
      <w:r>
        <w:fldChar w:fldCharType="separate"/>
      </w:r>
      <w:r w:rsidR="002E4F3C">
        <w:t>22</w:t>
      </w:r>
      <w:r>
        <w:fldChar w:fldCharType="end"/>
      </w:r>
    </w:p>
    <w:p w14:paraId="7A240ECA" w14:textId="2F7FE5EA" w:rsidR="00DA79A4" w:rsidRDefault="00DA79A4" w:rsidP="00DA79A4">
      <w:pPr>
        <w:pStyle w:val="TOC3"/>
        <w:rPr>
          <w:rFonts w:asciiTheme="minorHAnsi" w:eastAsiaTheme="minorEastAsia" w:hAnsiTheme="minorHAnsi" w:cstheme="minorBidi"/>
          <w:sz w:val="22"/>
          <w:szCs w:val="22"/>
          <w:lang w:eastAsia="en-GB"/>
        </w:rPr>
      </w:pPr>
      <w:r>
        <w:t>7.17.5</w:t>
      </w:r>
      <w:r>
        <w:tab/>
        <w:t>Resource [MAFClientRegCfg]</w:t>
      </w:r>
      <w:r>
        <w:tab/>
      </w:r>
      <w:r>
        <w:fldChar w:fldCharType="begin"/>
      </w:r>
      <w:r>
        <w:instrText xml:space="preserve"> PAGEREF _Toc529343398 \h </w:instrText>
      </w:r>
      <w:r>
        <w:fldChar w:fldCharType="separate"/>
      </w:r>
      <w:r w:rsidR="002E4F3C">
        <w:t>22</w:t>
      </w:r>
      <w:r>
        <w:fldChar w:fldCharType="end"/>
      </w:r>
    </w:p>
    <w:p w14:paraId="545862A1" w14:textId="27496DFC" w:rsidR="00DA79A4" w:rsidRDefault="00DA79A4" w:rsidP="00DA79A4">
      <w:pPr>
        <w:pStyle w:val="TOC3"/>
        <w:rPr>
          <w:rFonts w:asciiTheme="minorHAnsi" w:eastAsiaTheme="minorEastAsia" w:hAnsiTheme="minorHAnsi" w:cstheme="minorBidi"/>
          <w:sz w:val="22"/>
          <w:szCs w:val="22"/>
          <w:lang w:eastAsia="en-GB"/>
        </w:rPr>
      </w:pPr>
      <w:r>
        <w:t>7.17.6</w:t>
      </w:r>
      <w:r>
        <w:tab/>
        <w:t>Resource [MEFClientRegCfg]</w:t>
      </w:r>
      <w:r>
        <w:tab/>
      </w:r>
      <w:r>
        <w:fldChar w:fldCharType="begin"/>
      </w:r>
      <w:r>
        <w:instrText xml:space="preserve"> PAGEREF _Toc529343399 \h </w:instrText>
      </w:r>
      <w:r>
        <w:fldChar w:fldCharType="separate"/>
      </w:r>
      <w:r w:rsidR="002E4F3C">
        <w:t>23</w:t>
      </w:r>
      <w:r>
        <w:fldChar w:fldCharType="end"/>
      </w:r>
    </w:p>
    <w:p w14:paraId="5DCC8F15" w14:textId="5EB03F5F" w:rsidR="00DA79A4" w:rsidRDefault="00DA79A4" w:rsidP="00DA79A4">
      <w:pPr>
        <w:pStyle w:val="TOC1"/>
        <w:rPr>
          <w:rFonts w:asciiTheme="minorHAnsi" w:eastAsiaTheme="minorEastAsia" w:hAnsiTheme="minorHAnsi" w:cstheme="minorBidi"/>
          <w:szCs w:val="22"/>
          <w:lang w:eastAsia="en-GB"/>
        </w:rPr>
      </w:pPr>
      <w:r>
        <w:t>8</w:t>
      </w:r>
      <w:r>
        <w:tab/>
      </w:r>
      <w:r>
        <w:rPr>
          <w:lang w:eastAsia="zh-CN"/>
        </w:rPr>
        <w:t>Mapping of p</w:t>
      </w:r>
      <w:r>
        <w:t>rocedures for management</w:t>
      </w:r>
      <w:r>
        <w:tab/>
      </w:r>
      <w:r>
        <w:fldChar w:fldCharType="begin"/>
      </w:r>
      <w:r>
        <w:instrText xml:space="preserve"> PAGEREF _Toc529343400 \h </w:instrText>
      </w:r>
      <w:r>
        <w:fldChar w:fldCharType="separate"/>
      </w:r>
      <w:r w:rsidR="002E4F3C">
        <w:t>23</w:t>
      </w:r>
      <w:r>
        <w:fldChar w:fldCharType="end"/>
      </w:r>
    </w:p>
    <w:p w14:paraId="0B99F53E" w14:textId="73334B2E" w:rsidR="00DA79A4" w:rsidRDefault="00DA79A4" w:rsidP="00DA79A4">
      <w:pPr>
        <w:pStyle w:val="TOC2"/>
        <w:rPr>
          <w:rFonts w:asciiTheme="minorHAnsi" w:eastAsiaTheme="minorEastAsia" w:hAnsiTheme="minorHAnsi" w:cstheme="minorBidi"/>
          <w:sz w:val="22"/>
          <w:szCs w:val="22"/>
          <w:lang w:eastAsia="en-GB"/>
        </w:rPr>
      </w:pPr>
      <w:r>
        <w:t>8.0</w:t>
      </w:r>
      <w:r>
        <w:tab/>
        <w:t>Introduction</w:t>
      </w:r>
      <w:r>
        <w:tab/>
      </w:r>
      <w:r>
        <w:fldChar w:fldCharType="begin"/>
      </w:r>
      <w:r>
        <w:instrText xml:space="preserve"> PAGEREF _Toc529343401 \h </w:instrText>
      </w:r>
      <w:r>
        <w:fldChar w:fldCharType="separate"/>
      </w:r>
      <w:r w:rsidR="002E4F3C">
        <w:t>23</w:t>
      </w:r>
      <w:r>
        <w:fldChar w:fldCharType="end"/>
      </w:r>
    </w:p>
    <w:p w14:paraId="2C62127B" w14:textId="2B540047" w:rsidR="00DA79A4" w:rsidRDefault="00DA79A4" w:rsidP="00DA79A4">
      <w:pPr>
        <w:pStyle w:val="TOC2"/>
        <w:rPr>
          <w:rFonts w:asciiTheme="minorHAnsi" w:eastAsiaTheme="minorEastAsia" w:hAnsiTheme="minorHAnsi" w:cstheme="minorBidi"/>
          <w:sz w:val="22"/>
          <w:szCs w:val="22"/>
          <w:lang w:eastAsia="en-GB"/>
        </w:rPr>
      </w:pPr>
      <w:r>
        <w:t>8.1</w:t>
      </w:r>
      <w:r>
        <w:tab/>
        <w:t>Resource Type &lt;mgmtObj&gt; primitive mappings</w:t>
      </w:r>
      <w:r>
        <w:tab/>
      </w:r>
      <w:r>
        <w:fldChar w:fldCharType="begin"/>
      </w:r>
      <w:r>
        <w:instrText xml:space="preserve"> PAGEREF _Toc529343402 \h </w:instrText>
      </w:r>
      <w:r>
        <w:fldChar w:fldCharType="separate"/>
      </w:r>
      <w:r w:rsidR="002E4F3C">
        <w:t>23</w:t>
      </w:r>
      <w:r>
        <w:fldChar w:fldCharType="end"/>
      </w:r>
    </w:p>
    <w:p w14:paraId="496BD30C" w14:textId="751EC4D4" w:rsidR="00DA79A4" w:rsidRDefault="00DA79A4" w:rsidP="00DA79A4">
      <w:pPr>
        <w:pStyle w:val="TOC3"/>
        <w:rPr>
          <w:rFonts w:asciiTheme="minorHAnsi" w:eastAsiaTheme="minorEastAsia" w:hAnsiTheme="minorHAnsi" w:cstheme="minorBidi"/>
          <w:sz w:val="22"/>
          <w:szCs w:val="22"/>
          <w:lang w:eastAsia="en-GB"/>
        </w:rPr>
      </w:pPr>
      <w:r>
        <w:t>8.1.0</w:t>
      </w:r>
      <w:r>
        <w:tab/>
        <w:t>Introduction</w:t>
      </w:r>
      <w:r>
        <w:tab/>
      </w:r>
      <w:r>
        <w:fldChar w:fldCharType="begin"/>
      </w:r>
      <w:r>
        <w:instrText xml:space="preserve"> PAGEREF _Toc529343403 \h </w:instrText>
      </w:r>
      <w:r>
        <w:fldChar w:fldCharType="separate"/>
      </w:r>
      <w:r w:rsidR="002E4F3C">
        <w:t>23</w:t>
      </w:r>
      <w:r>
        <w:fldChar w:fldCharType="end"/>
      </w:r>
    </w:p>
    <w:p w14:paraId="488C4F72" w14:textId="0381B86A" w:rsidR="00DA79A4" w:rsidRDefault="00DA79A4" w:rsidP="00DA79A4">
      <w:pPr>
        <w:pStyle w:val="TOC3"/>
        <w:rPr>
          <w:rFonts w:asciiTheme="minorHAnsi" w:eastAsiaTheme="minorEastAsia" w:hAnsiTheme="minorHAnsi" w:cstheme="minorBidi"/>
          <w:sz w:val="22"/>
          <w:szCs w:val="22"/>
          <w:lang w:eastAsia="en-GB"/>
        </w:rPr>
      </w:pPr>
      <w:r>
        <w:lastRenderedPageBreak/>
        <w:t>8.1.1</w:t>
      </w:r>
      <w:r>
        <w:tab/>
        <w:t>Alias-Based Addressing Mechanism</w:t>
      </w:r>
      <w:r>
        <w:tab/>
      </w:r>
      <w:r>
        <w:fldChar w:fldCharType="begin"/>
      </w:r>
      <w:r>
        <w:instrText xml:space="preserve"> PAGEREF _Toc529343404 \h </w:instrText>
      </w:r>
      <w:r>
        <w:fldChar w:fldCharType="separate"/>
      </w:r>
      <w:r w:rsidR="002E4F3C">
        <w:t>24</w:t>
      </w:r>
      <w:r>
        <w:fldChar w:fldCharType="end"/>
      </w:r>
    </w:p>
    <w:p w14:paraId="49D0AB52" w14:textId="7EA0E285" w:rsidR="00DA79A4" w:rsidRDefault="00DA79A4" w:rsidP="00DA79A4">
      <w:pPr>
        <w:pStyle w:val="TOC3"/>
        <w:rPr>
          <w:rFonts w:asciiTheme="minorHAnsi" w:eastAsiaTheme="minorEastAsia" w:hAnsiTheme="minorHAnsi" w:cstheme="minorBidi"/>
          <w:sz w:val="22"/>
          <w:szCs w:val="22"/>
          <w:lang w:eastAsia="en-GB"/>
        </w:rPr>
      </w:pPr>
      <w:r>
        <w:t>8.1.2</w:t>
      </w:r>
      <w:r>
        <w:tab/>
        <w:t>Create primitive mapping</w:t>
      </w:r>
      <w:r>
        <w:tab/>
      </w:r>
      <w:r>
        <w:fldChar w:fldCharType="begin"/>
      </w:r>
      <w:r>
        <w:instrText xml:space="preserve"> PAGEREF _Toc529343405 \h </w:instrText>
      </w:r>
      <w:r>
        <w:fldChar w:fldCharType="separate"/>
      </w:r>
      <w:r w:rsidR="002E4F3C">
        <w:t>24</w:t>
      </w:r>
      <w:r>
        <w:fldChar w:fldCharType="end"/>
      </w:r>
    </w:p>
    <w:p w14:paraId="654939A2" w14:textId="29BF11B0" w:rsidR="00DA79A4" w:rsidRDefault="00DA79A4" w:rsidP="00DA79A4">
      <w:pPr>
        <w:pStyle w:val="TOC4"/>
        <w:rPr>
          <w:rFonts w:asciiTheme="minorHAnsi" w:eastAsiaTheme="minorEastAsia" w:hAnsiTheme="minorHAnsi" w:cstheme="minorBidi"/>
          <w:sz w:val="22"/>
          <w:szCs w:val="22"/>
          <w:lang w:eastAsia="en-GB"/>
        </w:rPr>
      </w:pPr>
      <w:r>
        <w:t>8.1.2.0</w:t>
      </w:r>
      <w:r>
        <w:tab/>
        <w:t>Introduction</w:t>
      </w:r>
      <w:r>
        <w:tab/>
      </w:r>
      <w:r>
        <w:fldChar w:fldCharType="begin"/>
      </w:r>
      <w:r>
        <w:instrText xml:space="preserve"> PAGEREF _Toc529343406 \h </w:instrText>
      </w:r>
      <w:r>
        <w:fldChar w:fldCharType="separate"/>
      </w:r>
      <w:r w:rsidR="002E4F3C">
        <w:t>24</w:t>
      </w:r>
      <w:r>
        <w:fldChar w:fldCharType="end"/>
      </w:r>
    </w:p>
    <w:p w14:paraId="4534FBAE" w14:textId="50B6AEDC" w:rsidR="00DA79A4" w:rsidRDefault="00DA79A4" w:rsidP="00DA79A4">
      <w:pPr>
        <w:pStyle w:val="TOC4"/>
        <w:rPr>
          <w:rFonts w:asciiTheme="minorHAnsi" w:eastAsiaTheme="minorEastAsia" w:hAnsiTheme="minorHAnsi" w:cstheme="minorBidi"/>
          <w:sz w:val="22"/>
          <w:szCs w:val="22"/>
          <w:lang w:eastAsia="en-GB"/>
        </w:rPr>
      </w:pPr>
      <w:r>
        <w:t>8.1.2.1</w:t>
      </w:r>
      <w:r>
        <w:tab/>
        <w:t>M2M Service Layer Resource Instance Identifier mapping</w:t>
      </w:r>
      <w:r>
        <w:tab/>
      </w:r>
      <w:r>
        <w:fldChar w:fldCharType="begin"/>
      </w:r>
      <w:r>
        <w:instrText xml:space="preserve"> PAGEREF _Toc529343407 \h </w:instrText>
      </w:r>
      <w:r>
        <w:fldChar w:fldCharType="separate"/>
      </w:r>
      <w:r w:rsidR="002E4F3C">
        <w:t>24</w:t>
      </w:r>
      <w:r>
        <w:fldChar w:fldCharType="end"/>
      </w:r>
    </w:p>
    <w:p w14:paraId="1CA81768" w14:textId="5A153A5A" w:rsidR="00DA79A4" w:rsidRDefault="00DA79A4" w:rsidP="00DA79A4">
      <w:pPr>
        <w:pStyle w:val="TOC3"/>
        <w:rPr>
          <w:rFonts w:asciiTheme="minorHAnsi" w:eastAsiaTheme="minorEastAsia" w:hAnsiTheme="minorHAnsi" w:cstheme="minorBidi"/>
          <w:sz w:val="22"/>
          <w:szCs w:val="22"/>
          <w:lang w:eastAsia="en-GB"/>
        </w:rPr>
      </w:pPr>
      <w:r>
        <w:t>8.1.3</w:t>
      </w:r>
      <w:r>
        <w:tab/>
        <w:t>Delete primitive mapping</w:t>
      </w:r>
      <w:r>
        <w:tab/>
      </w:r>
      <w:r>
        <w:fldChar w:fldCharType="begin"/>
      </w:r>
      <w:r>
        <w:instrText xml:space="preserve"> PAGEREF _Toc529343408 \h </w:instrText>
      </w:r>
      <w:r>
        <w:fldChar w:fldCharType="separate"/>
      </w:r>
      <w:r w:rsidR="002E4F3C">
        <w:t>24</w:t>
      </w:r>
      <w:r>
        <w:fldChar w:fldCharType="end"/>
      </w:r>
    </w:p>
    <w:p w14:paraId="7796B869" w14:textId="0B6B84FE" w:rsidR="00DA79A4" w:rsidRDefault="00DA79A4" w:rsidP="00DA79A4">
      <w:pPr>
        <w:pStyle w:val="TOC4"/>
        <w:rPr>
          <w:rFonts w:asciiTheme="minorHAnsi" w:eastAsiaTheme="minorEastAsia" w:hAnsiTheme="minorHAnsi" w:cstheme="minorBidi"/>
          <w:sz w:val="22"/>
          <w:szCs w:val="22"/>
          <w:lang w:eastAsia="en-GB"/>
        </w:rPr>
      </w:pPr>
      <w:r>
        <w:t>8.1.3.1</w:t>
      </w:r>
      <w:r>
        <w:tab/>
        <w:t>Delete primitive mapping for deletion of Object Instances</w:t>
      </w:r>
      <w:r>
        <w:tab/>
      </w:r>
      <w:r>
        <w:fldChar w:fldCharType="begin"/>
      </w:r>
      <w:r>
        <w:instrText xml:space="preserve"> PAGEREF _Toc529343409 \h </w:instrText>
      </w:r>
      <w:r>
        <w:fldChar w:fldCharType="separate"/>
      </w:r>
      <w:r w:rsidR="002E4F3C">
        <w:t>24</w:t>
      </w:r>
      <w:r>
        <w:fldChar w:fldCharType="end"/>
      </w:r>
    </w:p>
    <w:p w14:paraId="6C2D86DB" w14:textId="5B7BFAA0" w:rsidR="00DA79A4" w:rsidRDefault="00DA79A4" w:rsidP="00DA79A4">
      <w:pPr>
        <w:pStyle w:val="TOC4"/>
        <w:rPr>
          <w:rFonts w:asciiTheme="minorHAnsi" w:eastAsiaTheme="minorEastAsia" w:hAnsiTheme="minorHAnsi" w:cstheme="minorBidi"/>
          <w:sz w:val="22"/>
          <w:szCs w:val="22"/>
          <w:lang w:eastAsia="en-GB"/>
        </w:rPr>
      </w:pPr>
      <w:r>
        <w:t>8.1.3.2</w:t>
      </w:r>
      <w:r>
        <w:tab/>
        <w:t>Delete primitive mapping for software un-install operation</w:t>
      </w:r>
      <w:r>
        <w:tab/>
      </w:r>
      <w:r>
        <w:fldChar w:fldCharType="begin"/>
      </w:r>
      <w:r>
        <w:instrText xml:space="preserve"> PAGEREF _Toc529343410 \h </w:instrText>
      </w:r>
      <w:r>
        <w:fldChar w:fldCharType="separate"/>
      </w:r>
      <w:r w:rsidR="002E4F3C">
        <w:t>24</w:t>
      </w:r>
      <w:r>
        <w:fldChar w:fldCharType="end"/>
      </w:r>
    </w:p>
    <w:p w14:paraId="299B835C" w14:textId="521577A9" w:rsidR="00DA79A4" w:rsidRDefault="00DA79A4" w:rsidP="00DA79A4">
      <w:pPr>
        <w:pStyle w:val="TOC3"/>
        <w:rPr>
          <w:rFonts w:asciiTheme="minorHAnsi" w:eastAsiaTheme="minorEastAsia" w:hAnsiTheme="minorHAnsi" w:cstheme="minorBidi"/>
          <w:sz w:val="22"/>
          <w:szCs w:val="22"/>
          <w:lang w:eastAsia="en-GB"/>
        </w:rPr>
      </w:pPr>
      <w:r>
        <w:t>8.1.4</w:t>
      </w:r>
      <w:r>
        <w:tab/>
        <w:t>Update primitive mapping</w:t>
      </w:r>
      <w:r>
        <w:tab/>
      </w:r>
      <w:r>
        <w:fldChar w:fldCharType="begin"/>
      </w:r>
      <w:r>
        <w:instrText xml:space="preserve"> PAGEREF _Toc529343411 \h </w:instrText>
      </w:r>
      <w:r>
        <w:fldChar w:fldCharType="separate"/>
      </w:r>
      <w:r w:rsidR="002E4F3C">
        <w:t>27</w:t>
      </w:r>
      <w:r>
        <w:fldChar w:fldCharType="end"/>
      </w:r>
    </w:p>
    <w:p w14:paraId="4E0B2761" w14:textId="35DC288A" w:rsidR="00DA79A4" w:rsidRDefault="00DA79A4" w:rsidP="00DA79A4">
      <w:pPr>
        <w:pStyle w:val="TOC4"/>
        <w:rPr>
          <w:rFonts w:asciiTheme="minorHAnsi" w:eastAsiaTheme="minorEastAsia" w:hAnsiTheme="minorHAnsi" w:cstheme="minorBidi"/>
          <w:sz w:val="22"/>
          <w:szCs w:val="22"/>
          <w:lang w:eastAsia="en-GB"/>
        </w:rPr>
      </w:pPr>
      <w:r>
        <w:t>8.1.4.1</w:t>
      </w:r>
      <w:r>
        <w:tab/>
        <w:t>Update primitive mapping for Parameter modifications</w:t>
      </w:r>
      <w:r>
        <w:tab/>
      </w:r>
      <w:r>
        <w:fldChar w:fldCharType="begin"/>
      </w:r>
      <w:r>
        <w:instrText xml:space="preserve"> PAGEREF _Toc529343412 \h </w:instrText>
      </w:r>
      <w:r>
        <w:fldChar w:fldCharType="separate"/>
      </w:r>
      <w:r w:rsidR="002E4F3C">
        <w:t>27</w:t>
      </w:r>
      <w:r>
        <w:fldChar w:fldCharType="end"/>
      </w:r>
    </w:p>
    <w:p w14:paraId="1CF28E9B" w14:textId="1CC4CA02" w:rsidR="00DA79A4" w:rsidRDefault="00DA79A4" w:rsidP="00DA79A4">
      <w:pPr>
        <w:pStyle w:val="TOC4"/>
        <w:rPr>
          <w:rFonts w:asciiTheme="minorHAnsi" w:eastAsiaTheme="minorEastAsia" w:hAnsiTheme="minorHAnsi" w:cstheme="minorBidi"/>
          <w:sz w:val="22"/>
          <w:szCs w:val="22"/>
          <w:lang w:eastAsia="en-GB"/>
        </w:rPr>
      </w:pPr>
      <w:r>
        <w:t>8.1.4.2</w:t>
      </w:r>
      <w:r>
        <w:tab/>
        <w:t>Update primitive mapping for upload file transfer operations</w:t>
      </w:r>
      <w:r>
        <w:tab/>
      </w:r>
      <w:r>
        <w:fldChar w:fldCharType="begin"/>
      </w:r>
      <w:r>
        <w:instrText xml:space="preserve"> PAGEREF _Toc529343413 \h </w:instrText>
      </w:r>
      <w:r>
        <w:fldChar w:fldCharType="separate"/>
      </w:r>
      <w:r w:rsidR="002E4F3C">
        <w:t>27</w:t>
      </w:r>
      <w:r>
        <w:fldChar w:fldCharType="end"/>
      </w:r>
    </w:p>
    <w:p w14:paraId="20558609" w14:textId="76C204E6" w:rsidR="00DA79A4" w:rsidRDefault="00DA79A4" w:rsidP="00DA79A4">
      <w:pPr>
        <w:pStyle w:val="TOC4"/>
        <w:rPr>
          <w:rFonts w:asciiTheme="minorHAnsi" w:eastAsiaTheme="minorEastAsia" w:hAnsiTheme="minorHAnsi" w:cstheme="minorBidi"/>
          <w:sz w:val="22"/>
          <w:szCs w:val="22"/>
          <w:lang w:eastAsia="en-GB"/>
        </w:rPr>
      </w:pPr>
      <w:r>
        <w:t>8.1.4.3</w:t>
      </w:r>
      <w:r>
        <w:tab/>
        <w:t>Update primitive mapping for download file transfer operations</w:t>
      </w:r>
      <w:r>
        <w:tab/>
      </w:r>
      <w:r>
        <w:fldChar w:fldCharType="begin"/>
      </w:r>
      <w:r>
        <w:instrText xml:space="preserve"> PAGEREF _Toc529343414 \h </w:instrText>
      </w:r>
      <w:r>
        <w:fldChar w:fldCharType="separate"/>
      </w:r>
      <w:r w:rsidR="002E4F3C">
        <w:t>28</w:t>
      </w:r>
      <w:r>
        <w:fldChar w:fldCharType="end"/>
      </w:r>
    </w:p>
    <w:p w14:paraId="0C03C3D1" w14:textId="7CDA148D" w:rsidR="00DA79A4" w:rsidRDefault="00DA79A4" w:rsidP="00DA79A4">
      <w:pPr>
        <w:pStyle w:val="TOC4"/>
        <w:rPr>
          <w:rFonts w:asciiTheme="minorHAnsi" w:eastAsiaTheme="minorEastAsia" w:hAnsiTheme="minorHAnsi" w:cstheme="minorBidi"/>
          <w:sz w:val="22"/>
          <w:szCs w:val="22"/>
          <w:lang w:eastAsia="en-GB"/>
        </w:rPr>
      </w:pPr>
      <w:r>
        <w:t>8.1.4.4</w:t>
      </w:r>
      <w:r>
        <w:tab/>
        <w:t>Update primitive mapping for reboot operation</w:t>
      </w:r>
      <w:r>
        <w:tab/>
      </w:r>
      <w:r>
        <w:fldChar w:fldCharType="begin"/>
      </w:r>
      <w:r>
        <w:instrText xml:space="preserve"> PAGEREF _Toc529343415 \h </w:instrText>
      </w:r>
      <w:r>
        <w:fldChar w:fldCharType="separate"/>
      </w:r>
      <w:r w:rsidR="002E4F3C">
        <w:t>30</w:t>
      </w:r>
      <w:r>
        <w:fldChar w:fldCharType="end"/>
      </w:r>
    </w:p>
    <w:p w14:paraId="077BD36A" w14:textId="78E5D51B" w:rsidR="00DA79A4" w:rsidRDefault="00DA79A4" w:rsidP="00DA79A4">
      <w:pPr>
        <w:pStyle w:val="TOC4"/>
        <w:rPr>
          <w:rFonts w:asciiTheme="minorHAnsi" w:eastAsiaTheme="minorEastAsia" w:hAnsiTheme="minorHAnsi" w:cstheme="minorBidi"/>
          <w:sz w:val="22"/>
          <w:szCs w:val="22"/>
          <w:lang w:eastAsia="en-GB"/>
        </w:rPr>
      </w:pPr>
      <w:r>
        <w:t>8.1.4.5</w:t>
      </w:r>
      <w:r>
        <w:tab/>
        <w:t>Update primitive mapping for factory reset operation</w:t>
      </w:r>
      <w:r>
        <w:tab/>
      </w:r>
      <w:r>
        <w:fldChar w:fldCharType="begin"/>
      </w:r>
      <w:r>
        <w:instrText xml:space="preserve"> PAGEREF _Toc529343416 \h </w:instrText>
      </w:r>
      <w:r>
        <w:fldChar w:fldCharType="separate"/>
      </w:r>
      <w:r w:rsidR="002E4F3C">
        <w:t>30</w:t>
      </w:r>
      <w:r>
        <w:fldChar w:fldCharType="end"/>
      </w:r>
    </w:p>
    <w:p w14:paraId="346A3C9C" w14:textId="7D6881A9" w:rsidR="00DA79A4" w:rsidRDefault="00DA79A4" w:rsidP="00DA79A4">
      <w:pPr>
        <w:pStyle w:val="TOC4"/>
        <w:rPr>
          <w:rFonts w:asciiTheme="minorHAnsi" w:eastAsiaTheme="minorEastAsia" w:hAnsiTheme="minorHAnsi" w:cstheme="minorBidi"/>
          <w:sz w:val="22"/>
          <w:szCs w:val="22"/>
          <w:lang w:eastAsia="en-GB"/>
        </w:rPr>
      </w:pPr>
      <w:r>
        <w:t>8.1.4.6</w:t>
      </w:r>
      <w:r>
        <w:tab/>
        <w:t>Update primitive mapping for software install operation</w:t>
      </w:r>
      <w:r>
        <w:tab/>
      </w:r>
      <w:r>
        <w:fldChar w:fldCharType="begin"/>
      </w:r>
      <w:r>
        <w:instrText xml:space="preserve"> PAGEREF _Toc529343417 \h </w:instrText>
      </w:r>
      <w:r>
        <w:fldChar w:fldCharType="separate"/>
      </w:r>
      <w:r w:rsidR="002E4F3C">
        <w:t>30</w:t>
      </w:r>
      <w:r>
        <w:fldChar w:fldCharType="end"/>
      </w:r>
    </w:p>
    <w:p w14:paraId="6AA401DD" w14:textId="029B72B7" w:rsidR="00DA79A4" w:rsidRDefault="00DA79A4" w:rsidP="00DA79A4">
      <w:pPr>
        <w:pStyle w:val="TOC3"/>
        <w:rPr>
          <w:rFonts w:asciiTheme="minorHAnsi" w:eastAsiaTheme="minorEastAsia" w:hAnsiTheme="minorHAnsi" w:cstheme="minorBidi"/>
          <w:sz w:val="22"/>
          <w:szCs w:val="22"/>
          <w:lang w:eastAsia="en-GB"/>
        </w:rPr>
      </w:pPr>
      <w:r>
        <w:t>8.1.5</w:t>
      </w:r>
      <w:r>
        <w:tab/>
        <w:t>Retrieve primitive mapping</w:t>
      </w:r>
      <w:r>
        <w:tab/>
      </w:r>
      <w:r>
        <w:fldChar w:fldCharType="begin"/>
      </w:r>
      <w:r>
        <w:instrText xml:space="preserve"> PAGEREF _Toc529343418 \h </w:instrText>
      </w:r>
      <w:r>
        <w:fldChar w:fldCharType="separate"/>
      </w:r>
      <w:r w:rsidR="002E4F3C">
        <w:t>32</w:t>
      </w:r>
      <w:r>
        <w:fldChar w:fldCharType="end"/>
      </w:r>
    </w:p>
    <w:p w14:paraId="30E86948" w14:textId="48BB0304" w:rsidR="00DA79A4" w:rsidRDefault="00DA79A4" w:rsidP="00DA79A4">
      <w:pPr>
        <w:pStyle w:val="TOC3"/>
        <w:rPr>
          <w:rFonts w:asciiTheme="minorHAnsi" w:eastAsiaTheme="minorEastAsia" w:hAnsiTheme="minorHAnsi" w:cstheme="minorBidi"/>
          <w:sz w:val="22"/>
          <w:szCs w:val="22"/>
          <w:lang w:eastAsia="en-GB"/>
        </w:rPr>
      </w:pPr>
      <w:r>
        <w:t>8.1.6</w:t>
      </w:r>
      <w:r>
        <w:tab/>
        <w:t>Notify primitive mapping</w:t>
      </w:r>
      <w:r>
        <w:tab/>
      </w:r>
      <w:r>
        <w:fldChar w:fldCharType="begin"/>
      </w:r>
      <w:r>
        <w:instrText xml:space="preserve"> PAGEREF _Toc529343419 \h </w:instrText>
      </w:r>
      <w:r>
        <w:fldChar w:fldCharType="separate"/>
      </w:r>
      <w:r w:rsidR="002E4F3C">
        <w:t>32</w:t>
      </w:r>
      <w:r>
        <w:fldChar w:fldCharType="end"/>
      </w:r>
    </w:p>
    <w:p w14:paraId="5F1BBB82" w14:textId="58E51C39" w:rsidR="00DA79A4" w:rsidRDefault="00DA79A4" w:rsidP="00DA79A4">
      <w:pPr>
        <w:pStyle w:val="TOC4"/>
        <w:rPr>
          <w:rFonts w:asciiTheme="minorHAnsi" w:eastAsiaTheme="minorEastAsia" w:hAnsiTheme="minorHAnsi" w:cstheme="minorBidi"/>
          <w:sz w:val="22"/>
          <w:szCs w:val="22"/>
          <w:lang w:eastAsia="en-GB"/>
        </w:rPr>
      </w:pPr>
      <w:r>
        <w:t>8.1.6.0</w:t>
      </w:r>
      <w:r>
        <w:tab/>
        <w:t>Introduction</w:t>
      </w:r>
      <w:r>
        <w:tab/>
      </w:r>
      <w:r>
        <w:fldChar w:fldCharType="begin"/>
      </w:r>
      <w:r>
        <w:instrText xml:space="preserve"> PAGEREF _Toc529343420 \h </w:instrText>
      </w:r>
      <w:r>
        <w:fldChar w:fldCharType="separate"/>
      </w:r>
      <w:r w:rsidR="002E4F3C">
        <w:t>32</w:t>
      </w:r>
      <w:r>
        <w:fldChar w:fldCharType="end"/>
      </w:r>
    </w:p>
    <w:p w14:paraId="45F54796" w14:textId="78E8A781" w:rsidR="00DA79A4" w:rsidRDefault="00DA79A4" w:rsidP="00DA79A4">
      <w:pPr>
        <w:pStyle w:val="TOC4"/>
        <w:rPr>
          <w:rFonts w:asciiTheme="minorHAnsi" w:eastAsiaTheme="minorEastAsia" w:hAnsiTheme="minorHAnsi" w:cstheme="minorBidi"/>
          <w:sz w:val="22"/>
          <w:szCs w:val="22"/>
          <w:lang w:eastAsia="en-GB"/>
        </w:rPr>
      </w:pPr>
      <w:r>
        <w:t>8.1.6.1</w:t>
      </w:r>
      <w:r>
        <w:tab/>
        <w:t>Procedure for subscribed Resource attributes.</w:t>
      </w:r>
      <w:r>
        <w:tab/>
      </w:r>
      <w:r>
        <w:fldChar w:fldCharType="begin"/>
      </w:r>
      <w:r>
        <w:instrText xml:space="preserve"> PAGEREF _Toc529343421 \h </w:instrText>
      </w:r>
      <w:r>
        <w:fldChar w:fldCharType="separate"/>
      </w:r>
      <w:r w:rsidR="002E4F3C">
        <w:t>32</w:t>
      </w:r>
      <w:r>
        <w:fldChar w:fldCharType="end"/>
      </w:r>
    </w:p>
    <w:p w14:paraId="6DC82BC4" w14:textId="0D11E18C" w:rsidR="00DA79A4" w:rsidRDefault="00DA79A4" w:rsidP="00DA79A4">
      <w:pPr>
        <w:pStyle w:val="TOC4"/>
        <w:rPr>
          <w:rFonts w:asciiTheme="minorHAnsi" w:eastAsiaTheme="minorEastAsia" w:hAnsiTheme="minorHAnsi" w:cstheme="minorBidi"/>
          <w:sz w:val="22"/>
          <w:szCs w:val="22"/>
          <w:lang w:eastAsia="en-GB"/>
        </w:rPr>
      </w:pPr>
      <w:r>
        <w:t>8.1.6.2</w:t>
      </w:r>
      <w:r>
        <w:tab/>
        <w:t>Notification primitive mapping</w:t>
      </w:r>
      <w:r>
        <w:tab/>
      </w:r>
      <w:r>
        <w:fldChar w:fldCharType="begin"/>
      </w:r>
      <w:r>
        <w:instrText xml:space="preserve"> PAGEREF _Toc529343422 \h </w:instrText>
      </w:r>
      <w:r>
        <w:fldChar w:fldCharType="separate"/>
      </w:r>
      <w:r w:rsidR="002E4F3C">
        <w:t>33</w:t>
      </w:r>
      <w:r>
        <w:fldChar w:fldCharType="end"/>
      </w:r>
    </w:p>
    <w:p w14:paraId="3343FC15" w14:textId="4C562825" w:rsidR="00DA79A4" w:rsidRDefault="00DA79A4" w:rsidP="00DA79A4">
      <w:pPr>
        <w:pStyle w:val="TOC2"/>
        <w:rPr>
          <w:rFonts w:asciiTheme="minorHAnsi" w:eastAsiaTheme="minorEastAsia" w:hAnsiTheme="minorHAnsi" w:cstheme="minorBidi"/>
          <w:sz w:val="22"/>
          <w:szCs w:val="22"/>
          <w:lang w:eastAsia="en-GB"/>
        </w:rPr>
      </w:pPr>
      <w:r>
        <w:t>8.2</w:t>
      </w:r>
      <w:r>
        <w:tab/>
        <w:t>&lt;mgmtCmd&gt; and &lt;execInstance&gt; resource primitive mappings</w:t>
      </w:r>
      <w:r>
        <w:tab/>
      </w:r>
      <w:r>
        <w:fldChar w:fldCharType="begin"/>
      </w:r>
      <w:r>
        <w:instrText xml:space="preserve"> PAGEREF _Toc529343423 \h </w:instrText>
      </w:r>
      <w:r>
        <w:fldChar w:fldCharType="separate"/>
      </w:r>
      <w:r w:rsidR="002E4F3C">
        <w:t>33</w:t>
      </w:r>
      <w:r>
        <w:fldChar w:fldCharType="end"/>
      </w:r>
    </w:p>
    <w:p w14:paraId="522A9176" w14:textId="102B1DBD" w:rsidR="00DA79A4" w:rsidRDefault="00DA79A4" w:rsidP="00DA79A4">
      <w:pPr>
        <w:pStyle w:val="TOC3"/>
        <w:rPr>
          <w:rFonts w:asciiTheme="minorHAnsi" w:eastAsiaTheme="minorEastAsia" w:hAnsiTheme="minorHAnsi" w:cstheme="minorBidi"/>
          <w:sz w:val="22"/>
          <w:szCs w:val="22"/>
          <w:lang w:eastAsia="en-GB"/>
        </w:rPr>
      </w:pPr>
      <w:r>
        <w:t>8.2.1</w:t>
      </w:r>
      <w:r>
        <w:tab/>
        <w:t>Update (Execute) primitive for the &lt;mgmtCmd&gt; resource</w:t>
      </w:r>
      <w:r>
        <w:tab/>
      </w:r>
      <w:r>
        <w:fldChar w:fldCharType="begin"/>
      </w:r>
      <w:r>
        <w:instrText xml:space="preserve"> PAGEREF _Toc529343424 \h </w:instrText>
      </w:r>
      <w:r>
        <w:fldChar w:fldCharType="separate"/>
      </w:r>
      <w:r w:rsidR="002E4F3C">
        <w:t>33</w:t>
      </w:r>
      <w:r>
        <w:fldChar w:fldCharType="end"/>
      </w:r>
    </w:p>
    <w:p w14:paraId="461B41EB" w14:textId="395F408B" w:rsidR="00DA79A4" w:rsidRDefault="00DA79A4" w:rsidP="00DA79A4">
      <w:pPr>
        <w:pStyle w:val="TOC4"/>
        <w:rPr>
          <w:rFonts w:asciiTheme="minorHAnsi" w:eastAsiaTheme="minorEastAsia" w:hAnsiTheme="minorHAnsi" w:cstheme="minorBidi"/>
          <w:sz w:val="22"/>
          <w:szCs w:val="22"/>
          <w:lang w:eastAsia="en-GB"/>
        </w:rPr>
      </w:pPr>
      <w:r>
        <w:t>8.2.1.0</w:t>
      </w:r>
      <w:r>
        <w:tab/>
        <w:t>Introduction</w:t>
      </w:r>
      <w:r>
        <w:tab/>
      </w:r>
      <w:r>
        <w:fldChar w:fldCharType="begin"/>
      </w:r>
      <w:r>
        <w:instrText xml:space="preserve"> PAGEREF _Toc529343425 \h </w:instrText>
      </w:r>
      <w:r>
        <w:fldChar w:fldCharType="separate"/>
      </w:r>
      <w:r w:rsidR="002E4F3C">
        <w:t>33</w:t>
      </w:r>
      <w:r>
        <w:fldChar w:fldCharType="end"/>
      </w:r>
    </w:p>
    <w:p w14:paraId="1EBCBD59" w14:textId="120B43BF" w:rsidR="00DA79A4" w:rsidRDefault="00DA79A4" w:rsidP="00DA79A4">
      <w:pPr>
        <w:pStyle w:val="TOC4"/>
        <w:rPr>
          <w:rFonts w:asciiTheme="minorHAnsi" w:eastAsiaTheme="minorEastAsia" w:hAnsiTheme="minorHAnsi" w:cstheme="minorBidi"/>
          <w:sz w:val="22"/>
          <w:szCs w:val="22"/>
          <w:lang w:eastAsia="en-GB"/>
        </w:rPr>
      </w:pPr>
      <w:r>
        <w:t>8.2.1.1</w:t>
      </w:r>
      <w:r>
        <w:tab/>
        <w:t>Execute File Download</w:t>
      </w:r>
      <w:r>
        <w:tab/>
      </w:r>
      <w:r>
        <w:fldChar w:fldCharType="begin"/>
      </w:r>
      <w:r>
        <w:instrText xml:space="preserve"> PAGEREF _Toc529343426 \h </w:instrText>
      </w:r>
      <w:r>
        <w:fldChar w:fldCharType="separate"/>
      </w:r>
      <w:r w:rsidR="002E4F3C">
        <w:t>34</w:t>
      </w:r>
      <w:r>
        <w:fldChar w:fldCharType="end"/>
      </w:r>
    </w:p>
    <w:p w14:paraId="49B8C52A" w14:textId="1731EC5A" w:rsidR="00DA79A4" w:rsidRDefault="00DA79A4" w:rsidP="00DA79A4">
      <w:pPr>
        <w:pStyle w:val="TOC4"/>
        <w:rPr>
          <w:rFonts w:asciiTheme="minorHAnsi" w:eastAsiaTheme="minorEastAsia" w:hAnsiTheme="minorHAnsi" w:cstheme="minorBidi"/>
          <w:sz w:val="22"/>
          <w:szCs w:val="22"/>
          <w:lang w:eastAsia="en-GB"/>
        </w:rPr>
      </w:pPr>
      <w:r>
        <w:t>8.2.1.2</w:t>
      </w:r>
      <w:r>
        <w:tab/>
        <w:t>Execute File Upload Operations</w:t>
      </w:r>
      <w:r>
        <w:tab/>
      </w:r>
      <w:r>
        <w:fldChar w:fldCharType="begin"/>
      </w:r>
      <w:r>
        <w:instrText xml:space="preserve"> PAGEREF _Toc529343427 \h </w:instrText>
      </w:r>
      <w:r>
        <w:fldChar w:fldCharType="separate"/>
      </w:r>
      <w:r w:rsidR="002E4F3C">
        <w:t>34</w:t>
      </w:r>
      <w:r>
        <w:fldChar w:fldCharType="end"/>
      </w:r>
    </w:p>
    <w:p w14:paraId="5070C12F" w14:textId="7DA09495" w:rsidR="00DA79A4" w:rsidRDefault="00DA79A4" w:rsidP="00DA79A4">
      <w:pPr>
        <w:pStyle w:val="TOC4"/>
        <w:rPr>
          <w:rFonts w:asciiTheme="minorHAnsi" w:eastAsiaTheme="minorEastAsia" w:hAnsiTheme="minorHAnsi" w:cstheme="minorBidi"/>
          <w:sz w:val="22"/>
          <w:szCs w:val="22"/>
          <w:lang w:eastAsia="en-GB"/>
        </w:rPr>
      </w:pPr>
      <w:r>
        <w:t>8.2.1.3</w:t>
      </w:r>
      <w:r>
        <w:tab/>
        <w:t>Report Results using TransferComplete RPC</w:t>
      </w:r>
      <w:r>
        <w:tab/>
      </w:r>
      <w:r>
        <w:fldChar w:fldCharType="begin"/>
      </w:r>
      <w:r>
        <w:instrText xml:space="preserve"> PAGEREF _Toc529343428 \h </w:instrText>
      </w:r>
      <w:r>
        <w:fldChar w:fldCharType="separate"/>
      </w:r>
      <w:r w:rsidR="002E4F3C">
        <w:t>35</w:t>
      </w:r>
      <w:r>
        <w:fldChar w:fldCharType="end"/>
      </w:r>
    </w:p>
    <w:p w14:paraId="10B01B9E" w14:textId="50AB530A" w:rsidR="00DA79A4" w:rsidRDefault="00DA79A4" w:rsidP="00DA79A4">
      <w:pPr>
        <w:pStyle w:val="TOC4"/>
        <w:rPr>
          <w:rFonts w:asciiTheme="minorHAnsi" w:eastAsiaTheme="minorEastAsia" w:hAnsiTheme="minorHAnsi" w:cstheme="minorBidi"/>
          <w:sz w:val="22"/>
          <w:szCs w:val="22"/>
          <w:lang w:eastAsia="en-GB"/>
        </w:rPr>
      </w:pPr>
      <w:r>
        <w:t>8.2.1.4</w:t>
      </w:r>
      <w:r>
        <w:tab/>
        <w:t>Execute Software Operations with ChangeDUState RPC</w:t>
      </w:r>
      <w:r>
        <w:tab/>
      </w:r>
      <w:r>
        <w:fldChar w:fldCharType="begin"/>
      </w:r>
      <w:r>
        <w:instrText xml:space="preserve"> PAGEREF _Toc529343429 \h </w:instrText>
      </w:r>
      <w:r>
        <w:fldChar w:fldCharType="separate"/>
      </w:r>
      <w:r w:rsidR="002E4F3C">
        <w:t>36</w:t>
      </w:r>
      <w:r>
        <w:fldChar w:fldCharType="end"/>
      </w:r>
    </w:p>
    <w:p w14:paraId="4F203352" w14:textId="531C73AF" w:rsidR="00DA79A4" w:rsidRDefault="00DA79A4" w:rsidP="00DA79A4">
      <w:pPr>
        <w:pStyle w:val="TOC4"/>
        <w:rPr>
          <w:rFonts w:asciiTheme="minorHAnsi" w:eastAsiaTheme="minorEastAsia" w:hAnsiTheme="minorHAnsi" w:cstheme="minorBidi"/>
          <w:sz w:val="22"/>
          <w:szCs w:val="22"/>
          <w:lang w:eastAsia="en-GB"/>
        </w:rPr>
      </w:pPr>
      <w:r>
        <w:t>8.2.1.5</w:t>
      </w:r>
      <w:r>
        <w:tab/>
        <w:t>Report Results with ChangeDUStateComplete RPC</w:t>
      </w:r>
      <w:r>
        <w:tab/>
      </w:r>
      <w:r>
        <w:fldChar w:fldCharType="begin"/>
      </w:r>
      <w:r>
        <w:instrText xml:space="preserve"> PAGEREF _Toc529343430 \h </w:instrText>
      </w:r>
      <w:r>
        <w:fldChar w:fldCharType="separate"/>
      </w:r>
      <w:r w:rsidR="002E4F3C">
        <w:t>37</w:t>
      </w:r>
      <w:r>
        <w:fldChar w:fldCharType="end"/>
      </w:r>
    </w:p>
    <w:p w14:paraId="215DB01A" w14:textId="56FBA80C" w:rsidR="00DA79A4" w:rsidRDefault="00DA79A4" w:rsidP="00DA79A4">
      <w:pPr>
        <w:pStyle w:val="TOC4"/>
        <w:rPr>
          <w:rFonts w:asciiTheme="minorHAnsi" w:eastAsiaTheme="minorEastAsia" w:hAnsiTheme="minorHAnsi" w:cstheme="minorBidi"/>
          <w:sz w:val="22"/>
          <w:szCs w:val="22"/>
          <w:lang w:eastAsia="en-GB"/>
        </w:rPr>
      </w:pPr>
      <w:r>
        <w:t>8.2.1.6</w:t>
      </w:r>
      <w:r>
        <w:tab/>
        <w:t>Execute Reboot operation</w:t>
      </w:r>
      <w:r>
        <w:tab/>
      </w:r>
      <w:r>
        <w:fldChar w:fldCharType="begin"/>
      </w:r>
      <w:r>
        <w:instrText xml:space="preserve"> PAGEREF _Toc529343431 \h </w:instrText>
      </w:r>
      <w:r>
        <w:fldChar w:fldCharType="separate"/>
      </w:r>
      <w:r w:rsidR="002E4F3C">
        <w:t>39</w:t>
      </w:r>
      <w:r>
        <w:fldChar w:fldCharType="end"/>
      </w:r>
    </w:p>
    <w:p w14:paraId="22398AB9" w14:textId="0A6D4EEB" w:rsidR="00DA79A4" w:rsidRDefault="00DA79A4" w:rsidP="00DA79A4">
      <w:pPr>
        <w:pStyle w:val="TOC4"/>
        <w:rPr>
          <w:rFonts w:asciiTheme="minorHAnsi" w:eastAsiaTheme="minorEastAsia" w:hAnsiTheme="minorHAnsi" w:cstheme="minorBidi"/>
          <w:sz w:val="22"/>
          <w:szCs w:val="22"/>
          <w:lang w:eastAsia="en-GB"/>
        </w:rPr>
      </w:pPr>
      <w:r>
        <w:t>8.2.1.7</w:t>
      </w:r>
      <w:r>
        <w:tab/>
        <w:t>Execute Factory Reset operation</w:t>
      </w:r>
      <w:r>
        <w:tab/>
      </w:r>
      <w:r>
        <w:fldChar w:fldCharType="begin"/>
      </w:r>
      <w:r>
        <w:instrText xml:space="preserve"> PAGEREF _Toc529343432 \h </w:instrText>
      </w:r>
      <w:r>
        <w:fldChar w:fldCharType="separate"/>
      </w:r>
      <w:r w:rsidR="002E4F3C">
        <w:t>39</w:t>
      </w:r>
      <w:r>
        <w:fldChar w:fldCharType="end"/>
      </w:r>
    </w:p>
    <w:p w14:paraId="148B944E" w14:textId="2E20E657" w:rsidR="00DA79A4" w:rsidRDefault="00DA79A4" w:rsidP="00DA79A4">
      <w:pPr>
        <w:pStyle w:val="TOC3"/>
        <w:rPr>
          <w:rFonts w:asciiTheme="minorHAnsi" w:eastAsiaTheme="minorEastAsia" w:hAnsiTheme="minorHAnsi" w:cstheme="minorBidi"/>
          <w:sz w:val="22"/>
          <w:szCs w:val="22"/>
          <w:lang w:eastAsia="en-GB"/>
        </w:rPr>
      </w:pPr>
      <w:r>
        <w:t>8.2.2</w:t>
      </w:r>
      <w:r>
        <w:tab/>
        <w:t>Delete &lt;mgmtCmd&gt; resource primitive mapping</w:t>
      </w:r>
      <w:r>
        <w:tab/>
      </w:r>
      <w:r>
        <w:fldChar w:fldCharType="begin"/>
      </w:r>
      <w:r>
        <w:instrText xml:space="preserve"> PAGEREF _Toc529343433 \h </w:instrText>
      </w:r>
      <w:r>
        <w:fldChar w:fldCharType="separate"/>
      </w:r>
      <w:r w:rsidR="002E4F3C">
        <w:t>39</w:t>
      </w:r>
      <w:r>
        <w:fldChar w:fldCharType="end"/>
      </w:r>
    </w:p>
    <w:p w14:paraId="49C5378C" w14:textId="6453312F" w:rsidR="00DA79A4" w:rsidRDefault="00DA79A4" w:rsidP="00DA79A4">
      <w:pPr>
        <w:pStyle w:val="TOC3"/>
        <w:rPr>
          <w:rFonts w:asciiTheme="minorHAnsi" w:eastAsiaTheme="minorEastAsia" w:hAnsiTheme="minorHAnsi" w:cstheme="minorBidi"/>
          <w:sz w:val="22"/>
          <w:szCs w:val="22"/>
          <w:lang w:eastAsia="en-GB"/>
        </w:rPr>
      </w:pPr>
      <w:r>
        <w:t>8.2.3</w:t>
      </w:r>
      <w:r>
        <w:tab/>
        <w:t>Update (Cancel) &lt;execInstance&gt; primitive mapping</w:t>
      </w:r>
      <w:r>
        <w:tab/>
      </w:r>
      <w:r>
        <w:fldChar w:fldCharType="begin"/>
      </w:r>
      <w:r>
        <w:instrText xml:space="preserve"> PAGEREF _Toc529343434 \h </w:instrText>
      </w:r>
      <w:r>
        <w:fldChar w:fldCharType="separate"/>
      </w:r>
      <w:r w:rsidR="002E4F3C">
        <w:t>40</w:t>
      </w:r>
      <w:r>
        <w:fldChar w:fldCharType="end"/>
      </w:r>
    </w:p>
    <w:p w14:paraId="2DF0CD14" w14:textId="25A90535" w:rsidR="00DA79A4" w:rsidRDefault="00DA79A4" w:rsidP="00DA79A4">
      <w:pPr>
        <w:pStyle w:val="TOC3"/>
        <w:rPr>
          <w:rFonts w:asciiTheme="minorHAnsi" w:eastAsiaTheme="minorEastAsia" w:hAnsiTheme="minorHAnsi" w:cstheme="minorBidi"/>
          <w:sz w:val="22"/>
          <w:szCs w:val="22"/>
          <w:lang w:eastAsia="en-GB"/>
        </w:rPr>
      </w:pPr>
      <w:r>
        <w:t>8.2.4</w:t>
      </w:r>
      <w:r>
        <w:tab/>
        <w:t>Delete &lt;execInstance&gt; primitive mapping</w:t>
      </w:r>
      <w:r>
        <w:tab/>
      </w:r>
      <w:r>
        <w:fldChar w:fldCharType="begin"/>
      </w:r>
      <w:r>
        <w:instrText xml:space="preserve"> PAGEREF _Toc529343435 \h </w:instrText>
      </w:r>
      <w:r>
        <w:fldChar w:fldCharType="separate"/>
      </w:r>
      <w:r w:rsidR="002E4F3C">
        <w:t>40</w:t>
      </w:r>
      <w:r>
        <w:fldChar w:fldCharType="end"/>
      </w:r>
    </w:p>
    <w:p w14:paraId="09F83C3B" w14:textId="190CE599" w:rsidR="00DA79A4" w:rsidRDefault="00DA79A4" w:rsidP="00DA79A4">
      <w:pPr>
        <w:pStyle w:val="TOC2"/>
        <w:rPr>
          <w:rFonts w:asciiTheme="minorHAnsi" w:eastAsiaTheme="minorEastAsia" w:hAnsiTheme="minorHAnsi" w:cstheme="minorBidi"/>
          <w:sz w:val="22"/>
          <w:szCs w:val="22"/>
          <w:lang w:eastAsia="en-GB"/>
        </w:rPr>
      </w:pPr>
      <w:r>
        <w:t>8.3</w:t>
      </w:r>
      <w:r>
        <w:tab/>
        <w:t>Resource [myCertFileCred] primitive mappings</w:t>
      </w:r>
      <w:r>
        <w:tab/>
      </w:r>
      <w:r>
        <w:fldChar w:fldCharType="begin"/>
      </w:r>
      <w:r>
        <w:instrText xml:space="preserve"> PAGEREF _Toc529343436 \h </w:instrText>
      </w:r>
      <w:r>
        <w:fldChar w:fldCharType="separate"/>
      </w:r>
      <w:r w:rsidR="002E4F3C">
        <w:t>41</w:t>
      </w:r>
      <w:r>
        <w:fldChar w:fldCharType="end"/>
      </w:r>
    </w:p>
    <w:p w14:paraId="132B4D3F" w14:textId="4D39AE0F" w:rsidR="00DA79A4" w:rsidRDefault="00DA79A4" w:rsidP="00DA79A4">
      <w:pPr>
        <w:pStyle w:val="TOC3"/>
        <w:rPr>
          <w:rFonts w:asciiTheme="minorHAnsi" w:eastAsiaTheme="minorEastAsia" w:hAnsiTheme="minorHAnsi" w:cstheme="minorBidi"/>
          <w:sz w:val="22"/>
          <w:szCs w:val="22"/>
          <w:lang w:eastAsia="en-GB"/>
        </w:rPr>
      </w:pPr>
      <w:r>
        <w:t>8.3.1</w:t>
      </w:r>
      <w:r>
        <w:tab/>
        <w:t>Introduction</w:t>
      </w:r>
      <w:r>
        <w:tab/>
      </w:r>
      <w:r>
        <w:fldChar w:fldCharType="begin"/>
      </w:r>
      <w:r>
        <w:instrText xml:space="preserve"> PAGEREF _Toc529343437 \h </w:instrText>
      </w:r>
      <w:r>
        <w:fldChar w:fldCharType="separate"/>
      </w:r>
      <w:r w:rsidR="002E4F3C">
        <w:t>41</w:t>
      </w:r>
      <w:r>
        <w:fldChar w:fldCharType="end"/>
      </w:r>
    </w:p>
    <w:p w14:paraId="7F3F2AFF" w14:textId="37D5B260" w:rsidR="00DA79A4" w:rsidRDefault="00DA79A4" w:rsidP="00DA79A4">
      <w:pPr>
        <w:pStyle w:val="TOC3"/>
        <w:rPr>
          <w:rFonts w:asciiTheme="minorHAnsi" w:eastAsiaTheme="minorEastAsia" w:hAnsiTheme="minorHAnsi" w:cstheme="minorBidi"/>
          <w:sz w:val="22"/>
          <w:szCs w:val="22"/>
          <w:lang w:eastAsia="en-GB"/>
        </w:rPr>
      </w:pPr>
      <w:r>
        <w:t>8.3.2</w:t>
      </w:r>
      <w:r>
        <w:tab/>
        <w:t>Creation of Resource [myCertFileCred]</w:t>
      </w:r>
      <w:r>
        <w:tab/>
      </w:r>
      <w:r>
        <w:fldChar w:fldCharType="begin"/>
      </w:r>
      <w:r>
        <w:instrText xml:space="preserve"> PAGEREF _Toc529343438 \h </w:instrText>
      </w:r>
      <w:r>
        <w:fldChar w:fldCharType="separate"/>
      </w:r>
      <w:r w:rsidR="002E4F3C">
        <w:t>41</w:t>
      </w:r>
      <w:r>
        <w:fldChar w:fldCharType="end"/>
      </w:r>
    </w:p>
    <w:p w14:paraId="356172EC" w14:textId="647BD671" w:rsidR="00DA79A4" w:rsidRDefault="00DA79A4" w:rsidP="00DA79A4">
      <w:pPr>
        <w:pStyle w:val="TOC4"/>
        <w:rPr>
          <w:rFonts w:asciiTheme="minorHAnsi" w:eastAsiaTheme="minorEastAsia" w:hAnsiTheme="minorHAnsi" w:cstheme="minorBidi"/>
          <w:sz w:val="22"/>
          <w:szCs w:val="22"/>
          <w:lang w:eastAsia="en-GB"/>
        </w:rPr>
      </w:pPr>
      <w:r>
        <w:t>8.3.2.1</w:t>
      </w:r>
      <w:r>
        <w:tab/>
        <w:t>Introduction</w:t>
      </w:r>
      <w:r>
        <w:tab/>
      </w:r>
      <w:r>
        <w:fldChar w:fldCharType="begin"/>
      </w:r>
      <w:r>
        <w:instrText xml:space="preserve"> PAGEREF _Toc529343439 \h </w:instrText>
      </w:r>
      <w:r>
        <w:fldChar w:fldCharType="separate"/>
      </w:r>
      <w:r w:rsidR="002E4F3C">
        <w:t>41</w:t>
      </w:r>
      <w:r>
        <w:fldChar w:fldCharType="end"/>
      </w:r>
    </w:p>
    <w:p w14:paraId="76828BFE" w14:textId="5D9342DE" w:rsidR="00DA79A4" w:rsidRDefault="00DA79A4" w:rsidP="00DA79A4">
      <w:pPr>
        <w:pStyle w:val="TOC4"/>
        <w:rPr>
          <w:rFonts w:asciiTheme="minorHAnsi" w:eastAsiaTheme="minorEastAsia" w:hAnsiTheme="minorHAnsi" w:cstheme="minorBidi"/>
          <w:sz w:val="22"/>
          <w:szCs w:val="22"/>
          <w:lang w:eastAsia="en-GB"/>
        </w:rPr>
      </w:pPr>
      <w:r>
        <w:t>8.3.2.2</w:t>
      </w:r>
      <w:r>
        <w:tab/>
        <w:t>Procedure for creation of Resource [myCertFileCred]</w:t>
      </w:r>
      <w:r>
        <w:tab/>
      </w:r>
      <w:r>
        <w:fldChar w:fldCharType="begin"/>
      </w:r>
      <w:r>
        <w:instrText xml:space="preserve"> PAGEREF _Toc529343440 \h </w:instrText>
      </w:r>
      <w:r>
        <w:fldChar w:fldCharType="separate"/>
      </w:r>
      <w:r w:rsidR="002E4F3C">
        <w:t>41</w:t>
      </w:r>
      <w:r>
        <w:fldChar w:fldCharType="end"/>
      </w:r>
    </w:p>
    <w:p w14:paraId="09417B53" w14:textId="456D59E3" w:rsidR="00DA79A4" w:rsidRPr="001165A3" w:rsidRDefault="00DA79A4" w:rsidP="00DA79A4">
      <w:pPr>
        <w:pStyle w:val="TOC1"/>
        <w:rPr>
          <w:rFonts w:asciiTheme="minorHAnsi" w:eastAsiaTheme="minorEastAsia" w:hAnsiTheme="minorHAnsi" w:cstheme="minorBidi"/>
          <w:szCs w:val="22"/>
          <w:lang w:val="fr-FR" w:eastAsia="en-GB"/>
        </w:rPr>
      </w:pPr>
      <w:r w:rsidRPr="001165A3">
        <w:rPr>
          <w:lang w:val="fr-FR"/>
        </w:rPr>
        <w:t>9</w:t>
      </w:r>
      <w:r w:rsidRPr="001165A3">
        <w:rPr>
          <w:lang w:val="fr-FR"/>
        </w:rPr>
        <w:tab/>
        <w:t>Server Interactions</w:t>
      </w:r>
      <w:r w:rsidRPr="001165A3">
        <w:rPr>
          <w:lang w:val="fr-FR"/>
        </w:rPr>
        <w:tab/>
      </w:r>
      <w:r>
        <w:fldChar w:fldCharType="begin"/>
      </w:r>
      <w:r w:rsidRPr="001165A3">
        <w:rPr>
          <w:lang w:val="fr-FR"/>
        </w:rPr>
        <w:instrText xml:space="preserve"> PAGEREF _Toc529343441 \h </w:instrText>
      </w:r>
      <w:r>
        <w:fldChar w:fldCharType="separate"/>
      </w:r>
      <w:r w:rsidR="002E4F3C">
        <w:rPr>
          <w:lang w:val="fr-FR"/>
        </w:rPr>
        <w:t>42</w:t>
      </w:r>
      <w:r>
        <w:fldChar w:fldCharType="end"/>
      </w:r>
    </w:p>
    <w:p w14:paraId="3024CFEF" w14:textId="154401C5" w:rsidR="00DA79A4" w:rsidRPr="001165A3" w:rsidRDefault="00DA79A4" w:rsidP="00DA79A4">
      <w:pPr>
        <w:pStyle w:val="TOC2"/>
        <w:rPr>
          <w:rFonts w:asciiTheme="minorHAnsi" w:eastAsiaTheme="minorEastAsia" w:hAnsiTheme="minorHAnsi" w:cstheme="minorBidi"/>
          <w:sz w:val="22"/>
          <w:szCs w:val="22"/>
          <w:lang w:val="fr-FR" w:eastAsia="en-GB"/>
        </w:rPr>
      </w:pPr>
      <w:r w:rsidRPr="001165A3">
        <w:rPr>
          <w:lang w:val="fr-FR" w:eastAsia="zh-CN"/>
        </w:rPr>
        <w:t>9.0</w:t>
      </w:r>
      <w:r w:rsidRPr="001165A3">
        <w:rPr>
          <w:lang w:val="fr-FR" w:eastAsia="zh-CN"/>
        </w:rPr>
        <w:tab/>
      </w:r>
      <w:r w:rsidRPr="001165A3">
        <w:rPr>
          <w:lang w:val="fr-FR"/>
        </w:rPr>
        <w:t>Introduction</w:t>
      </w:r>
      <w:r w:rsidRPr="001165A3">
        <w:rPr>
          <w:lang w:val="fr-FR"/>
        </w:rPr>
        <w:tab/>
      </w:r>
      <w:r>
        <w:fldChar w:fldCharType="begin"/>
      </w:r>
      <w:r w:rsidRPr="001165A3">
        <w:rPr>
          <w:lang w:val="fr-FR"/>
        </w:rPr>
        <w:instrText xml:space="preserve"> PAGEREF _Toc529343442 \h </w:instrText>
      </w:r>
      <w:r>
        <w:fldChar w:fldCharType="separate"/>
      </w:r>
      <w:r w:rsidR="002E4F3C">
        <w:rPr>
          <w:lang w:val="fr-FR"/>
        </w:rPr>
        <w:t>42</w:t>
      </w:r>
      <w:r>
        <w:fldChar w:fldCharType="end"/>
      </w:r>
    </w:p>
    <w:p w14:paraId="0F49C0D2" w14:textId="63D4B77A" w:rsidR="00DA79A4" w:rsidRPr="001165A3" w:rsidRDefault="00DA79A4" w:rsidP="00DA79A4">
      <w:pPr>
        <w:pStyle w:val="TOC2"/>
        <w:rPr>
          <w:rFonts w:asciiTheme="minorHAnsi" w:eastAsiaTheme="minorEastAsia" w:hAnsiTheme="minorHAnsi" w:cstheme="minorBidi"/>
          <w:sz w:val="22"/>
          <w:szCs w:val="22"/>
          <w:lang w:val="fr-FR" w:eastAsia="en-GB"/>
        </w:rPr>
      </w:pPr>
      <w:r w:rsidRPr="001165A3">
        <w:rPr>
          <w:lang w:val="fr-FR" w:eastAsia="zh-CN"/>
        </w:rPr>
        <w:t>9.1</w:t>
      </w:r>
      <w:r w:rsidRPr="001165A3">
        <w:rPr>
          <w:lang w:val="fr-FR" w:eastAsia="zh-CN"/>
        </w:rPr>
        <w:tab/>
        <w:t>Communication Session Establishment</w:t>
      </w:r>
      <w:r w:rsidRPr="001165A3">
        <w:rPr>
          <w:lang w:val="fr-FR"/>
        </w:rPr>
        <w:tab/>
      </w:r>
      <w:r>
        <w:fldChar w:fldCharType="begin"/>
      </w:r>
      <w:r w:rsidRPr="001165A3">
        <w:rPr>
          <w:lang w:val="fr-FR"/>
        </w:rPr>
        <w:instrText xml:space="preserve"> PAGEREF _Toc529343443 \h </w:instrText>
      </w:r>
      <w:r>
        <w:fldChar w:fldCharType="separate"/>
      </w:r>
      <w:r w:rsidR="002E4F3C">
        <w:rPr>
          <w:lang w:val="fr-FR"/>
        </w:rPr>
        <w:t>43</w:t>
      </w:r>
      <w:r>
        <w:fldChar w:fldCharType="end"/>
      </w:r>
    </w:p>
    <w:p w14:paraId="1B76E639" w14:textId="0D615EFB" w:rsidR="00DA79A4" w:rsidRDefault="00DA79A4" w:rsidP="00DA79A4">
      <w:pPr>
        <w:pStyle w:val="TOC3"/>
        <w:rPr>
          <w:rFonts w:asciiTheme="minorHAnsi" w:eastAsiaTheme="minorEastAsia" w:hAnsiTheme="minorHAnsi" w:cstheme="minorBidi"/>
          <w:sz w:val="22"/>
          <w:szCs w:val="22"/>
          <w:lang w:eastAsia="en-GB"/>
        </w:rPr>
      </w:pPr>
      <w:r>
        <w:rPr>
          <w:lang w:eastAsia="zh-CN"/>
        </w:rPr>
        <w:t>9.1.1</w:t>
      </w:r>
      <w:r>
        <w:rPr>
          <w:lang w:eastAsia="zh-CN"/>
        </w:rPr>
        <w:tab/>
        <w:t>IN-CSE to ACS Communication Session Establishment</w:t>
      </w:r>
      <w:r>
        <w:tab/>
      </w:r>
      <w:r>
        <w:fldChar w:fldCharType="begin"/>
      </w:r>
      <w:r>
        <w:instrText xml:space="preserve"> PAGEREF _Toc529343444 \h </w:instrText>
      </w:r>
      <w:r>
        <w:fldChar w:fldCharType="separate"/>
      </w:r>
      <w:r w:rsidR="002E4F3C">
        <w:t>43</w:t>
      </w:r>
      <w:r>
        <w:fldChar w:fldCharType="end"/>
      </w:r>
    </w:p>
    <w:p w14:paraId="3B6AD972" w14:textId="79B3083C" w:rsidR="00DA79A4" w:rsidRDefault="00DA79A4" w:rsidP="00DA79A4">
      <w:pPr>
        <w:pStyle w:val="TOC3"/>
        <w:rPr>
          <w:rFonts w:asciiTheme="minorHAnsi" w:eastAsiaTheme="minorEastAsia" w:hAnsiTheme="minorHAnsi" w:cstheme="minorBidi"/>
          <w:sz w:val="22"/>
          <w:szCs w:val="22"/>
          <w:lang w:eastAsia="en-GB"/>
        </w:rPr>
      </w:pPr>
      <w:r>
        <w:rPr>
          <w:lang w:eastAsia="zh-CN"/>
        </w:rPr>
        <w:t>9.1.2</w:t>
      </w:r>
      <w:r>
        <w:rPr>
          <w:lang w:eastAsia="zh-CN"/>
        </w:rPr>
        <w:tab/>
        <w:t>ACS to IN-CSE Communication Session Establishment</w:t>
      </w:r>
      <w:r>
        <w:tab/>
      </w:r>
      <w:r>
        <w:fldChar w:fldCharType="begin"/>
      </w:r>
      <w:r>
        <w:instrText xml:space="preserve"> PAGEREF _Toc529343445 \h </w:instrText>
      </w:r>
      <w:r>
        <w:fldChar w:fldCharType="separate"/>
      </w:r>
      <w:r w:rsidR="002E4F3C">
        <w:t>43</w:t>
      </w:r>
      <w:r>
        <w:fldChar w:fldCharType="end"/>
      </w:r>
    </w:p>
    <w:p w14:paraId="0D24C1DC" w14:textId="69E0CC9B" w:rsidR="00DA79A4" w:rsidRDefault="00DA79A4" w:rsidP="00DA79A4">
      <w:pPr>
        <w:pStyle w:val="TOC3"/>
        <w:rPr>
          <w:rFonts w:asciiTheme="minorHAnsi" w:eastAsiaTheme="minorEastAsia" w:hAnsiTheme="minorHAnsi" w:cstheme="minorBidi"/>
          <w:sz w:val="22"/>
          <w:szCs w:val="22"/>
          <w:lang w:eastAsia="en-GB"/>
        </w:rPr>
      </w:pPr>
      <w:r>
        <w:rPr>
          <w:lang w:eastAsia="zh-CN"/>
        </w:rPr>
        <w:t>9.1.3</w:t>
      </w:r>
      <w:r>
        <w:rPr>
          <w:lang w:eastAsia="zh-CN"/>
        </w:rPr>
        <w:tab/>
        <w:t>ACS and IN-CSE Communication Session Requirements</w:t>
      </w:r>
      <w:r>
        <w:tab/>
      </w:r>
      <w:r>
        <w:fldChar w:fldCharType="begin"/>
      </w:r>
      <w:r>
        <w:instrText xml:space="preserve"> PAGEREF _Toc529343446 \h </w:instrText>
      </w:r>
      <w:r>
        <w:fldChar w:fldCharType="separate"/>
      </w:r>
      <w:r w:rsidR="002E4F3C">
        <w:t>43</w:t>
      </w:r>
      <w:r>
        <w:fldChar w:fldCharType="end"/>
      </w:r>
    </w:p>
    <w:p w14:paraId="562DC76C" w14:textId="1FD18181" w:rsidR="00DA79A4" w:rsidRDefault="00DA79A4" w:rsidP="00DA79A4">
      <w:pPr>
        <w:pStyle w:val="TOC2"/>
        <w:rPr>
          <w:rFonts w:asciiTheme="minorHAnsi" w:eastAsiaTheme="minorEastAsia" w:hAnsiTheme="minorHAnsi" w:cstheme="minorBidi"/>
          <w:sz w:val="22"/>
          <w:szCs w:val="22"/>
          <w:lang w:eastAsia="en-GB"/>
        </w:rPr>
      </w:pPr>
      <w:r>
        <w:rPr>
          <w:lang w:eastAsia="zh-CN"/>
        </w:rPr>
        <w:t>9.2</w:t>
      </w:r>
      <w:r>
        <w:rPr>
          <w:lang w:eastAsia="zh-CN"/>
        </w:rPr>
        <w:tab/>
        <w:t>Processing of Requests and Responses</w:t>
      </w:r>
      <w:r>
        <w:tab/>
      </w:r>
      <w:r>
        <w:fldChar w:fldCharType="begin"/>
      </w:r>
      <w:r>
        <w:instrText xml:space="preserve"> PAGEREF _Toc529343447 \h </w:instrText>
      </w:r>
      <w:r>
        <w:fldChar w:fldCharType="separate"/>
      </w:r>
      <w:r w:rsidR="002E4F3C">
        <w:t>43</w:t>
      </w:r>
      <w:r>
        <w:fldChar w:fldCharType="end"/>
      </w:r>
    </w:p>
    <w:p w14:paraId="35486469" w14:textId="1DFE4866" w:rsidR="00DA79A4" w:rsidRDefault="00DA79A4" w:rsidP="00DA79A4">
      <w:pPr>
        <w:pStyle w:val="TOC3"/>
        <w:rPr>
          <w:rFonts w:asciiTheme="minorHAnsi" w:eastAsiaTheme="minorEastAsia" w:hAnsiTheme="minorHAnsi" w:cstheme="minorBidi"/>
          <w:sz w:val="22"/>
          <w:szCs w:val="22"/>
          <w:lang w:eastAsia="en-GB"/>
        </w:rPr>
      </w:pPr>
      <w:r>
        <w:rPr>
          <w:lang w:eastAsia="zh-CN"/>
        </w:rPr>
        <w:t>9.2.1</w:t>
      </w:r>
      <w:r>
        <w:rPr>
          <w:lang w:eastAsia="zh-CN"/>
        </w:rPr>
        <w:tab/>
        <w:t>Request and Notification Formatting</w:t>
      </w:r>
      <w:r>
        <w:tab/>
      </w:r>
      <w:r>
        <w:fldChar w:fldCharType="begin"/>
      </w:r>
      <w:r>
        <w:instrText xml:space="preserve"> PAGEREF _Toc529343448 \h </w:instrText>
      </w:r>
      <w:r>
        <w:fldChar w:fldCharType="separate"/>
      </w:r>
      <w:r w:rsidR="002E4F3C">
        <w:t>43</w:t>
      </w:r>
      <w:r>
        <w:fldChar w:fldCharType="end"/>
      </w:r>
    </w:p>
    <w:p w14:paraId="3540D262" w14:textId="1FE91462" w:rsidR="00DA79A4" w:rsidRDefault="00DA79A4" w:rsidP="00DA79A4">
      <w:pPr>
        <w:pStyle w:val="TOC3"/>
        <w:rPr>
          <w:rFonts w:asciiTheme="minorHAnsi" w:eastAsiaTheme="minorEastAsia" w:hAnsiTheme="minorHAnsi" w:cstheme="minorBidi"/>
          <w:sz w:val="22"/>
          <w:szCs w:val="22"/>
          <w:lang w:eastAsia="en-GB"/>
        </w:rPr>
      </w:pPr>
      <w:r>
        <w:rPr>
          <w:lang w:eastAsia="zh-CN"/>
        </w:rPr>
        <w:t>9.2.2</w:t>
      </w:r>
      <w:r>
        <w:rPr>
          <w:lang w:eastAsia="zh-CN"/>
        </w:rPr>
        <w:tab/>
        <w:t>ACS Request Processing Requirements</w:t>
      </w:r>
      <w:r>
        <w:tab/>
      </w:r>
      <w:r>
        <w:fldChar w:fldCharType="begin"/>
      </w:r>
      <w:r>
        <w:instrText xml:space="preserve"> PAGEREF _Toc529343449 \h </w:instrText>
      </w:r>
      <w:r>
        <w:fldChar w:fldCharType="separate"/>
      </w:r>
      <w:r w:rsidR="002E4F3C">
        <w:t>43</w:t>
      </w:r>
      <w:r>
        <w:fldChar w:fldCharType="end"/>
      </w:r>
    </w:p>
    <w:p w14:paraId="12D3C2F6" w14:textId="178701BE" w:rsidR="00DA79A4" w:rsidRDefault="00DA79A4" w:rsidP="00DA79A4">
      <w:pPr>
        <w:pStyle w:val="TOC3"/>
        <w:rPr>
          <w:rFonts w:asciiTheme="minorHAnsi" w:eastAsiaTheme="minorEastAsia" w:hAnsiTheme="minorHAnsi" w:cstheme="minorBidi"/>
          <w:sz w:val="22"/>
          <w:szCs w:val="22"/>
          <w:lang w:eastAsia="en-GB"/>
        </w:rPr>
      </w:pPr>
      <w:r>
        <w:rPr>
          <w:lang w:eastAsia="zh-CN"/>
        </w:rPr>
        <w:t>9.2.3</w:t>
      </w:r>
      <w:r>
        <w:rPr>
          <w:lang w:eastAsia="zh-CN"/>
        </w:rPr>
        <w:tab/>
        <w:t>ACS Notification Processing Requirements</w:t>
      </w:r>
      <w:r>
        <w:tab/>
      </w:r>
      <w:r>
        <w:fldChar w:fldCharType="begin"/>
      </w:r>
      <w:r>
        <w:instrText xml:space="preserve"> PAGEREF _Toc529343450 \h </w:instrText>
      </w:r>
      <w:r>
        <w:fldChar w:fldCharType="separate"/>
      </w:r>
      <w:r w:rsidR="002E4F3C">
        <w:t>44</w:t>
      </w:r>
      <w:r>
        <w:fldChar w:fldCharType="end"/>
      </w:r>
    </w:p>
    <w:p w14:paraId="60EB042C" w14:textId="7D141A3B" w:rsidR="00DA79A4" w:rsidRDefault="00DA79A4" w:rsidP="00DA79A4">
      <w:pPr>
        <w:pStyle w:val="TOC2"/>
        <w:rPr>
          <w:rFonts w:asciiTheme="minorHAnsi" w:eastAsiaTheme="minorEastAsia" w:hAnsiTheme="minorHAnsi" w:cstheme="minorBidi"/>
          <w:sz w:val="22"/>
          <w:szCs w:val="22"/>
          <w:lang w:eastAsia="en-GB"/>
        </w:rPr>
      </w:pPr>
      <w:r>
        <w:rPr>
          <w:lang w:eastAsia="zh-CN"/>
        </w:rPr>
        <w:t>9.3</w:t>
      </w:r>
      <w:r>
        <w:rPr>
          <w:lang w:eastAsia="zh-CN"/>
        </w:rPr>
        <w:tab/>
        <w:t>Discovery and Synchronization of Resources</w:t>
      </w:r>
      <w:r>
        <w:tab/>
      </w:r>
      <w:r>
        <w:fldChar w:fldCharType="begin"/>
      </w:r>
      <w:r>
        <w:instrText xml:space="preserve"> PAGEREF _Toc529343451 \h </w:instrText>
      </w:r>
      <w:r>
        <w:fldChar w:fldCharType="separate"/>
      </w:r>
      <w:r w:rsidR="002E4F3C">
        <w:t>44</w:t>
      </w:r>
      <w:r>
        <w:fldChar w:fldCharType="end"/>
      </w:r>
    </w:p>
    <w:p w14:paraId="330BFDA7" w14:textId="23D5EE7F" w:rsidR="00DA79A4" w:rsidRDefault="00DA79A4" w:rsidP="00DA79A4">
      <w:pPr>
        <w:pStyle w:val="TOC2"/>
        <w:rPr>
          <w:rFonts w:asciiTheme="minorHAnsi" w:eastAsiaTheme="minorEastAsia" w:hAnsiTheme="minorHAnsi" w:cstheme="minorBidi"/>
          <w:sz w:val="22"/>
          <w:szCs w:val="22"/>
          <w:lang w:eastAsia="en-GB"/>
        </w:rPr>
      </w:pPr>
      <w:r>
        <w:rPr>
          <w:lang w:eastAsia="zh-CN"/>
        </w:rPr>
        <w:t>9.4</w:t>
      </w:r>
      <w:r>
        <w:rPr>
          <w:lang w:eastAsia="zh-CN"/>
        </w:rPr>
        <w:tab/>
        <w:t>Access Management</w:t>
      </w:r>
      <w:r>
        <w:tab/>
      </w:r>
      <w:r>
        <w:fldChar w:fldCharType="begin"/>
      </w:r>
      <w:r>
        <w:instrText xml:space="preserve"> PAGEREF _Toc529343452 \h </w:instrText>
      </w:r>
      <w:r>
        <w:fldChar w:fldCharType="separate"/>
      </w:r>
      <w:r w:rsidR="002E4F3C">
        <w:t>44</w:t>
      </w:r>
      <w:r>
        <w:fldChar w:fldCharType="end"/>
      </w:r>
    </w:p>
    <w:p w14:paraId="6E0EB832" w14:textId="530C6F55" w:rsidR="00DA79A4" w:rsidRDefault="00DA79A4" w:rsidP="00DA79A4">
      <w:pPr>
        <w:pStyle w:val="TOC3"/>
        <w:rPr>
          <w:rFonts w:asciiTheme="minorHAnsi" w:eastAsiaTheme="minorEastAsia" w:hAnsiTheme="minorHAnsi" w:cstheme="minorBidi"/>
          <w:sz w:val="22"/>
          <w:szCs w:val="22"/>
          <w:lang w:eastAsia="en-GB"/>
        </w:rPr>
      </w:pPr>
      <w:r>
        <w:rPr>
          <w:lang w:eastAsia="zh-CN"/>
        </w:rPr>
        <w:t>9.4.0</w:t>
      </w:r>
      <w:r>
        <w:rPr>
          <w:lang w:eastAsia="zh-CN"/>
        </w:rPr>
        <w:tab/>
        <w:t>Introduction</w:t>
      </w:r>
      <w:r>
        <w:tab/>
      </w:r>
      <w:r>
        <w:fldChar w:fldCharType="begin"/>
      </w:r>
      <w:r>
        <w:instrText xml:space="preserve"> PAGEREF _Toc529343453 \h </w:instrText>
      </w:r>
      <w:r>
        <w:fldChar w:fldCharType="separate"/>
      </w:r>
      <w:r w:rsidR="002E4F3C">
        <w:t>44</w:t>
      </w:r>
      <w:r>
        <w:fldChar w:fldCharType="end"/>
      </w:r>
    </w:p>
    <w:p w14:paraId="45BD4FC6" w14:textId="75C10EBE" w:rsidR="00DA79A4" w:rsidRDefault="00DA79A4" w:rsidP="00DA79A4">
      <w:pPr>
        <w:pStyle w:val="TOC3"/>
        <w:rPr>
          <w:rFonts w:asciiTheme="minorHAnsi" w:eastAsiaTheme="minorEastAsia" w:hAnsiTheme="minorHAnsi" w:cstheme="minorBidi"/>
          <w:sz w:val="22"/>
          <w:szCs w:val="22"/>
          <w:lang w:eastAsia="en-GB"/>
        </w:rPr>
      </w:pPr>
      <w:r>
        <w:rPr>
          <w:lang w:eastAsia="zh-CN"/>
        </w:rPr>
        <w:t>9.4.1</w:t>
      </w:r>
      <w:r>
        <w:rPr>
          <w:lang w:eastAsia="zh-CN"/>
        </w:rPr>
        <w:tab/>
        <w:t>Access Management Requirements</w:t>
      </w:r>
      <w:r>
        <w:tab/>
      </w:r>
      <w:r>
        <w:fldChar w:fldCharType="begin"/>
      </w:r>
      <w:r>
        <w:instrText xml:space="preserve"> PAGEREF _Toc529343454 \h </w:instrText>
      </w:r>
      <w:r>
        <w:fldChar w:fldCharType="separate"/>
      </w:r>
      <w:r w:rsidR="002E4F3C">
        <w:t>44</w:t>
      </w:r>
      <w:r>
        <w:fldChar w:fldCharType="end"/>
      </w:r>
    </w:p>
    <w:p w14:paraId="0AAA3148" w14:textId="0D99662C" w:rsidR="00DA79A4" w:rsidRDefault="00DA79A4" w:rsidP="00DA79A4">
      <w:pPr>
        <w:pStyle w:val="TOC1"/>
        <w:rPr>
          <w:rFonts w:asciiTheme="minorHAnsi" w:eastAsiaTheme="minorEastAsia" w:hAnsiTheme="minorHAnsi" w:cstheme="minorBidi"/>
          <w:szCs w:val="22"/>
          <w:lang w:eastAsia="en-GB"/>
        </w:rPr>
      </w:pPr>
      <w:r>
        <w:rPr>
          <w:lang w:eastAsia="zh-CN"/>
        </w:rPr>
        <w:t>10</w:t>
      </w:r>
      <w:r>
        <w:rPr>
          <w:lang w:eastAsia="zh-CN"/>
        </w:rPr>
        <w:tab/>
      </w:r>
      <w:r>
        <w:t>New Management Technology Specific Resources</w:t>
      </w:r>
      <w:r>
        <w:tab/>
      </w:r>
      <w:r>
        <w:fldChar w:fldCharType="begin"/>
      </w:r>
      <w:r>
        <w:instrText xml:space="preserve"> PAGEREF _Toc529343455 \h </w:instrText>
      </w:r>
      <w:r>
        <w:fldChar w:fldCharType="separate"/>
      </w:r>
      <w:r w:rsidR="002E4F3C">
        <w:t>44</w:t>
      </w:r>
      <w:r>
        <w:fldChar w:fldCharType="end"/>
      </w:r>
    </w:p>
    <w:p w14:paraId="3E313C2C" w14:textId="53E28DFB" w:rsidR="00DA79A4" w:rsidRDefault="00DA79A4" w:rsidP="00DA79A4">
      <w:pPr>
        <w:pStyle w:val="TOC1"/>
        <w:rPr>
          <w:rFonts w:asciiTheme="minorHAnsi" w:eastAsiaTheme="minorEastAsia" w:hAnsiTheme="minorHAnsi" w:cstheme="minorBidi"/>
          <w:szCs w:val="22"/>
          <w:lang w:eastAsia="en-GB"/>
        </w:rPr>
      </w:pPr>
      <w:r>
        <w:t>History</w:t>
      </w:r>
      <w:r>
        <w:tab/>
      </w:r>
      <w:r>
        <w:fldChar w:fldCharType="begin"/>
      </w:r>
      <w:r>
        <w:instrText xml:space="preserve"> PAGEREF _Toc529343456 \h </w:instrText>
      </w:r>
      <w:r>
        <w:fldChar w:fldCharType="separate"/>
      </w:r>
      <w:r w:rsidR="002E4F3C">
        <w:t>45</w:t>
      </w:r>
      <w:r>
        <w:fldChar w:fldCharType="end"/>
      </w:r>
    </w:p>
    <w:p w14:paraId="09807D22" w14:textId="1311BE37" w:rsidR="00BB6418" w:rsidRPr="002F0575" w:rsidRDefault="00DA79A4">
      <w:r>
        <w:fldChar w:fldCharType="end"/>
      </w:r>
    </w:p>
    <w:p w14:paraId="214D3FD8" w14:textId="77777777" w:rsidR="007735C9" w:rsidRPr="002F0575" w:rsidRDefault="00BB6418" w:rsidP="007735C9">
      <w:pPr>
        <w:pStyle w:val="Heading1"/>
      </w:pPr>
      <w:r w:rsidRPr="002F0575">
        <w:rPr>
          <w:szCs w:val="36"/>
        </w:rPr>
        <w:br w:type="page"/>
      </w:r>
      <w:bookmarkStart w:id="3" w:name="_Toc527970750"/>
      <w:bookmarkStart w:id="4" w:name="_Toc529343243"/>
      <w:bookmarkStart w:id="5" w:name="_Toc529343350"/>
      <w:r w:rsidR="007735C9" w:rsidRPr="002F0575">
        <w:lastRenderedPageBreak/>
        <w:t>1</w:t>
      </w:r>
      <w:r w:rsidR="007735C9" w:rsidRPr="002F0575">
        <w:tab/>
        <w:t>Scope</w:t>
      </w:r>
      <w:bookmarkEnd w:id="3"/>
      <w:bookmarkEnd w:id="4"/>
      <w:bookmarkEnd w:id="5"/>
    </w:p>
    <w:p w14:paraId="2B9707AE" w14:textId="10DEB081" w:rsidR="007735C9" w:rsidRPr="002F0575" w:rsidRDefault="007735C9" w:rsidP="007735C9">
      <w:pPr>
        <w:rPr>
          <w:i/>
          <w:iCs/>
        </w:rPr>
      </w:pPr>
      <w:r w:rsidRPr="002F0575">
        <w:t xml:space="preserve">The present document describes the protocol mappings between the management Resources for oneM2M and the </w:t>
      </w:r>
      <w:r w:rsidRPr="003E3149">
        <w:t>BBF</w:t>
      </w:r>
      <w:r w:rsidRPr="002F0575">
        <w:t xml:space="preserve"> </w:t>
      </w:r>
      <w:r w:rsidRPr="003E3149">
        <w:t>TR</w:t>
      </w:r>
      <w:r w:rsidRPr="002F0575">
        <w:t>-181</w:t>
      </w:r>
      <w:r w:rsidR="00E82388">
        <w:t xml:space="preserve"> </w:t>
      </w:r>
      <w:r w:rsidRPr="002F0575">
        <w:t>Data Model</w:t>
      </w:r>
      <w:r w:rsidR="00C85EB2">
        <w:t xml:space="preserve">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w:t>
      </w:r>
    </w:p>
    <w:p w14:paraId="5C0E5941" w14:textId="77777777" w:rsidR="007735C9" w:rsidRPr="002F0575" w:rsidRDefault="007735C9" w:rsidP="007735C9">
      <w:pPr>
        <w:pStyle w:val="Heading1"/>
      </w:pPr>
      <w:bookmarkStart w:id="6" w:name="_Toc527970751"/>
      <w:bookmarkStart w:id="7" w:name="_Toc529343244"/>
      <w:bookmarkStart w:id="8" w:name="_Toc529343351"/>
      <w:r w:rsidRPr="002F0575">
        <w:t>2</w:t>
      </w:r>
      <w:r w:rsidRPr="002F0575">
        <w:tab/>
        <w:t>References</w:t>
      </w:r>
      <w:bookmarkEnd w:id="6"/>
      <w:bookmarkEnd w:id="7"/>
      <w:bookmarkEnd w:id="8"/>
    </w:p>
    <w:p w14:paraId="2D82F18D" w14:textId="77777777" w:rsidR="007735C9" w:rsidRPr="002F0575" w:rsidRDefault="007735C9" w:rsidP="007735C9">
      <w:pPr>
        <w:pStyle w:val="Heading2"/>
      </w:pPr>
      <w:bookmarkStart w:id="9" w:name="_Toc527970752"/>
      <w:bookmarkStart w:id="10" w:name="_Toc529343245"/>
      <w:bookmarkStart w:id="11" w:name="_Toc529343352"/>
      <w:r w:rsidRPr="002F0575">
        <w:t>2.1</w:t>
      </w:r>
      <w:r w:rsidRPr="002F0575">
        <w:tab/>
        <w:t>Normative references</w:t>
      </w:r>
      <w:bookmarkEnd w:id="9"/>
      <w:bookmarkEnd w:id="10"/>
      <w:bookmarkEnd w:id="11"/>
    </w:p>
    <w:p w14:paraId="13796705" w14:textId="77777777" w:rsidR="007735C9" w:rsidRPr="002F0575" w:rsidRDefault="007735C9" w:rsidP="007735C9">
      <w:r w:rsidRPr="002F0575">
        <w:t>References are either specific (identified by date of publication and/or edition number or version number) or non</w:t>
      </w:r>
      <w:r w:rsidRPr="002F0575">
        <w:noBreakHyphen/>
        <w:t>specific. For specific references, only the cited version applies. For non-specific references, the latest version of the referenced document (including any amendments) applies.</w:t>
      </w:r>
    </w:p>
    <w:p w14:paraId="3371F885" w14:textId="77777777" w:rsidR="007735C9" w:rsidRPr="002F0575" w:rsidRDefault="007735C9" w:rsidP="007735C9">
      <w:pPr>
        <w:rPr>
          <w:lang w:eastAsia="en-GB"/>
        </w:rPr>
      </w:pPr>
      <w:r w:rsidRPr="002F0575">
        <w:rPr>
          <w:lang w:eastAsia="en-GB"/>
        </w:rPr>
        <w:t>The following referenced documents are necessary for the application of the present document.</w:t>
      </w:r>
    </w:p>
    <w:p w14:paraId="3657C7A8" w14:textId="31276B93" w:rsidR="007735C9" w:rsidRPr="002F0575" w:rsidRDefault="00C85EB2" w:rsidP="00C85EB2">
      <w:pPr>
        <w:pStyle w:val="EX"/>
        <w:rPr>
          <w:lang w:eastAsia="en-GB"/>
        </w:rPr>
      </w:pPr>
      <w:r>
        <w:t>[</w:t>
      </w:r>
      <w:bookmarkStart w:id="12" w:name="REF_ONEM2MTS_0001"/>
      <w:r>
        <w:fldChar w:fldCharType="begin"/>
      </w:r>
      <w:r>
        <w:instrText>SEQ REF</w:instrText>
      </w:r>
      <w:r>
        <w:fldChar w:fldCharType="separate"/>
      </w:r>
      <w:r w:rsidR="002E4F3C">
        <w:rPr>
          <w:noProof/>
        </w:rPr>
        <w:t>1</w:t>
      </w:r>
      <w:r>
        <w:fldChar w:fldCharType="end"/>
      </w:r>
      <w:bookmarkEnd w:id="12"/>
      <w:r>
        <w:t>]</w:t>
      </w:r>
      <w:r>
        <w:tab/>
      </w:r>
      <w:r w:rsidRPr="003E3149">
        <w:t>oneM2M TS-0001</w:t>
      </w:r>
      <w:r>
        <w:t>: "Functional Architecture".</w:t>
      </w:r>
    </w:p>
    <w:p w14:paraId="60933A7E" w14:textId="2B283B8D" w:rsidR="007735C9" w:rsidRPr="002F0575" w:rsidRDefault="00C85EB2" w:rsidP="00C85EB2">
      <w:pPr>
        <w:pStyle w:val="EX"/>
      </w:pPr>
      <w:r>
        <w:t>[</w:t>
      </w:r>
      <w:bookmarkStart w:id="13" w:name="REF_ONEM2MTS_0004"/>
      <w:r>
        <w:fldChar w:fldCharType="begin"/>
      </w:r>
      <w:r>
        <w:instrText>SEQ REF</w:instrText>
      </w:r>
      <w:r>
        <w:fldChar w:fldCharType="separate"/>
      </w:r>
      <w:r w:rsidR="002E4F3C">
        <w:rPr>
          <w:noProof/>
        </w:rPr>
        <w:t>2</w:t>
      </w:r>
      <w:r>
        <w:fldChar w:fldCharType="end"/>
      </w:r>
      <w:bookmarkEnd w:id="13"/>
      <w:r>
        <w:t>]</w:t>
      </w:r>
      <w:r>
        <w:tab/>
      </w:r>
      <w:r w:rsidRPr="003E3149">
        <w:t>oneM2M TS-0004</w:t>
      </w:r>
      <w:r>
        <w:t>: "Service Layer Core Protocol Specification".</w:t>
      </w:r>
    </w:p>
    <w:p w14:paraId="0B37D209" w14:textId="19A6FDD4" w:rsidR="007735C9" w:rsidRPr="002F0575" w:rsidRDefault="00C85EB2" w:rsidP="00C85EB2">
      <w:pPr>
        <w:pStyle w:val="EX"/>
      </w:pPr>
      <w:r>
        <w:t>[</w:t>
      </w:r>
      <w:bookmarkStart w:id="14" w:name="REF_ONEM2MTS_0011"/>
      <w:r>
        <w:fldChar w:fldCharType="begin"/>
      </w:r>
      <w:r>
        <w:instrText>SEQ REF</w:instrText>
      </w:r>
      <w:r>
        <w:fldChar w:fldCharType="separate"/>
      </w:r>
      <w:r w:rsidR="002E4F3C">
        <w:rPr>
          <w:noProof/>
        </w:rPr>
        <w:t>3</w:t>
      </w:r>
      <w:r>
        <w:fldChar w:fldCharType="end"/>
      </w:r>
      <w:bookmarkEnd w:id="14"/>
      <w:r>
        <w:t>]</w:t>
      </w:r>
      <w:r>
        <w:tab/>
      </w:r>
      <w:r w:rsidRPr="003E3149">
        <w:t>oneM2M TS-0011</w:t>
      </w:r>
      <w:r>
        <w:t>: "Common Terminology".</w:t>
      </w:r>
    </w:p>
    <w:p w14:paraId="77816A13" w14:textId="44FCC4EF" w:rsidR="007735C9" w:rsidRPr="002F0575" w:rsidRDefault="00C85EB2" w:rsidP="00C85EB2">
      <w:pPr>
        <w:pStyle w:val="EX"/>
      </w:pPr>
      <w:r>
        <w:t>[</w:t>
      </w:r>
      <w:bookmarkStart w:id="15" w:name="REF_BBF"/>
      <w:r>
        <w:fldChar w:fldCharType="begin"/>
      </w:r>
      <w:r>
        <w:instrText>SEQ REF</w:instrText>
      </w:r>
      <w:r>
        <w:fldChar w:fldCharType="separate"/>
      </w:r>
      <w:r w:rsidR="002E4F3C">
        <w:rPr>
          <w:noProof/>
        </w:rPr>
        <w:t>4</w:t>
      </w:r>
      <w:r>
        <w:fldChar w:fldCharType="end"/>
      </w:r>
      <w:bookmarkEnd w:id="15"/>
      <w:r>
        <w:t>]</w:t>
      </w:r>
      <w:r>
        <w:tab/>
      </w:r>
      <w:r w:rsidRPr="003E3149">
        <w:t>BBF</w:t>
      </w:r>
      <w:r w:rsidRPr="00C85EB2">
        <w:t xml:space="preserve">: </w:t>
      </w:r>
      <w:r>
        <w:t>"</w:t>
      </w:r>
      <w:r w:rsidRPr="003E3149">
        <w:t>TR</w:t>
      </w:r>
      <w:r>
        <w:t xml:space="preserve">-069 </w:t>
      </w:r>
      <w:r w:rsidRPr="003E3149">
        <w:t>CPE</w:t>
      </w:r>
      <w:r>
        <w:t xml:space="preserve"> WAN Management Protocol"</w:t>
      </w:r>
      <w:r w:rsidR="00F3361C">
        <w:t>,</w:t>
      </w:r>
      <w:r>
        <w:t xml:space="preserve"> Issue: 1 Amendment 5, November 2013.</w:t>
      </w:r>
    </w:p>
    <w:p w14:paraId="3ACF4DB1" w14:textId="3AAF751C" w:rsidR="007735C9" w:rsidRPr="002F0575" w:rsidRDefault="00C85EB2" w:rsidP="00C85EB2">
      <w:pPr>
        <w:pStyle w:val="EX"/>
      </w:pPr>
      <w:r>
        <w:rPr>
          <w:lang w:eastAsia="en-GB"/>
        </w:rPr>
        <w:t>[</w:t>
      </w:r>
      <w:bookmarkStart w:id="16" w:name="REF_BBF_5"/>
      <w:r>
        <w:rPr>
          <w:lang w:eastAsia="en-GB"/>
        </w:rPr>
        <w:fldChar w:fldCharType="begin"/>
      </w:r>
      <w:r>
        <w:rPr>
          <w:lang w:eastAsia="en-GB"/>
        </w:rPr>
        <w:instrText>SEQ REF</w:instrText>
      </w:r>
      <w:r>
        <w:rPr>
          <w:lang w:eastAsia="en-GB"/>
        </w:rPr>
        <w:fldChar w:fldCharType="separate"/>
      </w:r>
      <w:r w:rsidR="002E4F3C">
        <w:rPr>
          <w:noProof/>
          <w:lang w:eastAsia="en-GB"/>
        </w:rPr>
        <w:t>5</w:t>
      </w:r>
      <w:r>
        <w:rPr>
          <w:lang w:eastAsia="en-GB"/>
        </w:rPr>
        <w:fldChar w:fldCharType="end"/>
      </w:r>
      <w:bookmarkEnd w:id="16"/>
      <w:r>
        <w:rPr>
          <w:lang w:eastAsia="en-GB"/>
        </w:rPr>
        <w:t>]</w:t>
      </w:r>
      <w:r>
        <w:rPr>
          <w:lang w:eastAsia="en-GB"/>
        </w:rPr>
        <w:tab/>
      </w:r>
      <w:r w:rsidRPr="003E3149">
        <w:rPr>
          <w:lang w:eastAsia="en-GB"/>
        </w:rPr>
        <w:t>BBF</w:t>
      </w:r>
      <w:r>
        <w:rPr>
          <w:lang w:eastAsia="en-GB"/>
        </w:rPr>
        <w:t>: "</w:t>
      </w:r>
      <w:r w:rsidRPr="003E3149">
        <w:rPr>
          <w:lang w:eastAsia="en-GB"/>
        </w:rPr>
        <w:t>TR</w:t>
      </w:r>
      <w:r>
        <w:rPr>
          <w:lang w:eastAsia="en-GB"/>
        </w:rPr>
        <w:t xml:space="preserve">-106 Data Model Template for </w:t>
      </w:r>
      <w:r w:rsidRPr="003E3149">
        <w:rPr>
          <w:lang w:eastAsia="en-GB"/>
        </w:rPr>
        <w:t>TR</w:t>
      </w:r>
      <w:r>
        <w:rPr>
          <w:lang w:eastAsia="en-GB"/>
        </w:rPr>
        <w:t>-069-Enabled Devices", Issue 1, Amendment 7, September 2013.</w:t>
      </w:r>
    </w:p>
    <w:p w14:paraId="3DE463A1" w14:textId="2EC5439F" w:rsidR="007735C9" w:rsidRPr="002F0575" w:rsidRDefault="00C85EB2" w:rsidP="00C85EB2">
      <w:pPr>
        <w:pStyle w:val="EX"/>
        <w:rPr>
          <w:lang w:eastAsia="en-GB"/>
        </w:rPr>
      </w:pPr>
      <w:r>
        <w:t>[</w:t>
      </w:r>
      <w:bookmarkStart w:id="17" w:name="REF_BBF_6"/>
      <w:r>
        <w:fldChar w:fldCharType="begin"/>
      </w:r>
      <w:r>
        <w:instrText>SEQ REF</w:instrText>
      </w:r>
      <w:r>
        <w:fldChar w:fldCharType="separate"/>
      </w:r>
      <w:r w:rsidR="002E4F3C">
        <w:rPr>
          <w:noProof/>
        </w:rPr>
        <w:t>6</w:t>
      </w:r>
      <w:r>
        <w:fldChar w:fldCharType="end"/>
      </w:r>
      <w:bookmarkEnd w:id="17"/>
      <w:r>
        <w:t>]</w:t>
      </w:r>
      <w:r>
        <w:tab/>
      </w:r>
      <w:r w:rsidRPr="003E3149">
        <w:t>BBF</w:t>
      </w:r>
      <w:r>
        <w:t>: "</w:t>
      </w:r>
      <w:r w:rsidRPr="003E3149">
        <w:t>TR</w:t>
      </w:r>
      <w:r>
        <w:t xml:space="preserve">-181 Device Data Model for </w:t>
      </w:r>
      <w:r w:rsidRPr="003E3149">
        <w:t>TR</w:t>
      </w:r>
      <w:r>
        <w:t>-069, Issue 2 Amendment 11", July 2016.</w:t>
      </w:r>
    </w:p>
    <w:p w14:paraId="7DCEF9A4" w14:textId="10A4AA6F" w:rsidR="007735C9" w:rsidRPr="002F0575" w:rsidRDefault="00C85EB2" w:rsidP="00C85EB2">
      <w:pPr>
        <w:pStyle w:val="EX"/>
      </w:pPr>
      <w:r>
        <w:t>[</w:t>
      </w:r>
      <w:bookmarkStart w:id="18" w:name="REF_BBF_7"/>
      <w:r>
        <w:fldChar w:fldCharType="begin"/>
      </w:r>
      <w:r>
        <w:instrText>SEQ REF</w:instrText>
      </w:r>
      <w:r>
        <w:fldChar w:fldCharType="separate"/>
      </w:r>
      <w:r w:rsidR="002E4F3C">
        <w:rPr>
          <w:noProof/>
        </w:rPr>
        <w:t>7</w:t>
      </w:r>
      <w:r>
        <w:fldChar w:fldCharType="end"/>
      </w:r>
      <w:bookmarkEnd w:id="18"/>
      <w:r>
        <w:t>]</w:t>
      </w:r>
      <w:r>
        <w:tab/>
      </w:r>
      <w:r w:rsidRPr="003E3149">
        <w:t>BBF</w:t>
      </w:r>
      <w:r>
        <w:t>: "</w:t>
      </w:r>
      <w:r w:rsidRPr="003E3149">
        <w:t>TR</w:t>
      </w:r>
      <w:r>
        <w:t xml:space="preserve">-131 </w:t>
      </w:r>
      <w:r w:rsidRPr="003E3149">
        <w:t>ACS</w:t>
      </w:r>
      <w:r>
        <w:t xml:space="preserve"> Northbound Interface Requirements, Issue:1", November 2009.</w:t>
      </w:r>
    </w:p>
    <w:p w14:paraId="084C06D6" w14:textId="048474B1" w:rsidR="00760181" w:rsidRPr="002F0575" w:rsidRDefault="00C85EB2" w:rsidP="00C85EB2">
      <w:pPr>
        <w:pStyle w:val="EX"/>
      </w:pPr>
      <w:r>
        <w:t>[</w:t>
      </w:r>
      <w:bookmarkStart w:id="19" w:name="REF_ONEM2MTS_0022"/>
      <w:r>
        <w:fldChar w:fldCharType="begin"/>
      </w:r>
      <w:r>
        <w:instrText>SEQ REF</w:instrText>
      </w:r>
      <w:r>
        <w:fldChar w:fldCharType="separate"/>
      </w:r>
      <w:r w:rsidR="002E4F3C">
        <w:rPr>
          <w:noProof/>
        </w:rPr>
        <w:t>8</w:t>
      </w:r>
      <w:r>
        <w:fldChar w:fldCharType="end"/>
      </w:r>
      <w:bookmarkEnd w:id="19"/>
      <w:r>
        <w:t>]</w:t>
      </w:r>
      <w:r>
        <w:tab/>
      </w:r>
      <w:r w:rsidRPr="003E3149">
        <w:t>oneM2M TS-0022</w:t>
      </w:r>
      <w:r>
        <w:t>: "Field Device Configuration".</w:t>
      </w:r>
    </w:p>
    <w:p w14:paraId="67AEF5C3" w14:textId="77777777" w:rsidR="007735C9" w:rsidRPr="002F0575" w:rsidRDefault="007735C9" w:rsidP="007735C9">
      <w:pPr>
        <w:pStyle w:val="Heading2"/>
        <w:keepNext w:val="0"/>
      </w:pPr>
      <w:bookmarkStart w:id="20" w:name="_Toc527970753"/>
      <w:bookmarkStart w:id="21" w:name="_Toc529343246"/>
      <w:bookmarkStart w:id="22" w:name="_Toc529343353"/>
      <w:r w:rsidRPr="002F0575">
        <w:t>2.2</w:t>
      </w:r>
      <w:r w:rsidRPr="002F0575">
        <w:tab/>
        <w:t>Informative references</w:t>
      </w:r>
      <w:bookmarkEnd w:id="20"/>
      <w:bookmarkEnd w:id="21"/>
      <w:bookmarkEnd w:id="22"/>
    </w:p>
    <w:p w14:paraId="3E17389E" w14:textId="77777777" w:rsidR="007735C9" w:rsidRPr="002F0575" w:rsidRDefault="007735C9" w:rsidP="007735C9">
      <w:r w:rsidRPr="002F0575">
        <w:t>References are either specific (identified by date of publication and/or edition number or version number) or non</w:t>
      </w:r>
      <w:r w:rsidRPr="002F0575">
        <w:noBreakHyphen/>
        <w:t>specific. For specific references, only the cited version applies. For non-specific references, the latest version of the referenced document (including any amendments) applies.</w:t>
      </w:r>
    </w:p>
    <w:p w14:paraId="1BE3EC21" w14:textId="77777777" w:rsidR="007735C9" w:rsidRPr="002F0575" w:rsidRDefault="007735C9" w:rsidP="007735C9">
      <w:r w:rsidRPr="002F0575">
        <w:rPr>
          <w:lang w:eastAsia="en-GB"/>
        </w:rPr>
        <w:t xml:space="preserve">The following referenced documents are </w:t>
      </w:r>
      <w:r w:rsidRPr="002F0575">
        <w:t xml:space="preserve">not necessary for the application of the present </w:t>
      </w:r>
      <w:proofErr w:type="gramStart"/>
      <w:r w:rsidRPr="002F0575">
        <w:t>document</w:t>
      </w:r>
      <w:proofErr w:type="gramEnd"/>
      <w:r w:rsidRPr="002F0575">
        <w:t xml:space="preserve"> but they assist the user with regard to a particular subject area</w:t>
      </w:r>
      <w:r w:rsidRPr="002F0575">
        <w:rPr>
          <w:lang w:eastAsia="en-GB"/>
        </w:rPr>
        <w:t>.</w:t>
      </w:r>
    </w:p>
    <w:p w14:paraId="11E66297" w14:textId="6F000A7F" w:rsidR="007735C9" w:rsidRPr="002F0575" w:rsidRDefault="00C85EB2" w:rsidP="00C85EB2">
      <w:pPr>
        <w:pStyle w:val="EX"/>
      </w:pPr>
      <w:r>
        <w:t>[</w:t>
      </w:r>
      <w:bookmarkStart w:id="23" w:name="REF_ONEM2MDRAFTINGRULES"/>
      <w:r>
        <w:t>i.</w:t>
      </w:r>
      <w:r>
        <w:fldChar w:fldCharType="begin"/>
      </w:r>
      <w:r>
        <w:instrText>SEQ REFI</w:instrText>
      </w:r>
      <w:r>
        <w:fldChar w:fldCharType="separate"/>
      </w:r>
      <w:r w:rsidR="002E4F3C">
        <w:rPr>
          <w:noProof/>
        </w:rPr>
        <w:t>1</w:t>
      </w:r>
      <w:r>
        <w:fldChar w:fldCharType="end"/>
      </w:r>
      <w:bookmarkEnd w:id="23"/>
      <w:r>
        <w:t>]</w:t>
      </w:r>
      <w:r>
        <w:tab/>
      </w:r>
      <w:r w:rsidRPr="003E3149">
        <w:t>oneM2M Drafting Rules.</w:t>
      </w:r>
    </w:p>
    <w:p w14:paraId="4E6101F6" w14:textId="6D79797D" w:rsidR="007735C9" w:rsidRPr="002F0575" w:rsidRDefault="007735C9" w:rsidP="007735C9">
      <w:pPr>
        <w:pStyle w:val="NO"/>
      </w:pPr>
      <w:r w:rsidRPr="002F0575">
        <w:t>NOTE:</w:t>
      </w:r>
      <w:r w:rsidRPr="002F0575">
        <w:tab/>
        <w:t>Available at</w:t>
      </w:r>
      <w:r w:rsidR="003A4724">
        <w:t xml:space="preserve"> </w:t>
      </w:r>
      <w:hyperlink r:id="rId9" w:history="1">
        <w:r w:rsidR="003A4724" w:rsidRPr="00DA79A4">
          <w:rPr>
            <w:rStyle w:val="Hyperlink"/>
          </w:rPr>
          <w:t>http://www.onem2m.org/images/files/oneM2M-Drafting-Rules.pdf</w:t>
        </w:r>
      </w:hyperlink>
      <w:r w:rsidR="00DA79A4">
        <w:t>.</w:t>
      </w:r>
      <w:r w:rsidRPr="002F0575">
        <w:t xml:space="preserve"> </w:t>
      </w:r>
    </w:p>
    <w:p w14:paraId="7A9522AA" w14:textId="493D1B4F" w:rsidR="007735C9" w:rsidRPr="002F0575" w:rsidRDefault="007735C9" w:rsidP="007735C9">
      <w:pPr>
        <w:pStyle w:val="Heading1"/>
        <w:rPr>
          <w:rFonts w:cs="Arial"/>
          <w:sz w:val="18"/>
          <w:szCs w:val="18"/>
        </w:rPr>
      </w:pPr>
      <w:bookmarkStart w:id="24" w:name="_Toc527970754"/>
      <w:bookmarkStart w:id="25" w:name="_Toc529343247"/>
      <w:bookmarkStart w:id="26" w:name="_Toc529343354"/>
      <w:r w:rsidRPr="002F0575">
        <w:t>3</w:t>
      </w:r>
      <w:r w:rsidRPr="002F0575">
        <w:tab/>
        <w:t>Definitions</w:t>
      </w:r>
      <w:r w:rsidR="00F3361C">
        <w:t xml:space="preserve"> of terms</w:t>
      </w:r>
      <w:r w:rsidR="00326430" w:rsidRPr="002F0575">
        <w:t xml:space="preserve"> and</w:t>
      </w:r>
      <w:r w:rsidRPr="002F0575">
        <w:t xml:space="preserve"> abbreviations</w:t>
      </w:r>
      <w:bookmarkEnd w:id="24"/>
      <w:bookmarkEnd w:id="25"/>
      <w:bookmarkEnd w:id="26"/>
    </w:p>
    <w:p w14:paraId="465FCDF7" w14:textId="6836B2C9" w:rsidR="007735C9" w:rsidRPr="002F0575" w:rsidRDefault="007735C9" w:rsidP="007735C9">
      <w:pPr>
        <w:pStyle w:val="Heading2"/>
      </w:pPr>
      <w:bookmarkStart w:id="27" w:name="_Toc527970755"/>
      <w:bookmarkStart w:id="28" w:name="_Toc529343248"/>
      <w:bookmarkStart w:id="29" w:name="_Toc529343355"/>
      <w:r w:rsidRPr="002F0575">
        <w:t>3.1</w:t>
      </w:r>
      <w:r w:rsidRPr="002F0575">
        <w:tab/>
      </w:r>
      <w:bookmarkEnd w:id="27"/>
      <w:r w:rsidR="00F3361C">
        <w:t>Terms</w:t>
      </w:r>
      <w:bookmarkEnd w:id="28"/>
      <w:bookmarkEnd w:id="29"/>
    </w:p>
    <w:p w14:paraId="646D6075" w14:textId="7ACA7C76" w:rsidR="007735C9" w:rsidRPr="002F0575" w:rsidRDefault="007735C9" w:rsidP="007735C9">
      <w:r w:rsidRPr="002F0575">
        <w:t xml:space="preserve">For the purposes of the present document, the terms given in TS-0011 </w:t>
      </w:r>
      <w:r w:rsidR="00C85EB2" w:rsidRPr="003E3149">
        <w:t>[</w:t>
      </w:r>
      <w:r w:rsidR="00C85EB2" w:rsidRPr="003E3149">
        <w:fldChar w:fldCharType="begin"/>
      </w:r>
      <w:r w:rsidR="00C85EB2" w:rsidRPr="003E3149">
        <w:instrText xml:space="preserve">REF REF_ONEM2MTS_0011 \h </w:instrText>
      </w:r>
      <w:r w:rsidR="00C85EB2" w:rsidRPr="003E3149">
        <w:fldChar w:fldCharType="separate"/>
      </w:r>
      <w:r w:rsidR="002E4F3C">
        <w:rPr>
          <w:noProof/>
        </w:rPr>
        <w:t>3</w:t>
      </w:r>
      <w:r w:rsidR="00C85EB2" w:rsidRPr="003E3149">
        <w:fldChar w:fldCharType="end"/>
      </w:r>
      <w:r w:rsidR="00C85EB2" w:rsidRPr="003E3149">
        <w:t>]</w:t>
      </w:r>
      <w:r w:rsidRPr="002F0575">
        <w:t xml:space="preserve"> and the following apply</w:t>
      </w:r>
      <w:r w:rsidR="00F3361C">
        <w:t>:</w:t>
      </w:r>
    </w:p>
    <w:p w14:paraId="531A5FA4" w14:textId="6E0FBA8C" w:rsidR="007735C9" w:rsidRPr="002F0575" w:rsidRDefault="007735C9" w:rsidP="007735C9">
      <w:r w:rsidRPr="003E3149">
        <w:rPr>
          <w:b/>
        </w:rPr>
        <w:t>CPE</w:t>
      </w:r>
      <w:r w:rsidRPr="002F0575">
        <w:rPr>
          <w:b/>
        </w:rPr>
        <w:t xml:space="preserve"> Proxier:</w:t>
      </w:r>
      <w:r w:rsidRPr="002F0575">
        <w:t xml:space="preserve"> </w:t>
      </w:r>
      <w:r w:rsidRPr="003E3149">
        <w:t>CPE</w:t>
      </w:r>
      <w:r w:rsidRPr="002F0575">
        <w:t xml:space="preserve"> that </w:t>
      </w:r>
      <w:proofErr w:type="gramStart"/>
      <w:r w:rsidRPr="002F0575">
        <w:t>is capable of proxying</w:t>
      </w:r>
      <w:proofErr w:type="gramEnd"/>
      <w:r w:rsidRPr="002F0575">
        <w:t xml:space="preserve"> the communication between an </w:t>
      </w:r>
      <w:r w:rsidRPr="003E3149">
        <w:t>ACS</w:t>
      </w:r>
      <w:r w:rsidRPr="002F0575">
        <w:t xml:space="preserve"> and a Proxied Device as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p>
    <w:p w14:paraId="35D3E913" w14:textId="77777777" w:rsidR="007735C9" w:rsidRPr="002F0575" w:rsidRDefault="007735C9" w:rsidP="007735C9">
      <w:pPr>
        <w:pStyle w:val="Heading2"/>
      </w:pPr>
      <w:bookmarkStart w:id="30" w:name="_Toc527970756"/>
      <w:bookmarkStart w:id="31" w:name="_Toc529343249"/>
      <w:bookmarkStart w:id="32" w:name="_Toc529343356"/>
      <w:r w:rsidRPr="002F0575">
        <w:lastRenderedPageBreak/>
        <w:t>3.2</w:t>
      </w:r>
      <w:r w:rsidRPr="002F0575">
        <w:tab/>
        <w:t>Abbreviations</w:t>
      </w:r>
      <w:bookmarkEnd w:id="30"/>
      <w:bookmarkEnd w:id="31"/>
      <w:bookmarkEnd w:id="32"/>
    </w:p>
    <w:p w14:paraId="1DA15738" w14:textId="1B11030A" w:rsidR="007735C9" w:rsidRPr="002F0575" w:rsidRDefault="007735C9" w:rsidP="007735C9">
      <w:pPr>
        <w:keepNext/>
      </w:pPr>
      <w:r w:rsidRPr="002F0575">
        <w:t xml:space="preserve">For the purposes of the present document, the abbreviations given in TS-0011 </w:t>
      </w:r>
      <w:r w:rsidR="00C85EB2" w:rsidRPr="003E3149">
        <w:t>[</w:t>
      </w:r>
      <w:r w:rsidR="00C85EB2" w:rsidRPr="003E3149">
        <w:fldChar w:fldCharType="begin"/>
      </w:r>
      <w:r w:rsidR="00C85EB2" w:rsidRPr="003E3149">
        <w:instrText xml:space="preserve">REF REF_ONEM2MTS_0011 \h </w:instrText>
      </w:r>
      <w:r w:rsidR="00C85EB2" w:rsidRPr="003E3149">
        <w:fldChar w:fldCharType="separate"/>
      </w:r>
      <w:r w:rsidR="002E4F3C">
        <w:rPr>
          <w:noProof/>
        </w:rPr>
        <w:t>3</w:t>
      </w:r>
      <w:r w:rsidR="00C85EB2" w:rsidRPr="003E3149">
        <w:fldChar w:fldCharType="end"/>
      </w:r>
      <w:r w:rsidR="00C85EB2" w:rsidRPr="003E3149">
        <w:t>]</w:t>
      </w:r>
      <w:r w:rsidRPr="002F0575">
        <w:t xml:space="preserve"> and the following apply</w:t>
      </w:r>
      <w:r w:rsidR="00F3361C">
        <w:t>:</w:t>
      </w:r>
    </w:p>
    <w:p w14:paraId="519BC69A" w14:textId="77777777" w:rsidR="007735C9" w:rsidRPr="002F0575" w:rsidRDefault="007735C9" w:rsidP="007735C9">
      <w:pPr>
        <w:pStyle w:val="EW"/>
      </w:pPr>
      <w:r w:rsidRPr="003E3149">
        <w:t>ACS</w:t>
      </w:r>
      <w:r w:rsidRPr="002F0575">
        <w:tab/>
        <w:t>Auto-Configuration Server</w:t>
      </w:r>
    </w:p>
    <w:p w14:paraId="601ED1D1" w14:textId="77777777" w:rsidR="007735C9" w:rsidRPr="002F0575" w:rsidRDefault="007735C9" w:rsidP="007735C9">
      <w:pPr>
        <w:pStyle w:val="EW"/>
      </w:pPr>
      <w:r w:rsidRPr="003E3149">
        <w:t>ADN</w:t>
      </w:r>
      <w:r w:rsidRPr="002F0575">
        <w:tab/>
        <w:t>Application Dedicated Node</w:t>
      </w:r>
    </w:p>
    <w:p w14:paraId="196430E5" w14:textId="77777777" w:rsidR="007735C9" w:rsidRPr="002F0575" w:rsidRDefault="007735C9" w:rsidP="007735C9">
      <w:pPr>
        <w:pStyle w:val="EW"/>
      </w:pPr>
      <w:r w:rsidRPr="003E3149">
        <w:t>AE</w:t>
      </w:r>
      <w:r w:rsidRPr="002F0575">
        <w:tab/>
        <w:t>Application Entity</w:t>
      </w:r>
    </w:p>
    <w:p w14:paraId="33B47F3C" w14:textId="77777777" w:rsidR="007735C9" w:rsidRPr="002F0575" w:rsidRDefault="007735C9" w:rsidP="007735C9">
      <w:pPr>
        <w:pStyle w:val="EW"/>
      </w:pPr>
      <w:r w:rsidRPr="003E3149">
        <w:t>ASN</w:t>
      </w:r>
      <w:r w:rsidRPr="002F0575">
        <w:tab/>
        <w:t>Application Service Node</w:t>
      </w:r>
    </w:p>
    <w:p w14:paraId="2E81E38F" w14:textId="77777777" w:rsidR="007735C9" w:rsidRPr="002F0575" w:rsidRDefault="007735C9" w:rsidP="007735C9">
      <w:pPr>
        <w:pStyle w:val="EW"/>
      </w:pPr>
      <w:r w:rsidRPr="003E3149">
        <w:t>BBF</w:t>
      </w:r>
      <w:r w:rsidRPr="002F0575">
        <w:tab/>
        <w:t>Broad</w:t>
      </w:r>
      <w:r w:rsidR="003C2A5D">
        <w:t>B</w:t>
      </w:r>
      <w:r w:rsidRPr="002F0575">
        <w:t>and Forum</w:t>
      </w:r>
    </w:p>
    <w:p w14:paraId="4803B8B8" w14:textId="77777777" w:rsidR="007735C9" w:rsidRPr="002F0575" w:rsidRDefault="007735C9" w:rsidP="007735C9">
      <w:pPr>
        <w:pStyle w:val="EW"/>
      </w:pPr>
      <w:r w:rsidRPr="003E3149">
        <w:t>CMDH</w:t>
      </w:r>
      <w:r w:rsidRPr="002F0575">
        <w:tab/>
        <w:t>Communication Management and Delivery Handling</w:t>
      </w:r>
    </w:p>
    <w:p w14:paraId="51D24787" w14:textId="77777777" w:rsidR="007735C9" w:rsidRPr="002F0575" w:rsidRDefault="007735C9" w:rsidP="007735C9">
      <w:pPr>
        <w:pStyle w:val="EW"/>
      </w:pPr>
      <w:r w:rsidRPr="003E3149">
        <w:t>CPE</w:t>
      </w:r>
      <w:r w:rsidRPr="002F0575">
        <w:tab/>
        <w:t>Customer Premise Equipment</w:t>
      </w:r>
    </w:p>
    <w:p w14:paraId="0B0EFA56" w14:textId="77777777" w:rsidR="007735C9" w:rsidRPr="002F0575" w:rsidRDefault="007735C9" w:rsidP="007735C9">
      <w:pPr>
        <w:pStyle w:val="EW"/>
      </w:pPr>
      <w:r w:rsidRPr="003E3149">
        <w:t>CSE</w:t>
      </w:r>
      <w:r w:rsidRPr="002F0575">
        <w:tab/>
        <w:t>Common Services Entity</w:t>
      </w:r>
    </w:p>
    <w:p w14:paraId="58A6651F" w14:textId="77777777" w:rsidR="007735C9" w:rsidRPr="00DA79A4" w:rsidRDefault="007735C9" w:rsidP="007735C9">
      <w:pPr>
        <w:pStyle w:val="EW"/>
        <w:rPr>
          <w:lang w:val="fr-FR"/>
        </w:rPr>
      </w:pPr>
      <w:r w:rsidRPr="00DA79A4">
        <w:rPr>
          <w:lang w:val="fr-FR"/>
        </w:rPr>
        <w:t>CWMP</w:t>
      </w:r>
      <w:r w:rsidRPr="00DA79A4">
        <w:rPr>
          <w:lang w:val="fr-FR"/>
        </w:rPr>
        <w:tab/>
        <w:t>CPE WAN Management Protocol</w:t>
      </w:r>
    </w:p>
    <w:p w14:paraId="028232BA" w14:textId="77777777" w:rsidR="007735C9" w:rsidRPr="00DA79A4" w:rsidRDefault="007735C9" w:rsidP="007735C9">
      <w:pPr>
        <w:pStyle w:val="EW"/>
        <w:rPr>
          <w:lang w:val="fr-FR"/>
        </w:rPr>
      </w:pPr>
      <w:r w:rsidRPr="00DA79A4">
        <w:rPr>
          <w:lang w:val="fr-FR"/>
        </w:rPr>
        <w:t>DM</w:t>
      </w:r>
      <w:r w:rsidRPr="00DA79A4">
        <w:rPr>
          <w:lang w:val="fr-FR"/>
        </w:rPr>
        <w:tab/>
        <w:t>Device Management</w:t>
      </w:r>
    </w:p>
    <w:p w14:paraId="57E0C297" w14:textId="77777777" w:rsidR="007735C9" w:rsidRPr="00DA79A4" w:rsidRDefault="007735C9" w:rsidP="007735C9">
      <w:pPr>
        <w:pStyle w:val="EW"/>
        <w:rPr>
          <w:lang w:val="fr-FR"/>
        </w:rPr>
      </w:pPr>
      <w:r w:rsidRPr="00DA79A4">
        <w:rPr>
          <w:lang w:val="fr-FR"/>
        </w:rPr>
        <w:t>DU</w:t>
      </w:r>
      <w:r w:rsidRPr="00DA79A4">
        <w:rPr>
          <w:lang w:val="fr-FR"/>
        </w:rPr>
        <w:tab/>
        <w:t>Deployment Unit</w:t>
      </w:r>
    </w:p>
    <w:p w14:paraId="6495FD76" w14:textId="77777777" w:rsidR="007735C9" w:rsidRPr="002F0575" w:rsidRDefault="007735C9" w:rsidP="007735C9">
      <w:pPr>
        <w:pStyle w:val="EW"/>
      </w:pPr>
      <w:r w:rsidRPr="003E3149">
        <w:t>IN-CSE</w:t>
      </w:r>
      <w:r w:rsidRPr="002F0575">
        <w:tab/>
        <w:t>CSE which resides in the Infrastructure Node</w:t>
      </w:r>
    </w:p>
    <w:p w14:paraId="69298A35" w14:textId="77777777" w:rsidR="007735C9" w:rsidRPr="002F0575" w:rsidRDefault="007735C9" w:rsidP="007735C9">
      <w:pPr>
        <w:pStyle w:val="EW"/>
      </w:pPr>
      <w:r w:rsidRPr="003E3149">
        <w:t>LAN</w:t>
      </w:r>
      <w:r w:rsidRPr="002F0575">
        <w:tab/>
        <w:t>Local Area Network</w:t>
      </w:r>
    </w:p>
    <w:p w14:paraId="79A7F422" w14:textId="77777777" w:rsidR="004B4561" w:rsidRPr="002F0575" w:rsidRDefault="004B4561" w:rsidP="007735C9">
      <w:pPr>
        <w:pStyle w:val="EW"/>
      </w:pPr>
      <w:r w:rsidRPr="003E3149">
        <w:t>MAF</w:t>
      </w:r>
      <w:r w:rsidRPr="002F0575">
        <w:tab/>
        <w:t>M2M Authentication Function</w:t>
      </w:r>
    </w:p>
    <w:p w14:paraId="3B4DB73C" w14:textId="77777777" w:rsidR="007735C9" w:rsidRPr="002F0575" w:rsidRDefault="007735C9" w:rsidP="007735C9">
      <w:pPr>
        <w:pStyle w:val="EW"/>
      </w:pPr>
      <w:r w:rsidRPr="003E3149">
        <w:t>MN</w:t>
      </w:r>
      <w:r w:rsidRPr="002F0575">
        <w:tab/>
        <w:t>Middle Node</w:t>
      </w:r>
    </w:p>
    <w:p w14:paraId="2F7B4E71" w14:textId="77777777" w:rsidR="007735C9" w:rsidRPr="002F0575" w:rsidRDefault="007735C9" w:rsidP="007735C9">
      <w:pPr>
        <w:pStyle w:val="EW"/>
      </w:pPr>
      <w:r w:rsidRPr="003E3149">
        <w:t>OUI</w:t>
      </w:r>
      <w:r w:rsidRPr="002F0575">
        <w:tab/>
        <w:t>Organizationally Unique Identifier</w:t>
      </w:r>
    </w:p>
    <w:p w14:paraId="287D1021" w14:textId="77777777" w:rsidR="007735C9" w:rsidRPr="002F0575" w:rsidRDefault="007735C9" w:rsidP="007735C9">
      <w:pPr>
        <w:pStyle w:val="EW"/>
      </w:pPr>
      <w:r w:rsidRPr="003E3149">
        <w:t>PC</w:t>
      </w:r>
      <w:r w:rsidRPr="002F0575">
        <w:tab/>
        <w:t>Product Class</w:t>
      </w:r>
    </w:p>
    <w:p w14:paraId="60E09BFA" w14:textId="77777777" w:rsidR="007735C9" w:rsidRPr="002F0575" w:rsidRDefault="007735C9" w:rsidP="007735C9">
      <w:pPr>
        <w:pStyle w:val="EW"/>
      </w:pPr>
      <w:r w:rsidRPr="003E3149">
        <w:t>RPC</w:t>
      </w:r>
      <w:r w:rsidRPr="002F0575">
        <w:tab/>
        <w:t>Remote Procedure Call</w:t>
      </w:r>
    </w:p>
    <w:p w14:paraId="23CCA56E" w14:textId="77777777" w:rsidR="007735C9" w:rsidRPr="002F0575" w:rsidRDefault="007735C9" w:rsidP="007735C9">
      <w:pPr>
        <w:pStyle w:val="EW"/>
      </w:pPr>
      <w:r w:rsidRPr="003E3149">
        <w:t>SN</w:t>
      </w:r>
      <w:r w:rsidRPr="002F0575">
        <w:tab/>
        <w:t>Serial Number</w:t>
      </w:r>
    </w:p>
    <w:p w14:paraId="7CF33E1B" w14:textId="77777777" w:rsidR="007735C9" w:rsidRPr="002F0575" w:rsidRDefault="007735C9" w:rsidP="007735C9">
      <w:pPr>
        <w:pStyle w:val="EW"/>
      </w:pPr>
      <w:r w:rsidRPr="003E3149">
        <w:t>UPA</w:t>
      </w:r>
      <w:r w:rsidRPr="002F0575">
        <w:tab/>
        <w:t>Universal Powerline Association</w:t>
      </w:r>
    </w:p>
    <w:p w14:paraId="1AA28726" w14:textId="77777777" w:rsidR="007735C9" w:rsidRPr="002F0575" w:rsidRDefault="007735C9" w:rsidP="007735C9">
      <w:pPr>
        <w:pStyle w:val="EW"/>
      </w:pPr>
      <w:r w:rsidRPr="003E3149">
        <w:t>URI</w:t>
      </w:r>
      <w:r w:rsidRPr="002F0575">
        <w:tab/>
        <w:t>Uniform Resource Identifier</w:t>
      </w:r>
    </w:p>
    <w:p w14:paraId="682781A9" w14:textId="77777777" w:rsidR="007735C9" w:rsidRPr="002F0575" w:rsidRDefault="007735C9" w:rsidP="007735C9">
      <w:pPr>
        <w:pStyle w:val="EW"/>
      </w:pPr>
      <w:r w:rsidRPr="003E3149">
        <w:t>URL</w:t>
      </w:r>
      <w:r w:rsidRPr="002F0575">
        <w:tab/>
        <w:t>Uniform Resource Locator</w:t>
      </w:r>
    </w:p>
    <w:p w14:paraId="4EA62DD3" w14:textId="77777777" w:rsidR="007735C9" w:rsidRPr="002F0575" w:rsidRDefault="007735C9" w:rsidP="007735C9">
      <w:pPr>
        <w:pStyle w:val="EW"/>
      </w:pPr>
      <w:r w:rsidRPr="003E3149">
        <w:t>USB</w:t>
      </w:r>
      <w:r w:rsidRPr="002F0575">
        <w:tab/>
        <w:t>Universal Serial Bus</w:t>
      </w:r>
    </w:p>
    <w:p w14:paraId="5838D40A" w14:textId="77777777" w:rsidR="007735C9" w:rsidRPr="002F0575" w:rsidRDefault="007735C9" w:rsidP="007735C9">
      <w:pPr>
        <w:pStyle w:val="EW"/>
      </w:pPr>
      <w:r w:rsidRPr="003E3149">
        <w:t>UUID</w:t>
      </w:r>
      <w:r w:rsidRPr="002F0575">
        <w:tab/>
        <w:t>Universal Unique I</w:t>
      </w:r>
      <w:r w:rsidR="003C2A5D">
        <w:t>D</w:t>
      </w:r>
      <w:r w:rsidRPr="002F0575">
        <w:t>entifier</w:t>
      </w:r>
    </w:p>
    <w:p w14:paraId="172B5C0D" w14:textId="77777777" w:rsidR="00914DDE" w:rsidRDefault="007735C9" w:rsidP="00914DDE">
      <w:pPr>
        <w:pStyle w:val="EX"/>
      </w:pPr>
      <w:r w:rsidRPr="003E3149">
        <w:t>XML</w:t>
      </w:r>
      <w:r w:rsidRPr="002F0575">
        <w:tab/>
        <w:t>Extensible Markup Language</w:t>
      </w:r>
    </w:p>
    <w:p w14:paraId="75771F15" w14:textId="77777777" w:rsidR="007735C9" w:rsidRPr="002F0575" w:rsidRDefault="007735C9" w:rsidP="007735C9">
      <w:pPr>
        <w:pStyle w:val="Heading1"/>
      </w:pPr>
      <w:bookmarkStart w:id="33" w:name="_Toc529343250"/>
      <w:bookmarkStart w:id="34" w:name="_Toc529343357"/>
      <w:bookmarkStart w:id="35" w:name="_Toc527970757"/>
      <w:r w:rsidRPr="002F0575">
        <w:t>4</w:t>
      </w:r>
      <w:r w:rsidRPr="002F0575">
        <w:tab/>
        <w:t>Conventions</w:t>
      </w:r>
      <w:bookmarkEnd w:id="33"/>
      <w:bookmarkEnd w:id="34"/>
      <w:r w:rsidRPr="002F0575">
        <w:t xml:space="preserve"> </w:t>
      </w:r>
      <w:bookmarkEnd w:id="35"/>
    </w:p>
    <w:p w14:paraId="75F069F4" w14:textId="74A540BF" w:rsidR="007735C9" w:rsidRPr="002F0575" w:rsidRDefault="007735C9" w:rsidP="007735C9">
      <w:r w:rsidRPr="002F0575">
        <w:t xml:space="preserve">The key words </w:t>
      </w:r>
      <w:r w:rsidR="00897D81">
        <w:t>"</w:t>
      </w:r>
      <w:r w:rsidRPr="002F0575">
        <w:t>Shall</w:t>
      </w:r>
      <w:r w:rsidR="00897D81">
        <w:t>"</w:t>
      </w:r>
      <w:r w:rsidRPr="002F0575">
        <w:t xml:space="preserve">, </w:t>
      </w:r>
      <w:r w:rsidR="00897D81">
        <w:t>"</w:t>
      </w:r>
      <w:r w:rsidRPr="002F0575">
        <w:t>Shall not</w:t>
      </w:r>
      <w:r w:rsidR="00897D81">
        <w:t>"</w:t>
      </w:r>
      <w:r w:rsidRPr="002F0575">
        <w:t xml:space="preserve">, </w:t>
      </w:r>
      <w:r w:rsidR="00897D81">
        <w:t>"</w:t>
      </w:r>
      <w:r w:rsidRPr="002F0575">
        <w:t>May</w:t>
      </w:r>
      <w:r w:rsidR="00897D81">
        <w:t>"</w:t>
      </w:r>
      <w:r w:rsidRPr="002F0575">
        <w:t xml:space="preserve">, </w:t>
      </w:r>
      <w:r w:rsidR="00897D81">
        <w:t>"</w:t>
      </w:r>
      <w:r w:rsidRPr="002F0575">
        <w:t>Need not</w:t>
      </w:r>
      <w:r w:rsidR="00897D81">
        <w:t>"</w:t>
      </w:r>
      <w:r w:rsidRPr="002F0575">
        <w:t xml:space="preserve">, </w:t>
      </w:r>
      <w:r w:rsidR="00897D81">
        <w:t>"</w:t>
      </w:r>
      <w:r w:rsidRPr="002F0575">
        <w:t>Should</w:t>
      </w:r>
      <w:r w:rsidR="00897D81">
        <w:t>"</w:t>
      </w:r>
      <w:r w:rsidRPr="002F0575">
        <w:t xml:space="preserve">, </w:t>
      </w:r>
      <w:r w:rsidR="00897D81">
        <w:t>"</w:t>
      </w:r>
      <w:r w:rsidRPr="002F0575">
        <w:t>Should not</w:t>
      </w:r>
      <w:r w:rsidR="00897D81">
        <w:t>"</w:t>
      </w:r>
      <w:r w:rsidRPr="002F0575">
        <w:t xml:space="preserve"> in the present document are to be interpreted as described in the oneM2M Drafting Rules</w:t>
      </w:r>
      <w:r w:rsidR="00C85EB2">
        <w:t xml:space="preserve"> </w:t>
      </w:r>
      <w:r w:rsidR="00C85EB2" w:rsidRPr="003E3149">
        <w:t>[</w:t>
      </w:r>
      <w:r w:rsidR="00C85EB2" w:rsidRPr="003E3149">
        <w:fldChar w:fldCharType="begin"/>
      </w:r>
      <w:r w:rsidR="00C85EB2" w:rsidRPr="003E3149">
        <w:instrText xml:space="preserve">REF REF_ONEM2MDRAFTINGRULES \h </w:instrText>
      </w:r>
      <w:r w:rsidR="00C85EB2" w:rsidRPr="003E3149">
        <w:fldChar w:fldCharType="separate"/>
      </w:r>
      <w:r w:rsidR="002E4F3C">
        <w:t>i.</w:t>
      </w:r>
      <w:r w:rsidR="002E4F3C">
        <w:rPr>
          <w:noProof/>
        </w:rPr>
        <w:t>1</w:t>
      </w:r>
      <w:r w:rsidR="00C85EB2" w:rsidRPr="003E3149">
        <w:fldChar w:fldCharType="end"/>
      </w:r>
      <w:r w:rsidR="00C85EB2" w:rsidRPr="003E3149">
        <w:t>]</w:t>
      </w:r>
      <w:r w:rsidR="00897D81">
        <w:t>.</w:t>
      </w:r>
    </w:p>
    <w:p w14:paraId="231DA343" w14:textId="77777777" w:rsidR="007735C9" w:rsidRPr="002F0575" w:rsidRDefault="007735C9" w:rsidP="007735C9">
      <w:pPr>
        <w:pStyle w:val="Heading1"/>
        <w:rPr>
          <w:lang w:eastAsia="zh-CN"/>
        </w:rPr>
      </w:pPr>
      <w:bookmarkStart w:id="36" w:name="_Toc527970758"/>
      <w:bookmarkStart w:id="37" w:name="_Toc529343251"/>
      <w:bookmarkStart w:id="38" w:name="_Toc529343358"/>
      <w:r w:rsidRPr="002F0575">
        <w:t>5</w:t>
      </w:r>
      <w:r w:rsidRPr="002F0575">
        <w:tab/>
      </w:r>
      <w:r w:rsidRPr="002F0575">
        <w:rPr>
          <w:rFonts w:hint="eastAsia"/>
          <w:lang w:eastAsia="zh-CN"/>
        </w:rPr>
        <w:t>Mapping of basic data types</w:t>
      </w:r>
      <w:bookmarkEnd w:id="36"/>
      <w:bookmarkEnd w:id="37"/>
      <w:bookmarkEnd w:id="38"/>
    </w:p>
    <w:p w14:paraId="430D114A" w14:textId="251C9015" w:rsidR="007735C9" w:rsidRPr="002F0575" w:rsidRDefault="007735C9" w:rsidP="007735C9">
      <w:pPr>
        <w:rPr>
          <w:lang w:eastAsia="zh-CN"/>
        </w:rPr>
      </w:pPr>
      <w:r w:rsidRPr="003E3149">
        <w:rPr>
          <w:lang w:eastAsia="zh-CN"/>
        </w:rPr>
        <w:t>TR</w:t>
      </w:r>
      <w:r w:rsidRPr="002F0575">
        <w:rPr>
          <w:lang w:eastAsia="zh-CN"/>
        </w:rPr>
        <w:t xml:space="preserve">-106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2E4F3C">
        <w:rPr>
          <w:noProof/>
          <w:lang w:eastAsia="en-GB"/>
        </w:rPr>
        <w:t>5</w:t>
      </w:r>
      <w:r w:rsidR="00C85EB2" w:rsidRPr="003E3149">
        <w:rPr>
          <w:lang w:eastAsia="zh-CN"/>
        </w:rPr>
        <w:fldChar w:fldCharType="end"/>
      </w:r>
      <w:r w:rsidR="00C85EB2" w:rsidRPr="003E3149">
        <w:rPr>
          <w:lang w:eastAsia="zh-CN"/>
        </w:rPr>
        <w:t>]</w:t>
      </w:r>
      <w:r w:rsidRPr="002F0575">
        <w:rPr>
          <w:lang w:eastAsia="zh-CN"/>
        </w:rPr>
        <w:t xml:space="preserve"> specifies the object structure supported by </w:t>
      </w:r>
      <w:r w:rsidRPr="003E3149">
        <w:rPr>
          <w:lang w:eastAsia="zh-CN"/>
        </w:rPr>
        <w:t>TR</w:t>
      </w:r>
      <w:r w:rsidRPr="002F0575">
        <w:rPr>
          <w:lang w:eastAsia="zh-CN"/>
        </w:rPr>
        <w:t>-069 enabled devices and specifies the s</w:t>
      </w:r>
      <w:r w:rsidRPr="002F0575">
        <w:t>tructural requirements for the data hierarchy</w:t>
      </w:r>
      <w:r w:rsidRPr="002F0575">
        <w:rPr>
          <w:lang w:eastAsia="zh-CN"/>
        </w:rPr>
        <w:t xml:space="preserve">. This clause includes the mapping attribute data types to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parameters which follows the conventions of section 3 of </w:t>
      </w:r>
      <w:r w:rsidRPr="003E3149">
        <w:rPr>
          <w:lang w:eastAsia="zh-CN"/>
        </w:rPr>
        <w:t>TR</w:t>
      </w:r>
      <w:r w:rsidRPr="002F0575">
        <w:rPr>
          <w:lang w:eastAsia="zh-CN"/>
        </w:rPr>
        <w:t xml:space="preserve">-106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2E4F3C">
        <w:rPr>
          <w:noProof/>
          <w:lang w:eastAsia="en-GB"/>
        </w:rPr>
        <w:t>5</w:t>
      </w:r>
      <w:r w:rsidR="00C85EB2" w:rsidRPr="003E3149">
        <w:rPr>
          <w:lang w:eastAsia="zh-CN"/>
        </w:rPr>
        <w:fldChar w:fldCharType="end"/>
      </w:r>
      <w:r w:rsidR="00C85EB2" w:rsidRPr="003E3149">
        <w:rPr>
          <w:lang w:eastAsia="zh-CN"/>
        </w:rPr>
        <w:t>]</w:t>
      </w:r>
      <w:r w:rsidRPr="002F0575">
        <w:rPr>
          <w:lang w:eastAsia="zh-CN"/>
        </w:rPr>
        <w:t xml:space="preserve"> and data types described in Table 4 of </w:t>
      </w:r>
      <w:r w:rsidRPr="003E3149">
        <w:rPr>
          <w:lang w:eastAsia="zh-CN"/>
        </w:rPr>
        <w:t>TR</w:t>
      </w:r>
      <w:r w:rsidRPr="002F0575">
        <w:rPr>
          <w:lang w:eastAsia="zh-CN"/>
        </w:rPr>
        <w:t>-106</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2E4F3C">
        <w:rPr>
          <w:noProof/>
          <w:lang w:eastAsia="en-GB"/>
        </w:rPr>
        <w:t>5</w:t>
      </w:r>
      <w:r w:rsidR="00C85EB2" w:rsidRPr="003E3149">
        <w:rPr>
          <w:lang w:eastAsia="zh-CN"/>
        </w:rPr>
        <w:fldChar w:fldCharType="end"/>
      </w:r>
      <w:r w:rsidR="00C85EB2" w:rsidRPr="003E3149">
        <w:rPr>
          <w:lang w:eastAsia="zh-CN"/>
        </w:rPr>
        <w:t>]</w:t>
      </w:r>
      <w:r w:rsidRPr="002F0575">
        <w:rPr>
          <w:lang w:eastAsia="zh-CN"/>
        </w:rPr>
        <w:t>.</w:t>
      </w:r>
    </w:p>
    <w:p w14:paraId="675D1674" w14:textId="77777777" w:rsidR="007735C9" w:rsidRPr="002F0575" w:rsidRDefault="007735C9" w:rsidP="007735C9">
      <w:pPr>
        <w:pStyle w:val="TH"/>
      </w:pPr>
      <w:r w:rsidRPr="002F0575">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7735C9" w:rsidRPr="002F0575" w14:paraId="62FD66F0" w14:textId="77777777" w:rsidTr="007735C9">
        <w:trPr>
          <w:trHeight w:val="432"/>
          <w:tblHeader/>
          <w:jc w:val="center"/>
        </w:trPr>
        <w:tc>
          <w:tcPr>
            <w:tcW w:w="1937" w:type="dxa"/>
            <w:shd w:val="clear" w:color="auto" w:fill="E0E0E0"/>
            <w:vAlign w:val="center"/>
          </w:tcPr>
          <w:p w14:paraId="7933406C" w14:textId="77777777" w:rsidR="007735C9" w:rsidRPr="002F0575" w:rsidRDefault="007735C9" w:rsidP="007735C9">
            <w:pPr>
              <w:pStyle w:val="TAL"/>
              <w:jc w:val="center"/>
              <w:rPr>
                <w:rFonts w:eastAsia="Yu Gothic"/>
                <w:b/>
                <w:bCs/>
                <w:lang w:eastAsia="ko-KR"/>
              </w:rPr>
            </w:pPr>
            <w:r w:rsidRPr="002F0575">
              <w:rPr>
                <w:rFonts w:eastAsia="Yu Gothic" w:hint="eastAsia"/>
                <w:b/>
                <w:bCs/>
                <w:lang w:eastAsia="ko-KR"/>
              </w:rPr>
              <w:t>oneM2M Data Types</w:t>
            </w:r>
          </w:p>
        </w:tc>
        <w:tc>
          <w:tcPr>
            <w:tcW w:w="1701" w:type="dxa"/>
            <w:shd w:val="clear" w:color="auto" w:fill="E0E0E0"/>
            <w:vAlign w:val="center"/>
          </w:tcPr>
          <w:p w14:paraId="3E3B58BC" w14:textId="77777777" w:rsidR="007735C9" w:rsidRPr="002F0575" w:rsidRDefault="007735C9" w:rsidP="007735C9">
            <w:pPr>
              <w:pStyle w:val="TAL"/>
              <w:jc w:val="center"/>
              <w:rPr>
                <w:rFonts w:eastAsia="Yu Gothic"/>
                <w:b/>
                <w:bCs/>
                <w:lang w:eastAsia="ko-KR"/>
              </w:rPr>
            </w:pPr>
            <w:r w:rsidRPr="002F0575">
              <w:rPr>
                <w:rFonts w:eastAsia="Yu Gothic" w:hint="eastAsia"/>
                <w:b/>
                <w:lang w:eastAsia="ko-KR"/>
              </w:rPr>
              <w:t xml:space="preserve">Mapping to data types in </w:t>
            </w:r>
            <w:r w:rsidRPr="003E3149">
              <w:rPr>
                <w:rFonts w:eastAsia="Yu Gothic"/>
                <w:b/>
                <w:lang w:eastAsia="ko-KR"/>
              </w:rPr>
              <w:t>TR</w:t>
            </w:r>
            <w:r w:rsidRPr="002F0575">
              <w:rPr>
                <w:rFonts w:eastAsia="Yu Gothic"/>
                <w:b/>
                <w:lang w:eastAsia="ko-KR"/>
              </w:rPr>
              <w:t>-106</w:t>
            </w:r>
          </w:p>
        </w:tc>
        <w:tc>
          <w:tcPr>
            <w:tcW w:w="5801" w:type="dxa"/>
            <w:shd w:val="clear" w:color="auto" w:fill="E0E0E0"/>
            <w:vAlign w:val="center"/>
          </w:tcPr>
          <w:p w14:paraId="05C7F48D" w14:textId="77777777" w:rsidR="007735C9" w:rsidRPr="002F0575" w:rsidRDefault="007735C9" w:rsidP="007735C9">
            <w:pPr>
              <w:pStyle w:val="TAL"/>
              <w:jc w:val="center"/>
              <w:rPr>
                <w:rFonts w:eastAsia="Yu Gothic"/>
                <w:b/>
                <w:bCs/>
                <w:lang w:eastAsia="ko-KR"/>
              </w:rPr>
            </w:pPr>
            <w:r w:rsidRPr="002F0575">
              <w:rPr>
                <w:rFonts w:eastAsia="Yu Gothic"/>
                <w:b/>
                <w:bCs/>
                <w:lang w:eastAsia="ko-KR"/>
              </w:rPr>
              <w:t>Conversion Notes</w:t>
            </w:r>
          </w:p>
        </w:tc>
      </w:tr>
      <w:tr w:rsidR="007735C9" w:rsidRPr="002F0575" w14:paraId="01CC7B63" w14:textId="77777777" w:rsidTr="007735C9">
        <w:trPr>
          <w:jc w:val="center"/>
        </w:trPr>
        <w:tc>
          <w:tcPr>
            <w:tcW w:w="1937" w:type="dxa"/>
          </w:tcPr>
          <w:p w14:paraId="2E62FB5A" w14:textId="77777777" w:rsidR="007735C9" w:rsidRPr="002F0575" w:rsidRDefault="007735C9" w:rsidP="007735C9">
            <w:pPr>
              <w:pStyle w:val="TAL"/>
              <w:rPr>
                <w:rFonts w:eastAsia="Yu Gothic"/>
                <w:lang w:eastAsia="ko-KR"/>
              </w:rPr>
            </w:pPr>
            <w:proofErr w:type="gramStart"/>
            <w:r w:rsidRPr="002F0575">
              <w:rPr>
                <w:lang w:eastAsia="ja-JP"/>
              </w:rPr>
              <w:t>xs:boolean</w:t>
            </w:r>
            <w:proofErr w:type="gramEnd"/>
          </w:p>
        </w:tc>
        <w:tc>
          <w:tcPr>
            <w:tcW w:w="1701" w:type="dxa"/>
          </w:tcPr>
          <w:p w14:paraId="26517055" w14:textId="77777777" w:rsidR="007735C9" w:rsidRPr="002F0575" w:rsidRDefault="007735C9" w:rsidP="007735C9">
            <w:pPr>
              <w:pStyle w:val="TAL"/>
            </w:pPr>
            <w:r w:rsidRPr="002F0575">
              <w:rPr>
                <w:rFonts w:eastAsia="Yu Gothic"/>
                <w:lang w:eastAsia="ko-KR"/>
              </w:rPr>
              <w:t>boolean</w:t>
            </w:r>
          </w:p>
        </w:tc>
        <w:tc>
          <w:tcPr>
            <w:tcW w:w="5801" w:type="dxa"/>
          </w:tcPr>
          <w:p w14:paraId="1D4F2F0B" w14:textId="77777777" w:rsidR="007735C9" w:rsidRPr="002F0575" w:rsidRDefault="007735C9" w:rsidP="007735C9">
            <w:pPr>
              <w:pStyle w:val="TAL"/>
            </w:pPr>
          </w:p>
        </w:tc>
      </w:tr>
      <w:tr w:rsidR="007735C9" w:rsidRPr="002F0575" w14:paraId="25F76F36" w14:textId="77777777" w:rsidTr="007735C9">
        <w:trPr>
          <w:jc w:val="center"/>
        </w:trPr>
        <w:tc>
          <w:tcPr>
            <w:tcW w:w="1937" w:type="dxa"/>
          </w:tcPr>
          <w:p w14:paraId="1CA635E5" w14:textId="77777777" w:rsidR="007735C9" w:rsidRPr="002F0575" w:rsidRDefault="007735C9" w:rsidP="007735C9">
            <w:pPr>
              <w:pStyle w:val="TAL"/>
              <w:rPr>
                <w:rFonts w:eastAsia="Yu Gothic"/>
                <w:lang w:eastAsia="ko-KR"/>
              </w:rPr>
            </w:pPr>
            <w:proofErr w:type="gramStart"/>
            <w:r w:rsidRPr="002F0575">
              <w:rPr>
                <w:lang w:eastAsia="ja-JP"/>
              </w:rPr>
              <w:t>xs:string</w:t>
            </w:r>
            <w:proofErr w:type="gramEnd"/>
          </w:p>
        </w:tc>
        <w:tc>
          <w:tcPr>
            <w:tcW w:w="1701" w:type="dxa"/>
          </w:tcPr>
          <w:p w14:paraId="2F6E5D20" w14:textId="77777777" w:rsidR="007735C9" w:rsidRPr="002F0575" w:rsidRDefault="007735C9" w:rsidP="007735C9">
            <w:pPr>
              <w:pStyle w:val="TAL"/>
            </w:pPr>
            <w:r w:rsidRPr="002F0575">
              <w:rPr>
                <w:rFonts w:eastAsia="Yu Gothic"/>
                <w:lang w:eastAsia="ko-KR"/>
              </w:rPr>
              <w:t>string</w:t>
            </w:r>
          </w:p>
        </w:tc>
        <w:tc>
          <w:tcPr>
            <w:tcW w:w="5801" w:type="dxa"/>
          </w:tcPr>
          <w:p w14:paraId="37F75151" w14:textId="77777777" w:rsidR="007735C9" w:rsidRPr="002F0575" w:rsidRDefault="007735C9" w:rsidP="007735C9">
            <w:pPr>
              <w:pStyle w:val="TAL"/>
            </w:pPr>
            <w:r w:rsidRPr="002F0575">
              <w:t>Mapping is constrained to the size of the string</w:t>
            </w:r>
          </w:p>
        </w:tc>
      </w:tr>
      <w:tr w:rsidR="007735C9" w:rsidRPr="002F0575" w14:paraId="2B0AF292" w14:textId="77777777" w:rsidTr="007735C9">
        <w:trPr>
          <w:jc w:val="center"/>
        </w:trPr>
        <w:tc>
          <w:tcPr>
            <w:tcW w:w="1937" w:type="dxa"/>
          </w:tcPr>
          <w:p w14:paraId="20723BD7" w14:textId="77777777" w:rsidR="007735C9" w:rsidRPr="002F0575" w:rsidRDefault="007735C9" w:rsidP="007735C9">
            <w:pPr>
              <w:pStyle w:val="TAL"/>
              <w:rPr>
                <w:rFonts w:eastAsia="Yu Gothic"/>
                <w:lang w:eastAsia="ko-KR"/>
              </w:rPr>
            </w:pPr>
            <w:proofErr w:type="gramStart"/>
            <w:r w:rsidRPr="002F0575">
              <w:rPr>
                <w:lang w:eastAsia="ja-JP"/>
              </w:rPr>
              <w:t>xs:unsignedInt</w:t>
            </w:r>
            <w:proofErr w:type="gramEnd"/>
          </w:p>
        </w:tc>
        <w:tc>
          <w:tcPr>
            <w:tcW w:w="1701" w:type="dxa"/>
          </w:tcPr>
          <w:p w14:paraId="596E7D0C" w14:textId="77777777" w:rsidR="007735C9" w:rsidRPr="002F0575" w:rsidRDefault="007735C9" w:rsidP="007735C9">
            <w:pPr>
              <w:pStyle w:val="TAL"/>
            </w:pPr>
            <w:r w:rsidRPr="002F0575">
              <w:rPr>
                <w:rFonts w:eastAsia="Yu Gothic"/>
                <w:lang w:eastAsia="ko-KR"/>
              </w:rPr>
              <w:t>unsignedInt</w:t>
            </w:r>
          </w:p>
        </w:tc>
        <w:tc>
          <w:tcPr>
            <w:tcW w:w="5801" w:type="dxa"/>
          </w:tcPr>
          <w:p w14:paraId="7EC01C4F" w14:textId="77777777" w:rsidR="007735C9" w:rsidRPr="002F0575" w:rsidRDefault="007735C9" w:rsidP="007735C9">
            <w:pPr>
              <w:pStyle w:val="TAL"/>
            </w:pPr>
          </w:p>
        </w:tc>
      </w:tr>
      <w:tr w:rsidR="007735C9" w:rsidRPr="002F0575" w14:paraId="0931880E" w14:textId="77777777" w:rsidTr="007735C9">
        <w:trPr>
          <w:jc w:val="center"/>
        </w:trPr>
        <w:tc>
          <w:tcPr>
            <w:tcW w:w="1937" w:type="dxa"/>
          </w:tcPr>
          <w:p w14:paraId="5E0885DB" w14:textId="77777777" w:rsidR="007735C9" w:rsidRPr="002F0575" w:rsidRDefault="007735C9" w:rsidP="007735C9">
            <w:pPr>
              <w:pStyle w:val="TAL"/>
              <w:rPr>
                <w:rFonts w:eastAsia="Yu Gothic"/>
                <w:lang w:eastAsia="ko-KR"/>
              </w:rPr>
            </w:pPr>
            <w:proofErr w:type="gramStart"/>
            <w:r w:rsidRPr="002F0575">
              <w:rPr>
                <w:lang w:eastAsia="ja-JP"/>
              </w:rPr>
              <w:t>xs:unsignedLong</w:t>
            </w:r>
            <w:proofErr w:type="gramEnd"/>
          </w:p>
        </w:tc>
        <w:tc>
          <w:tcPr>
            <w:tcW w:w="1701" w:type="dxa"/>
          </w:tcPr>
          <w:p w14:paraId="080412F4" w14:textId="77777777" w:rsidR="007735C9" w:rsidRPr="002F0575" w:rsidRDefault="007735C9" w:rsidP="007735C9">
            <w:pPr>
              <w:pStyle w:val="TAL"/>
            </w:pPr>
            <w:r w:rsidRPr="002F0575">
              <w:rPr>
                <w:rFonts w:eastAsia="Yu Gothic"/>
                <w:lang w:eastAsia="ko-KR"/>
              </w:rPr>
              <w:t>unsignedLong</w:t>
            </w:r>
          </w:p>
        </w:tc>
        <w:tc>
          <w:tcPr>
            <w:tcW w:w="5801" w:type="dxa"/>
          </w:tcPr>
          <w:p w14:paraId="1F57DFCD" w14:textId="77777777" w:rsidR="007735C9" w:rsidRPr="002F0575" w:rsidRDefault="007735C9" w:rsidP="007735C9">
            <w:pPr>
              <w:pStyle w:val="TAL"/>
            </w:pPr>
          </w:p>
        </w:tc>
      </w:tr>
      <w:tr w:rsidR="007735C9" w:rsidRPr="002F0575" w14:paraId="51AD7CB3" w14:textId="77777777" w:rsidTr="007735C9">
        <w:trPr>
          <w:jc w:val="center"/>
        </w:trPr>
        <w:tc>
          <w:tcPr>
            <w:tcW w:w="1937" w:type="dxa"/>
          </w:tcPr>
          <w:p w14:paraId="4C3D26A0" w14:textId="77777777" w:rsidR="007735C9" w:rsidRPr="002F0575" w:rsidRDefault="007735C9" w:rsidP="007735C9">
            <w:pPr>
              <w:pStyle w:val="TAL"/>
              <w:rPr>
                <w:lang w:eastAsia="ja-JP"/>
              </w:rPr>
            </w:pPr>
            <w:proofErr w:type="gramStart"/>
            <w:r w:rsidRPr="002F0575">
              <w:rPr>
                <w:lang w:eastAsia="ja-JP"/>
              </w:rPr>
              <w:t>xs:integer</w:t>
            </w:r>
            <w:proofErr w:type="gramEnd"/>
          </w:p>
        </w:tc>
        <w:tc>
          <w:tcPr>
            <w:tcW w:w="1701" w:type="dxa"/>
          </w:tcPr>
          <w:p w14:paraId="60FFA20A" w14:textId="77777777" w:rsidR="007735C9" w:rsidRPr="002F0575" w:rsidRDefault="007735C9" w:rsidP="007735C9">
            <w:pPr>
              <w:pStyle w:val="TAL"/>
              <w:rPr>
                <w:rFonts w:eastAsia="Yu Gothic"/>
                <w:lang w:eastAsia="ko-KR"/>
              </w:rPr>
            </w:pPr>
            <w:r w:rsidRPr="002F0575">
              <w:rPr>
                <w:rFonts w:eastAsia="Yu Gothic"/>
                <w:lang w:eastAsia="ko-KR"/>
              </w:rPr>
              <w:t>long</w:t>
            </w:r>
          </w:p>
        </w:tc>
        <w:tc>
          <w:tcPr>
            <w:tcW w:w="5801" w:type="dxa"/>
          </w:tcPr>
          <w:p w14:paraId="49F83246" w14:textId="77777777" w:rsidR="007735C9" w:rsidRPr="002F0575" w:rsidRDefault="007735C9" w:rsidP="007735C9">
            <w:pPr>
              <w:pStyle w:val="TAL"/>
            </w:pPr>
            <w:r w:rsidRPr="002F0575">
              <w:t>Mapping is constrained to the size of the long data type.</w:t>
            </w:r>
          </w:p>
        </w:tc>
      </w:tr>
      <w:tr w:rsidR="007735C9" w:rsidRPr="002F0575" w14:paraId="4CCA4985" w14:textId="77777777" w:rsidTr="007735C9">
        <w:trPr>
          <w:jc w:val="center"/>
        </w:trPr>
        <w:tc>
          <w:tcPr>
            <w:tcW w:w="1937" w:type="dxa"/>
          </w:tcPr>
          <w:p w14:paraId="0795ADA2" w14:textId="77777777" w:rsidR="007735C9" w:rsidRPr="002F0575" w:rsidRDefault="007735C9" w:rsidP="007735C9">
            <w:pPr>
              <w:pStyle w:val="TAL"/>
              <w:rPr>
                <w:lang w:eastAsia="ja-JP"/>
              </w:rPr>
            </w:pPr>
            <w:proofErr w:type="gramStart"/>
            <w:r w:rsidRPr="002F0575">
              <w:rPr>
                <w:lang w:eastAsia="ja-JP"/>
              </w:rPr>
              <w:t>Xs:positiveInteger</w:t>
            </w:r>
            <w:proofErr w:type="gramEnd"/>
          </w:p>
        </w:tc>
        <w:tc>
          <w:tcPr>
            <w:tcW w:w="1701" w:type="dxa"/>
          </w:tcPr>
          <w:p w14:paraId="1432C1B9" w14:textId="77777777" w:rsidR="007735C9" w:rsidRPr="002F0575" w:rsidRDefault="007735C9" w:rsidP="007735C9">
            <w:pPr>
              <w:pStyle w:val="TAL"/>
              <w:rPr>
                <w:rFonts w:eastAsia="Yu Gothic"/>
                <w:lang w:eastAsia="ko-KR"/>
              </w:rPr>
            </w:pPr>
            <w:r w:rsidRPr="002F0575">
              <w:rPr>
                <w:rFonts w:eastAsia="Yu Gothic"/>
                <w:lang w:eastAsia="ko-KR"/>
              </w:rPr>
              <w:t>unsignedLong</w:t>
            </w:r>
          </w:p>
        </w:tc>
        <w:tc>
          <w:tcPr>
            <w:tcW w:w="5801" w:type="dxa"/>
          </w:tcPr>
          <w:p w14:paraId="7A3E8D93" w14:textId="77777777" w:rsidR="007735C9" w:rsidRPr="002F0575" w:rsidRDefault="007735C9" w:rsidP="007735C9">
            <w:pPr>
              <w:pStyle w:val="TAL"/>
            </w:pPr>
            <w:r w:rsidRPr="002F0575">
              <w:t>Mapping is constrained to a lower limit of 1 and the size of the unsignedLong data type.</w:t>
            </w:r>
          </w:p>
        </w:tc>
      </w:tr>
      <w:tr w:rsidR="007735C9" w:rsidRPr="002F0575" w14:paraId="35AE27A2" w14:textId="77777777" w:rsidTr="007735C9">
        <w:trPr>
          <w:jc w:val="center"/>
        </w:trPr>
        <w:tc>
          <w:tcPr>
            <w:tcW w:w="1937" w:type="dxa"/>
          </w:tcPr>
          <w:p w14:paraId="07735CBF" w14:textId="77777777" w:rsidR="007735C9" w:rsidRPr="002F0575" w:rsidRDefault="007735C9" w:rsidP="007735C9">
            <w:pPr>
              <w:pStyle w:val="TAL"/>
              <w:rPr>
                <w:lang w:eastAsia="ja-JP"/>
              </w:rPr>
            </w:pPr>
            <w:proofErr w:type="gramStart"/>
            <w:r w:rsidRPr="002F0575">
              <w:rPr>
                <w:lang w:eastAsia="ja-JP"/>
              </w:rPr>
              <w:t>Xs:nonNegativeInteger</w:t>
            </w:r>
            <w:proofErr w:type="gramEnd"/>
          </w:p>
        </w:tc>
        <w:tc>
          <w:tcPr>
            <w:tcW w:w="1701" w:type="dxa"/>
          </w:tcPr>
          <w:p w14:paraId="6FB9AE4D" w14:textId="77777777" w:rsidR="007735C9" w:rsidRPr="002F0575" w:rsidRDefault="007735C9" w:rsidP="007735C9">
            <w:pPr>
              <w:pStyle w:val="TAL"/>
              <w:rPr>
                <w:rFonts w:eastAsia="Yu Gothic"/>
                <w:lang w:eastAsia="ko-KR"/>
              </w:rPr>
            </w:pPr>
            <w:r w:rsidRPr="002F0575">
              <w:rPr>
                <w:rFonts w:eastAsia="Yu Gothic"/>
                <w:lang w:eastAsia="ko-KR"/>
              </w:rPr>
              <w:t>unsignedLong</w:t>
            </w:r>
          </w:p>
        </w:tc>
        <w:tc>
          <w:tcPr>
            <w:tcW w:w="5801" w:type="dxa"/>
          </w:tcPr>
          <w:p w14:paraId="4160B28A" w14:textId="77777777" w:rsidR="007735C9" w:rsidRPr="002F0575" w:rsidRDefault="007735C9" w:rsidP="007735C9">
            <w:pPr>
              <w:pStyle w:val="TAL"/>
            </w:pPr>
            <w:r w:rsidRPr="002F0575">
              <w:t>Mapping is constrained the size of the unsignedLong data type.</w:t>
            </w:r>
          </w:p>
        </w:tc>
      </w:tr>
      <w:tr w:rsidR="007735C9" w:rsidRPr="002F0575" w14:paraId="0A9510F0" w14:textId="77777777" w:rsidTr="007735C9">
        <w:trPr>
          <w:jc w:val="center"/>
        </w:trPr>
        <w:tc>
          <w:tcPr>
            <w:tcW w:w="1937" w:type="dxa"/>
          </w:tcPr>
          <w:p w14:paraId="753340F9" w14:textId="77777777" w:rsidR="007735C9" w:rsidRPr="002F0575" w:rsidRDefault="007735C9" w:rsidP="007735C9">
            <w:pPr>
              <w:pStyle w:val="TAL"/>
              <w:rPr>
                <w:lang w:eastAsia="ja-JP"/>
              </w:rPr>
            </w:pPr>
            <w:r w:rsidRPr="002F0575">
              <w:rPr>
                <w:lang w:eastAsia="ja-JP"/>
              </w:rPr>
              <w:t>Comma separated Lists</w:t>
            </w:r>
          </w:p>
        </w:tc>
        <w:tc>
          <w:tcPr>
            <w:tcW w:w="1701" w:type="dxa"/>
          </w:tcPr>
          <w:p w14:paraId="4A508977" w14:textId="77777777" w:rsidR="007735C9" w:rsidRPr="002F0575" w:rsidRDefault="007735C9" w:rsidP="007735C9">
            <w:pPr>
              <w:pStyle w:val="TAL"/>
              <w:rPr>
                <w:rFonts w:eastAsia="Yu Gothic"/>
                <w:lang w:eastAsia="ko-KR"/>
              </w:rPr>
            </w:pPr>
            <w:r w:rsidRPr="002F0575">
              <w:rPr>
                <w:rFonts w:eastAsia="Yu Gothic"/>
                <w:lang w:eastAsia="ko-KR"/>
              </w:rPr>
              <w:t>Comma separated Lists</w:t>
            </w:r>
          </w:p>
        </w:tc>
        <w:tc>
          <w:tcPr>
            <w:tcW w:w="5801" w:type="dxa"/>
          </w:tcPr>
          <w:p w14:paraId="0EB6818F" w14:textId="248BE53E" w:rsidR="007735C9" w:rsidRPr="002F0575" w:rsidRDefault="007735C9" w:rsidP="007735C9">
            <w:pPr>
              <w:pStyle w:val="TAL"/>
            </w:pPr>
            <w:r w:rsidRPr="002F0575">
              <w:t xml:space="preserve">Data structure is represented by comma separated list as described in section 3.2.3 of </w:t>
            </w:r>
            <w:r w:rsidRPr="003E3149">
              <w:t>TR</w:t>
            </w:r>
            <w:r w:rsidRPr="002F0575">
              <w:t>-106</w:t>
            </w:r>
            <w:r w:rsidR="00C85EB2">
              <w:t xml:space="preserve"> </w:t>
            </w:r>
            <w:r w:rsidR="00C85EB2" w:rsidRPr="003E3149">
              <w:t>[</w:t>
            </w:r>
            <w:r w:rsidR="00C85EB2" w:rsidRPr="003E3149">
              <w:fldChar w:fldCharType="begin"/>
            </w:r>
            <w:r w:rsidR="00C85EB2" w:rsidRPr="003E3149">
              <w:instrText xml:space="preserve">REF REF_BBF_5 \h </w:instrText>
            </w:r>
            <w:r w:rsidR="00C85EB2" w:rsidRPr="003E3149">
              <w:fldChar w:fldCharType="separate"/>
            </w:r>
            <w:r w:rsidR="002E4F3C">
              <w:rPr>
                <w:noProof/>
                <w:lang w:eastAsia="en-GB"/>
              </w:rPr>
              <w:t>5</w:t>
            </w:r>
            <w:r w:rsidR="00C85EB2" w:rsidRPr="003E3149">
              <w:fldChar w:fldCharType="end"/>
            </w:r>
            <w:r w:rsidR="00C85EB2" w:rsidRPr="003E3149">
              <w:t>]</w:t>
            </w:r>
            <w:r w:rsidRPr="002F0575">
              <w:t>.</w:t>
            </w:r>
          </w:p>
        </w:tc>
      </w:tr>
    </w:tbl>
    <w:p w14:paraId="13B76D54" w14:textId="77777777" w:rsidR="007735C9" w:rsidRPr="002F0575" w:rsidRDefault="007735C9" w:rsidP="007735C9"/>
    <w:p w14:paraId="7EE9F472" w14:textId="77777777" w:rsidR="007735C9" w:rsidRPr="002F0575" w:rsidRDefault="007735C9" w:rsidP="007735C9">
      <w:r w:rsidRPr="002F0575">
        <w:lastRenderedPageBreak/>
        <w:t xml:space="preserve">In some instances the conversion of the contents between data types will cause an error to occur (e.g. </w:t>
      </w:r>
      <w:proofErr w:type="gramStart"/>
      <w:r w:rsidRPr="002F0575">
        <w:t>xs:integer</w:t>
      </w:r>
      <w:proofErr w:type="gramEnd"/>
      <w:r w:rsidRPr="002F0575">
        <w:t xml:space="preserve"> to long). When an error occurs in the conversion of a data type, the </w:t>
      </w:r>
      <w:r w:rsidR="0071502D" w:rsidRPr="002F0575">
        <w:t>4000 (BAD_REQUEST)</w:t>
      </w:r>
      <w:r w:rsidRPr="002F0575">
        <w:t xml:space="preserve"> response status code</w:t>
      </w:r>
      <w:r w:rsidR="0071502D" w:rsidRPr="002F0575">
        <w:t xml:space="preserve"> shall be given</w:t>
      </w:r>
      <w:r w:rsidRPr="002F0575">
        <w:t>.</w:t>
      </w:r>
    </w:p>
    <w:p w14:paraId="7053BDCF" w14:textId="77777777" w:rsidR="007735C9" w:rsidRPr="002F0575" w:rsidRDefault="007735C9" w:rsidP="007735C9">
      <w:pPr>
        <w:pStyle w:val="Heading1"/>
        <w:rPr>
          <w:lang w:eastAsia="zh-CN"/>
        </w:rPr>
      </w:pPr>
      <w:bookmarkStart w:id="39" w:name="_Toc527970759"/>
      <w:bookmarkStart w:id="40" w:name="_Toc529343252"/>
      <w:bookmarkStart w:id="41" w:name="_Toc529343359"/>
      <w:r w:rsidRPr="002F0575">
        <w:t>6</w:t>
      </w:r>
      <w:r w:rsidRPr="002F0575">
        <w:tab/>
      </w:r>
      <w:r w:rsidRPr="002F0575">
        <w:rPr>
          <w:rFonts w:hint="eastAsia"/>
          <w:lang w:eastAsia="zh-CN"/>
        </w:rPr>
        <w:t xml:space="preserve">Mapping of </w:t>
      </w:r>
      <w:r w:rsidRPr="002F0575">
        <w:rPr>
          <w:lang w:eastAsia="zh-CN"/>
        </w:rPr>
        <w:t>identifiers</w:t>
      </w:r>
      <w:bookmarkEnd w:id="39"/>
      <w:bookmarkEnd w:id="40"/>
      <w:bookmarkEnd w:id="41"/>
    </w:p>
    <w:p w14:paraId="57A5ACE7" w14:textId="77777777" w:rsidR="007735C9" w:rsidRPr="002F0575" w:rsidRDefault="007735C9" w:rsidP="007735C9">
      <w:pPr>
        <w:pStyle w:val="Heading2"/>
      </w:pPr>
      <w:bookmarkStart w:id="42" w:name="_Toc527970760"/>
      <w:bookmarkStart w:id="43" w:name="_Toc529343253"/>
      <w:bookmarkStart w:id="44" w:name="_Toc529343360"/>
      <w:r w:rsidRPr="002F0575">
        <w:t>6.0</w:t>
      </w:r>
      <w:r w:rsidRPr="002F0575">
        <w:tab/>
        <w:t>Introduction</w:t>
      </w:r>
      <w:bookmarkEnd w:id="42"/>
      <w:bookmarkEnd w:id="43"/>
      <w:bookmarkEnd w:id="44"/>
    </w:p>
    <w:p w14:paraId="09E6F9C1" w14:textId="14CCEFD1" w:rsidR="007735C9" w:rsidRPr="002F0575" w:rsidRDefault="007735C9" w:rsidP="007735C9">
      <w:r w:rsidRPr="002F0575">
        <w:t xml:space="preserve">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specification defines three (3) types of devices, known as CPEs, that are capable of being managed from the perspective of the </w:t>
      </w:r>
      <w:r w:rsidRPr="003E3149">
        <w:t>TR</w:t>
      </w:r>
      <w:r w:rsidRPr="002F0575">
        <w:t>-069 agent:</w:t>
      </w:r>
    </w:p>
    <w:p w14:paraId="7D0820CD" w14:textId="1F1B7E05" w:rsidR="007735C9" w:rsidRPr="002F0575" w:rsidRDefault="007735C9">
      <w:pPr>
        <w:pStyle w:val="B1"/>
      </w:pPr>
      <w:r w:rsidRPr="003E3149">
        <w:t>CPE</w:t>
      </w:r>
      <w:r w:rsidRPr="002F0575">
        <w:t xml:space="preserve"> that hosts the </w:t>
      </w:r>
      <w:r w:rsidRPr="003E3149">
        <w:t>TR</w:t>
      </w:r>
      <w:r w:rsidRPr="002F0575">
        <w:t xml:space="preserve">-069 agent: Section A.3.3.1 Inform of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defines the required fields for a </w:t>
      </w:r>
      <w:r w:rsidRPr="003E3149">
        <w:t>CPE</w:t>
      </w:r>
      <w:r w:rsidRPr="002F0575">
        <w:t xml:space="preserve"> to be identified. These fields include the </w:t>
      </w:r>
      <w:r w:rsidRPr="003E3149">
        <w:t>OUI</w:t>
      </w:r>
      <w:r w:rsidRPr="002F0575">
        <w:t xml:space="preserve"> and Serial Number of the </w:t>
      </w:r>
      <w:r w:rsidRPr="003E3149">
        <w:t>CPE</w:t>
      </w:r>
      <w:r w:rsidRPr="002F0575">
        <w:t xml:space="preserve"> assigned by the </w:t>
      </w:r>
      <w:r w:rsidRPr="003E3149">
        <w:t>CPE</w:t>
      </w:r>
      <w:r w:rsidRPr="002F0575">
        <w:t xml:space="preserve"> manufacturer. Optionally the manufacturer may assign a Product Class to the </w:t>
      </w:r>
      <w:r w:rsidRPr="003E3149">
        <w:t>CPE</w:t>
      </w:r>
      <w:r w:rsidRPr="002F0575">
        <w:t xml:space="preserve">. The format of the identifier is as follows: </w:t>
      </w:r>
      <w:r w:rsidRPr="003E3149">
        <w:t>OUI</w:t>
      </w:r>
      <w:r w:rsidRPr="002F0575">
        <w:t>-[</w:t>
      </w:r>
      <w:r w:rsidRPr="003E3149">
        <w:t>PC</w:t>
      </w:r>
      <w:r w:rsidRPr="002F0575">
        <w:t>-]</w:t>
      </w:r>
      <w:r w:rsidRPr="003E3149">
        <w:t>SN</w:t>
      </w:r>
      <w:r w:rsidRPr="002F0575">
        <w:t>.</w:t>
      </w:r>
    </w:p>
    <w:p w14:paraId="3BDF4173" w14:textId="77777777" w:rsidR="007735C9" w:rsidRPr="002F0575" w:rsidRDefault="007735C9">
      <w:pPr>
        <w:pStyle w:val="B1"/>
      </w:pPr>
      <w:r w:rsidRPr="002F0575">
        <w:t xml:space="preserve">Virtual Device: This type of device is addressed as a </w:t>
      </w:r>
      <w:r w:rsidRPr="003E3149">
        <w:t>CPE</w:t>
      </w:r>
      <w:r w:rsidRPr="002F0575">
        <w:t xml:space="preserve">. The Virtual Device has its own </w:t>
      </w:r>
      <w:r w:rsidRPr="003E3149">
        <w:t>OUI</w:t>
      </w:r>
      <w:r w:rsidRPr="002F0575">
        <w:t>-[</w:t>
      </w:r>
      <w:r w:rsidRPr="003E3149">
        <w:t>PC</w:t>
      </w:r>
      <w:r w:rsidRPr="002F0575">
        <w:t>-]</w:t>
      </w:r>
      <w:r w:rsidRPr="003E3149">
        <w:t>SN</w:t>
      </w:r>
      <w:r w:rsidRPr="002F0575">
        <w:t xml:space="preserve"> as represented by the </w:t>
      </w:r>
      <w:r w:rsidRPr="003E3149">
        <w:t>CPE</w:t>
      </w:r>
      <w:r w:rsidRPr="002F0575">
        <w:t xml:space="preserve"> Proxier. The </w:t>
      </w:r>
      <w:r w:rsidRPr="003E3149">
        <w:t>CPE</w:t>
      </w:r>
      <w:r w:rsidRPr="002F0575">
        <w:t xml:space="preserve"> Proxier emulates a </w:t>
      </w:r>
      <w:r w:rsidRPr="003E3149">
        <w:t>CWMP</w:t>
      </w:r>
      <w:r w:rsidRPr="002F0575">
        <w:t xml:space="preserve"> agent for each Virtual Device.</w:t>
      </w:r>
    </w:p>
    <w:p w14:paraId="7EDE9EAF" w14:textId="77777777" w:rsidR="007735C9" w:rsidRPr="002F0575" w:rsidRDefault="007735C9">
      <w:pPr>
        <w:pStyle w:val="B1"/>
      </w:pPr>
      <w:r w:rsidRPr="002F0575">
        <w:t xml:space="preserve">Embedded Device: This type of device is addressed as one or more objects within the data model of the </w:t>
      </w:r>
      <w:r w:rsidRPr="003E3149">
        <w:t>CPE</w:t>
      </w:r>
      <w:r w:rsidRPr="002F0575">
        <w:t xml:space="preserve"> that hosts the </w:t>
      </w:r>
      <w:r w:rsidRPr="003E3149">
        <w:t>TR</w:t>
      </w:r>
      <w:r w:rsidRPr="002F0575">
        <w:t>-069 agent.</w:t>
      </w:r>
    </w:p>
    <w:p w14:paraId="3D7A8B79" w14:textId="77777777" w:rsidR="007735C9" w:rsidRPr="002F0575" w:rsidRDefault="007735C9" w:rsidP="007735C9">
      <w:pPr>
        <w:pStyle w:val="Heading2"/>
        <w:rPr>
          <w:lang w:eastAsia="zh-CN"/>
        </w:rPr>
      </w:pPr>
      <w:bookmarkStart w:id="45" w:name="_Toc527970761"/>
      <w:bookmarkStart w:id="46" w:name="_Toc529343254"/>
      <w:bookmarkStart w:id="47" w:name="_Toc529343361"/>
      <w:r w:rsidRPr="002F0575">
        <w:t>6.1</w:t>
      </w:r>
      <w:r w:rsidRPr="002F0575">
        <w:tab/>
      </w:r>
      <w:r w:rsidRPr="002F0575">
        <w:rPr>
          <w:lang w:eastAsia="zh-CN"/>
        </w:rPr>
        <w:t>Mapping of Device identifiers to the Node Resource</w:t>
      </w:r>
      <w:bookmarkEnd w:id="45"/>
      <w:bookmarkEnd w:id="46"/>
      <w:bookmarkEnd w:id="47"/>
    </w:p>
    <w:p w14:paraId="21456A04" w14:textId="2690BB6E" w:rsidR="007735C9" w:rsidRPr="002F0575" w:rsidRDefault="007735C9" w:rsidP="007735C9">
      <w:r w:rsidRPr="002F0575">
        <w:t xml:space="preserve">Node Resources are identified for each instance of an </w:t>
      </w:r>
      <w:r w:rsidRPr="003E3149">
        <w:t>ADN</w:t>
      </w:r>
      <w:r w:rsidRPr="002F0575">
        <w:t xml:space="preserve">, </w:t>
      </w:r>
      <w:r w:rsidRPr="003E3149">
        <w:t>ASN</w:t>
      </w:r>
      <w:r w:rsidRPr="002F0575">
        <w:t xml:space="preserve"> and </w:t>
      </w:r>
      <w:r w:rsidRPr="003E3149">
        <w:t>MN</w:t>
      </w:r>
      <w:r w:rsidRPr="002F0575">
        <w:t xml:space="preserve"> node and are identified using the M2M Node Identifier (M2M-Node-ID) defined in the oneM2M Functional</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F00D2BF" w14:textId="77777777" w:rsidR="007735C9" w:rsidRPr="002F0575" w:rsidRDefault="007735C9" w:rsidP="007735C9">
      <w:r w:rsidRPr="003E3149">
        <w:t>CPE</w:t>
      </w:r>
      <w:r w:rsidRPr="002F0575">
        <w:t xml:space="preserve"> Device identifiers shall map to the nodeID attribute of the &lt;node&gt; resource. The </w:t>
      </w:r>
      <w:r w:rsidRPr="003E3149">
        <w:t>CPE</w:t>
      </w:r>
      <w:r w:rsidRPr="002F0575">
        <w:t xml:space="preserve"> Device identifiers are obtained from the contents of the following attributes:</w:t>
      </w:r>
    </w:p>
    <w:p w14:paraId="5DA1EB89" w14:textId="77777777" w:rsidR="007735C9" w:rsidRPr="002F0575" w:rsidRDefault="007735C9">
      <w:pPr>
        <w:pStyle w:val="B1"/>
      </w:pPr>
      <w:proofErr w:type="gramStart"/>
      <w:r w:rsidRPr="002F0575">
        <w:t>Device.DeviceInfo.ManufacturerOUI</w:t>
      </w:r>
      <w:proofErr w:type="gramEnd"/>
    </w:p>
    <w:p w14:paraId="27D5D43E" w14:textId="77777777" w:rsidR="007735C9" w:rsidRPr="002F0575" w:rsidRDefault="007735C9">
      <w:pPr>
        <w:pStyle w:val="B1"/>
      </w:pPr>
      <w:proofErr w:type="gramStart"/>
      <w:r w:rsidRPr="002F0575">
        <w:t>Device.DeviceInfo.ProductClass</w:t>
      </w:r>
      <w:proofErr w:type="gramEnd"/>
    </w:p>
    <w:p w14:paraId="513C1076" w14:textId="77777777" w:rsidR="007735C9" w:rsidRPr="002F0575" w:rsidRDefault="007735C9">
      <w:pPr>
        <w:pStyle w:val="B1"/>
      </w:pPr>
      <w:proofErr w:type="gramStart"/>
      <w:r w:rsidRPr="002F0575">
        <w:t>Device.DeviceInfo.SerialNumber</w:t>
      </w:r>
      <w:proofErr w:type="gramEnd"/>
    </w:p>
    <w:p w14:paraId="085052B7" w14:textId="77777777" w:rsidR="007735C9" w:rsidRPr="002F0575" w:rsidRDefault="007735C9" w:rsidP="007735C9">
      <w:r w:rsidRPr="002F0575">
        <w:t xml:space="preserve">Virtual Device identifiers shall map to the nodeID attribute of the &lt;node&gt; resource. The Virtual Device identifiers are obtained from the </w:t>
      </w:r>
      <w:r w:rsidRPr="003E3149">
        <w:t>CPE</w:t>
      </w:r>
      <w:r w:rsidRPr="002F0575">
        <w:t xml:space="preserve"> Proxier using the contents of the attributes:</w:t>
      </w:r>
    </w:p>
    <w:p w14:paraId="0C81F3C6" w14:textId="77777777" w:rsidR="007735C9" w:rsidRPr="002F0575" w:rsidRDefault="007735C9">
      <w:pPr>
        <w:pStyle w:val="B1"/>
      </w:pPr>
      <w:bookmarkStart w:id="48" w:name="D.Device:2.Device.ManagementServer.Virtu"/>
      <w:proofErr w:type="gramStart"/>
      <w:r w:rsidRPr="002F0575">
        <w:t>Device.ManagementServer.VirtualDevice</w:t>
      </w:r>
      <w:proofErr w:type="gramEnd"/>
      <w:r w:rsidRPr="002F0575">
        <w:t>.{i}.</w:t>
      </w:r>
      <w:bookmarkEnd w:id="48"/>
      <w:r w:rsidRPr="002F0575">
        <w:t>ManufacturerOUI</w:t>
      </w:r>
    </w:p>
    <w:p w14:paraId="7071BCBB" w14:textId="77777777" w:rsidR="007735C9" w:rsidRPr="002F0575" w:rsidRDefault="007735C9">
      <w:pPr>
        <w:pStyle w:val="B1"/>
      </w:pPr>
      <w:proofErr w:type="gramStart"/>
      <w:r w:rsidRPr="002F0575">
        <w:t>Device.ManagementServer.VirtualDevice</w:t>
      </w:r>
      <w:proofErr w:type="gramEnd"/>
      <w:r w:rsidRPr="002F0575">
        <w:t>.{i}.ProductClass</w:t>
      </w:r>
    </w:p>
    <w:p w14:paraId="56624EEA" w14:textId="77777777" w:rsidR="007735C9" w:rsidRPr="002F0575" w:rsidRDefault="007735C9">
      <w:pPr>
        <w:pStyle w:val="B1"/>
      </w:pPr>
      <w:proofErr w:type="gramStart"/>
      <w:r w:rsidRPr="002F0575">
        <w:t>Device.ManagementServer.VirtualDevice</w:t>
      </w:r>
      <w:proofErr w:type="gramEnd"/>
      <w:r w:rsidRPr="002F0575">
        <w:t>.{i}.SerialNumber</w:t>
      </w:r>
    </w:p>
    <w:p w14:paraId="147A3FF3" w14:textId="77777777" w:rsidR="007735C9" w:rsidRPr="002F0575" w:rsidRDefault="007735C9" w:rsidP="007735C9">
      <w:r w:rsidRPr="002F0575">
        <w:t xml:space="preserve">Embedded Device identifiers shall map to the nodeID attribute of the &lt;node&gt; resource. The Embedded Device identifiers are obtained using the containing </w:t>
      </w:r>
      <w:r w:rsidRPr="003E3149">
        <w:t>CPE</w:t>
      </w:r>
      <w:r w:rsidRPr="002F0575">
        <w:t xml:space="preserve"> Device or Virtual Device identifiers along with the contents of the attributes of the</w:t>
      </w:r>
      <w:bookmarkStart w:id="49" w:name="D.Device:2.Device.ManagementServer.Embed"/>
      <w:r w:rsidRPr="002F0575">
        <w:t>:</w:t>
      </w:r>
    </w:p>
    <w:p w14:paraId="30F4180F" w14:textId="77777777" w:rsidR="007735C9" w:rsidRPr="002F0575" w:rsidRDefault="007735C9">
      <w:pPr>
        <w:pStyle w:val="B1"/>
      </w:pPr>
      <w:proofErr w:type="gramStart"/>
      <w:r w:rsidRPr="002F0575">
        <w:t>Device.ManagementServer.EmbeddedDevice</w:t>
      </w:r>
      <w:proofErr w:type="gramEnd"/>
      <w:r w:rsidRPr="002F0575">
        <w:t>.{i}.ControllerID</w:t>
      </w:r>
    </w:p>
    <w:p w14:paraId="1F4BB591" w14:textId="77777777" w:rsidR="007735C9" w:rsidRPr="002F0575" w:rsidRDefault="007735C9">
      <w:pPr>
        <w:pStyle w:val="B1"/>
      </w:pPr>
      <w:proofErr w:type="gramStart"/>
      <w:r w:rsidRPr="002F0575">
        <w:t>Device.ManagementServer.EmbeddedDevice</w:t>
      </w:r>
      <w:proofErr w:type="gramEnd"/>
      <w:r w:rsidRPr="002F0575">
        <w:t>.{i}.</w:t>
      </w:r>
      <w:bookmarkEnd w:id="49"/>
      <w:r w:rsidRPr="002F0575">
        <w:t>ProxiedDeviceID</w:t>
      </w:r>
    </w:p>
    <w:p w14:paraId="36814568" w14:textId="77777777" w:rsidR="007735C9" w:rsidRPr="002F0575" w:rsidRDefault="007735C9" w:rsidP="007735C9">
      <w:pPr>
        <w:pStyle w:val="Heading2"/>
        <w:rPr>
          <w:lang w:eastAsia="zh-CN"/>
        </w:rPr>
      </w:pPr>
      <w:bookmarkStart w:id="50" w:name="_Toc527970762"/>
      <w:bookmarkStart w:id="51" w:name="_Toc529343255"/>
      <w:bookmarkStart w:id="52" w:name="_Toc529343362"/>
      <w:r w:rsidRPr="002F0575">
        <w:t>6.2</w:t>
      </w:r>
      <w:r w:rsidRPr="002F0575">
        <w:tab/>
      </w:r>
      <w:r w:rsidRPr="002F0575">
        <w:rPr>
          <w:lang w:eastAsia="zh-CN"/>
        </w:rPr>
        <w:t>Identifier of an object instance</w:t>
      </w:r>
      <w:bookmarkEnd w:id="50"/>
      <w:bookmarkEnd w:id="51"/>
      <w:bookmarkEnd w:id="52"/>
    </w:p>
    <w:p w14:paraId="1850766F" w14:textId="40AD3448" w:rsidR="007735C9" w:rsidRPr="002F0575" w:rsidRDefault="007735C9" w:rsidP="007735C9">
      <w:r w:rsidRPr="002F0575">
        <w:t xml:space="preserve">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specification permits objects to have multiple object instances where each object instance is contained within the objectPath attribute of the Resource within the context of the Resource</w:t>
      </w:r>
      <w:r w:rsidR="003C2A5D">
        <w:t>'</w:t>
      </w:r>
      <w:r w:rsidRPr="002F0575">
        <w:t>s objectId as defined in clause 7.1.</w:t>
      </w:r>
    </w:p>
    <w:p w14:paraId="61DC3705" w14:textId="77777777" w:rsidR="007735C9" w:rsidRPr="002F0575" w:rsidRDefault="007735C9" w:rsidP="007735C9">
      <w:proofErr w:type="gramStart"/>
      <w:r w:rsidRPr="002F0575">
        <w:lastRenderedPageBreak/>
        <w:t>In order to</w:t>
      </w:r>
      <w:proofErr w:type="gramEnd"/>
      <w:r w:rsidRPr="002F0575">
        <w:t xml:space="preserve"> allow the </w:t>
      </w:r>
      <w:r w:rsidRPr="003E3149">
        <w:t>AE</w:t>
      </w:r>
      <w:r w:rsidRPr="002F0575">
        <w:t xml:space="preserve"> or </w:t>
      </w:r>
      <w:r w:rsidRPr="003E3149">
        <w:t>CSE</w:t>
      </w:r>
      <w:r w:rsidRPr="002F0575">
        <w:t xml:space="preserve"> that originated the request that manipulates a Resource to easily align the M2M Service Layer with the Resource</w:t>
      </w:r>
      <w:r w:rsidR="003C2A5D">
        <w:t>'</w:t>
      </w:r>
      <w:r w:rsidRPr="002F0575">
        <w:t xml:space="preserve">s external technology identifier, the </w:t>
      </w:r>
      <w:r w:rsidRPr="003E3149">
        <w:t>value</w:t>
      </w:r>
      <w:r w:rsidRPr="002F0575">
        <w:t xml:space="preserve"> of the object instance </w:t>
      </w:r>
      <w:r w:rsidR="00897D81">
        <w:t>"</w:t>
      </w:r>
      <w:r w:rsidRPr="002F0575">
        <w:t>{i}</w:t>
      </w:r>
      <w:r w:rsidR="00897D81">
        <w:t>"</w:t>
      </w:r>
      <w:r w:rsidRPr="002F0575">
        <w:t xml:space="preserve"> should be a part of the identifier of the Resource in the M2M Service Layer where possible. For example if the [areaNetwork] resource has an object instance identifier of </w:t>
      </w:r>
      <w:bookmarkStart w:id="53" w:name="D.Device:2.Device.ETSIM2M.SCL.{i}.AreaNw"/>
      <w:r w:rsidR="00897D81">
        <w:t>"</w:t>
      </w:r>
      <w:r w:rsidRPr="002F0575">
        <w:t>Device.X_oneM2M_org_</w:t>
      </w:r>
      <w:r w:rsidRPr="003E3149">
        <w:t>CSE</w:t>
      </w:r>
      <w:r w:rsidRPr="002F0575">
        <w:t>.1.</w:t>
      </w:r>
      <w:bookmarkEnd w:id="53"/>
      <w:r w:rsidRPr="002F0575">
        <w:t>M2</w:t>
      </w:r>
      <w:proofErr w:type="gramStart"/>
      <w:r w:rsidRPr="002F0575">
        <w:t>MareaNetworkDevice.[</w:t>
      </w:r>
      <w:proofErr w:type="gramEnd"/>
      <w:r w:rsidRPr="002F0575">
        <w:t>foo]</w:t>
      </w:r>
      <w:r w:rsidR="00897D81">
        <w:t>"</w:t>
      </w:r>
      <w:r w:rsidRPr="002F0575">
        <w:t xml:space="preserve"> then the M2M Service Layer Resource should be identified using the object instance of the underlying technology (e.g. </w:t>
      </w:r>
      <w:r w:rsidR="00897D81">
        <w:t>"</w:t>
      </w:r>
      <w:r w:rsidRPr="002F0575">
        <w:t>/foo</w:t>
      </w:r>
      <w:r w:rsidR="00897D81">
        <w:t>"</w:t>
      </w:r>
      <w:r w:rsidRPr="002F0575">
        <w:t xml:space="preserve"> for the Resource areaNetwork). </w:t>
      </w:r>
    </w:p>
    <w:p w14:paraId="5837AB95" w14:textId="77777777" w:rsidR="007735C9" w:rsidRPr="002F0575" w:rsidRDefault="007735C9" w:rsidP="007735C9">
      <w:pPr>
        <w:pStyle w:val="Heading1"/>
      </w:pPr>
      <w:bookmarkStart w:id="54" w:name="_Toc527970763"/>
      <w:bookmarkStart w:id="55" w:name="_Toc529343256"/>
      <w:bookmarkStart w:id="56" w:name="_Toc529343363"/>
      <w:r w:rsidRPr="002F0575">
        <w:t>7</w:t>
      </w:r>
      <w:r w:rsidRPr="002F0575">
        <w:rPr>
          <w:rFonts w:hint="eastAsia"/>
        </w:rPr>
        <w:tab/>
        <w:t>Mapping of resources</w:t>
      </w:r>
      <w:bookmarkEnd w:id="54"/>
      <w:bookmarkEnd w:id="55"/>
      <w:bookmarkEnd w:id="56"/>
    </w:p>
    <w:p w14:paraId="6ABE5B21" w14:textId="77777777" w:rsidR="007735C9" w:rsidRPr="002F0575" w:rsidRDefault="007735C9" w:rsidP="007735C9">
      <w:pPr>
        <w:pStyle w:val="Heading2"/>
      </w:pPr>
      <w:bookmarkStart w:id="57" w:name="_Toc527970764"/>
      <w:bookmarkStart w:id="58" w:name="_Toc529343257"/>
      <w:bookmarkStart w:id="59" w:name="_Toc529343364"/>
      <w:r w:rsidRPr="002F0575">
        <w:t>7.0</w:t>
      </w:r>
      <w:r w:rsidRPr="002F0575">
        <w:tab/>
        <w:t>Introduction</w:t>
      </w:r>
      <w:bookmarkEnd w:id="57"/>
      <w:bookmarkEnd w:id="58"/>
      <w:bookmarkEnd w:id="59"/>
    </w:p>
    <w:p w14:paraId="23BADF53" w14:textId="3AE1F7C3" w:rsidR="007735C9" w:rsidRPr="002F0575" w:rsidRDefault="007735C9" w:rsidP="007735C9">
      <w:r w:rsidRPr="002F0575">
        <w:t xml:space="preserve">This clause contains all information on how to map management resources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to managed objects and parameters as defined in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data model or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31640ED" w14:textId="77777777" w:rsidR="007735C9" w:rsidRPr="002F0575" w:rsidRDefault="007735C9" w:rsidP="007735C9">
      <w:pPr>
        <w:pStyle w:val="Heading2"/>
      </w:pPr>
      <w:bookmarkStart w:id="60" w:name="_Toc527970765"/>
      <w:bookmarkStart w:id="61" w:name="_Toc529343258"/>
      <w:bookmarkStart w:id="62" w:name="_Toc529343365"/>
      <w:r w:rsidRPr="002F0575">
        <w:t>7.1</w:t>
      </w:r>
      <w:r w:rsidRPr="002F0575">
        <w:tab/>
        <w:t>General mapping assumptions</w:t>
      </w:r>
      <w:bookmarkEnd w:id="60"/>
      <w:bookmarkEnd w:id="61"/>
      <w:bookmarkEnd w:id="62"/>
    </w:p>
    <w:p w14:paraId="17C5B2C5" w14:textId="77777777" w:rsidR="007735C9" w:rsidRPr="002F0575" w:rsidRDefault="007735C9" w:rsidP="007735C9">
      <w:pPr>
        <w:pStyle w:val="Heading3"/>
      </w:pPr>
      <w:bookmarkStart w:id="63" w:name="_Toc527970766"/>
      <w:bookmarkStart w:id="64" w:name="_Toc529343259"/>
      <w:bookmarkStart w:id="65" w:name="_Toc529343366"/>
      <w:r w:rsidRPr="002F0575">
        <w:t>7.1.0</w:t>
      </w:r>
      <w:r w:rsidRPr="002F0575">
        <w:tab/>
        <w:t>Introduction</w:t>
      </w:r>
      <w:bookmarkEnd w:id="63"/>
      <w:bookmarkEnd w:id="64"/>
      <w:bookmarkEnd w:id="65"/>
    </w:p>
    <w:p w14:paraId="1667EDE9" w14:textId="4D71A20C" w:rsidR="007735C9" w:rsidRPr="002F0575" w:rsidRDefault="007735C9" w:rsidP="007735C9">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specifies a protocol for communication between a </w:t>
      </w:r>
      <w:r w:rsidRPr="003E3149">
        <w:t>CPE</w:t>
      </w:r>
      <w:r w:rsidRPr="002F0575">
        <w:t xml:space="preserve"> (Customer Premises Equipment) and an </w:t>
      </w:r>
      <w:r w:rsidRPr="003E3149">
        <w:t>ACS</w:t>
      </w:r>
      <w:r w:rsidRPr="002F0575">
        <w:t xml:space="preserve"> (Auto-Configuration Server). Any </w:t>
      </w:r>
      <w:r w:rsidRPr="003E3149">
        <w:t>TR</w:t>
      </w:r>
      <w:r w:rsidRPr="002F0575">
        <w:t xml:space="preserve">-069 enabled device has to follow the data model as described in the </w:t>
      </w:r>
      <w:r w:rsidRPr="003E3149">
        <w:t>TR</w:t>
      </w:r>
      <w:r w:rsidRPr="002F0575">
        <w:t xml:space="preserve">-106 </w:t>
      </w:r>
      <w:r w:rsidR="00C85EB2" w:rsidRPr="003E3149">
        <w:t>[</w:t>
      </w:r>
      <w:r w:rsidR="00C85EB2" w:rsidRPr="003E3149">
        <w:fldChar w:fldCharType="begin"/>
      </w:r>
      <w:r w:rsidR="00C85EB2" w:rsidRPr="003E3149">
        <w:instrText xml:space="preserve">REF REF_BBF_5 \h </w:instrText>
      </w:r>
      <w:r w:rsidR="00C85EB2" w:rsidRPr="003E3149">
        <w:fldChar w:fldCharType="separate"/>
      </w:r>
      <w:r w:rsidR="002E4F3C">
        <w:rPr>
          <w:noProof/>
          <w:lang w:eastAsia="en-GB"/>
        </w:rPr>
        <w:t>5</w:t>
      </w:r>
      <w:r w:rsidR="00C85EB2" w:rsidRPr="003E3149">
        <w:fldChar w:fldCharType="end"/>
      </w:r>
      <w:r w:rsidR="00C85EB2" w:rsidRPr="003E3149">
        <w:t>]</w:t>
      </w:r>
      <w:r w:rsidRPr="002F0575">
        <w:t xml:space="preserve"> and </w:t>
      </w:r>
      <w:r w:rsidRPr="003E3149">
        <w:t>TR</w:t>
      </w:r>
      <w:r w:rsidRPr="002F0575">
        <w:noBreakHyphen/>
        <w:t>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as well as RPCs described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C1EBBEB" w14:textId="48EBF2AA" w:rsidR="007735C9" w:rsidRPr="002F0575" w:rsidRDefault="007735C9" w:rsidP="007735C9">
      <w:r w:rsidRPr="002F0575">
        <w:t xml:space="preserve">As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is the model that the Resources are mapped, all Resources shall have the objects of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namespace (e.g. </w:t>
      </w:r>
      <w:r w:rsidR="00897D81">
        <w:t>"</w:t>
      </w:r>
      <w:r w:rsidRPr="002F0575">
        <w:t>urn:broadband-forum-org:</w:t>
      </w:r>
      <w:r w:rsidRPr="003E3149">
        <w:t>tr</w:t>
      </w:r>
      <w:r w:rsidRPr="002F0575">
        <w:t>-181-2-7-0</w:t>
      </w:r>
      <w:r w:rsidR="00897D81">
        <w:t>"</w:t>
      </w:r>
      <w:r w:rsidRPr="002F0575">
        <w:t>).</w:t>
      </w:r>
    </w:p>
    <w:p w14:paraId="321BE9A8" w14:textId="77777777" w:rsidR="007735C9" w:rsidRPr="002F0575" w:rsidRDefault="007735C9" w:rsidP="007735C9">
      <w:pPr>
        <w:pStyle w:val="Heading3"/>
      </w:pPr>
      <w:bookmarkStart w:id="66" w:name="_Toc527970767"/>
      <w:bookmarkStart w:id="67" w:name="_Toc529343260"/>
      <w:bookmarkStart w:id="68" w:name="_Toc529343367"/>
      <w:r w:rsidRPr="002F0575">
        <w:t>7.1.1</w:t>
      </w:r>
      <w:r w:rsidRPr="002F0575">
        <w:tab/>
        <w:t>Mapping of Device Identifiers</w:t>
      </w:r>
      <w:bookmarkEnd w:id="66"/>
      <w:bookmarkEnd w:id="67"/>
      <w:bookmarkEnd w:id="68"/>
    </w:p>
    <w:p w14:paraId="73DFB037" w14:textId="77777777" w:rsidR="007735C9" w:rsidRPr="002F0575" w:rsidRDefault="007735C9" w:rsidP="007735C9">
      <w:r w:rsidRPr="002F0575">
        <w:t xml:space="preserve">The Device identifiers for CPEs are mapped to the Resource Types [deviceInfo]. </w:t>
      </w:r>
    </w:p>
    <w:p w14:paraId="6778142E" w14:textId="77777777" w:rsidR="007735C9" w:rsidRPr="002F0575" w:rsidRDefault="007735C9" w:rsidP="007735C9">
      <w:r w:rsidRPr="002F0575">
        <w:t xml:space="preserve">For </w:t>
      </w:r>
      <w:r w:rsidRPr="003E3149">
        <w:t>CPE</w:t>
      </w:r>
      <w:r w:rsidRPr="002F0575">
        <w:t xml:space="preserve"> and Virtual Devices map their Device Identifiers (</w:t>
      </w:r>
      <w:r w:rsidRPr="003E3149">
        <w:t>OUI</w:t>
      </w:r>
      <w:r w:rsidRPr="002F0575">
        <w:t>-[</w:t>
      </w:r>
      <w:r w:rsidRPr="003E3149">
        <w:t>PC</w:t>
      </w:r>
      <w:r w:rsidRPr="002F0575">
        <w:t>-]</w:t>
      </w:r>
      <w:r w:rsidRPr="003E3149">
        <w:t>SN</w:t>
      </w:r>
      <w:r w:rsidRPr="002F0575">
        <w:t xml:space="preserve">) to the manufacturer, deviceType and deviceLabel attributes of the Resource [deviceInfo]. </w:t>
      </w:r>
    </w:p>
    <w:p w14:paraId="04AB1FA0" w14:textId="77777777" w:rsidR="007735C9" w:rsidRPr="002F0575" w:rsidRDefault="007735C9" w:rsidP="007735C9">
      <w:r w:rsidRPr="002F0575">
        <w:t xml:space="preserve">For Embedded Devices, the ControllerID and ProxiedDeviceID parameters of the </w:t>
      </w:r>
      <w:proofErr w:type="gramStart"/>
      <w:r w:rsidRPr="002F0575">
        <w:t>Device.ManagementServer.EmbeddedDevice</w:t>
      </w:r>
      <w:proofErr w:type="gramEnd"/>
      <w:r w:rsidRPr="002F0575">
        <w:t xml:space="preserve">.{i} object instance are mapped to the deviceLabel attribute of the Resource [deviceInfo] as a comma separated list: </w:t>
      </w:r>
      <w:r w:rsidR="00897D81">
        <w:t>"</w:t>
      </w:r>
      <w:r w:rsidRPr="002F0575">
        <w:t>Device.ManagementServer.EmbeddedDevice.{i}.ControllerID, Device.ManagementServer.EmbeddedDevice.{i}.ProxiedDeviceID</w:t>
      </w:r>
      <w:r w:rsidR="00897D81">
        <w:t>"</w:t>
      </w:r>
      <w:r w:rsidRPr="002F0575">
        <w:t>.</w:t>
      </w:r>
    </w:p>
    <w:p w14:paraId="33E8FAB8" w14:textId="77777777" w:rsidR="007735C9" w:rsidRPr="002F0575" w:rsidRDefault="007735C9" w:rsidP="007735C9">
      <w:pPr>
        <w:pStyle w:val="Heading3"/>
      </w:pPr>
      <w:bookmarkStart w:id="69" w:name="_Toc527970768"/>
      <w:bookmarkStart w:id="70" w:name="_Toc529343261"/>
      <w:bookmarkStart w:id="71" w:name="_Toc529343368"/>
      <w:r w:rsidRPr="002F0575">
        <w:t>7.1.2</w:t>
      </w:r>
      <w:r w:rsidRPr="002F0575">
        <w:tab/>
        <w:t>Mapping of Embedded Devices</w:t>
      </w:r>
      <w:bookmarkEnd w:id="69"/>
      <w:bookmarkEnd w:id="70"/>
      <w:bookmarkEnd w:id="71"/>
    </w:p>
    <w:p w14:paraId="0BE72429" w14:textId="1FAFF074" w:rsidR="007735C9" w:rsidRPr="002F0575" w:rsidRDefault="007735C9" w:rsidP="007735C9">
      <w:r w:rsidRPr="002F0575">
        <w:t xml:space="preserve">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specification does not provide a mechanism where Embedded Devices provide information related to the Device.DeviceInfo objects and sub-objects. Instead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provides this information in a manner that is reliant on the Embedded Device</w:t>
      </w:r>
      <w:r w:rsidR="003C2A5D">
        <w:t>'</w:t>
      </w:r>
      <w:r w:rsidRPr="002F0575">
        <w:t>s underlying technology (e.g. ZigBee</w:t>
      </w:r>
      <w:r w:rsidRPr="003C2A5D">
        <w:rPr>
          <w:vertAlign w:val="superscript"/>
        </w:rPr>
        <w:t>®</w:t>
      </w:r>
      <w:r w:rsidRPr="002F0575">
        <w:t>, UpnP).</w:t>
      </w:r>
    </w:p>
    <w:p w14:paraId="3D62FF07" w14:textId="77777777" w:rsidR="007735C9" w:rsidRPr="002F0575" w:rsidRDefault="007735C9" w:rsidP="007735C9">
      <w:r w:rsidRPr="002F0575">
        <w:t>As such the mapping of the [memory] and [battery] Resources are implementation specific for each underlying technology and is outside the scope of the present document.</w:t>
      </w:r>
    </w:p>
    <w:p w14:paraId="19DE89FC" w14:textId="77777777" w:rsidR="007735C9" w:rsidRPr="002F0575" w:rsidRDefault="007735C9" w:rsidP="007735C9">
      <w:pPr>
        <w:pStyle w:val="Heading2"/>
        <w:rPr>
          <w:lang w:eastAsia="zh-CN"/>
        </w:rPr>
      </w:pPr>
      <w:bookmarkStart w:id="72" w:name="_Toc527970769"/>
      <w:bookmarkStart w:id="73" w:name="_Toc529343262"/>
      <w:bookmarkStart w:id="74" w:name="_Toc529343369"/>
      <w:r w:rsidRPr="002F0575">
        <w:rPr>
          <w:lang w:eastAsia="zh-CN"/>
        </w:rPr>
        <w:t>7.2</w:t>
      </w:r>
      <w:r w:rsidRPr="002F0575">
        <w:rPr>
          <w:rFonts w:hint="eastAsia"/>
          <w:lang w:eastAsia="zh-CN"/>
        </w:rPr>
        <w:tab/>
      </w:r>
      <w:r w:rsidRPr="002F0575">
        <w:rPr>
          <w:lang w:eastAsia="zh-CN"/>
        </w:rPr>
        <w:t>Resource [deviceInfo]</w:t>
      </w:r>
      <w:bookmarkEnd w:id="72"/>
      <w:bookmarkEnd w:id="73"/>
      <w:bookmarkEnd w:id="74"/>
    </w:p>
    <w:p w14:paraId="0960453E" w14:textId="4F41A979" w:rsidR="007735C9" w:rsidRPr="002F0575" w:rsidRDefault="007735C9" w:rsidP="007735C9">
      <w:pPr>
        <w:rPr>
          <w:lang w:eastAsia="zh-CN"/>
        </w:rPr>
      </w:pPr>
      <w:r w:rsidRPr="002F0575">
        <w:rPr>
          <w:lang w:eastAsia="zh-CN"/>
        </w:rPr>
        <w:t xml:space="preserve">The Resource [deviceInfo] is a read-only Resource that shall map to the Device.DeviceInfo object of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for </w:t>
      </w:r>
      <w:r w:rsidRPr="003E3149">
        <w:rPr>
          <w:lang w:eastAsia="zh-CN"/>
        </w:rPr>
        <w:t>CPE</w:t>
      </w:r>
      <w:r w:rsidRPr="002F0575">
        <w:rPr>
          <w:lang w:eastAsia="zh-CN"/>
        </w:rPr>
        <w:t xml:space="preserve"> and Virtual Devices.</w:t>
      </w:r>
    </w:p>
    <w:p w14:paraId="4D4D13F2" w14:textId="763D6D05"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2102FC23" w14:textId="77777777" w:rsidR="007735C9" w:rsidRPr="002F0575" w:rsidRDefault="007735C9" w:rsidP="007735C9">
      <w:pPr>
        <w:pStyle w:val="NO"/>
        <w:rPr>
          <w:lang w:eastAsia="zh-CN"/>
        </w:rPr>
      </w:pPr>
      <w:r w:rsidRPr="002F0575">
        <w:rPr>
          <w:lang w:eastAsia="zh-CN"/>
        </w:rPr>
        <w:t>NOTE:</w:t>
      </w:r>
      <w:r w:rsidRPr="002F0575">
        <w:rPr>
          <w:lang w:eastAsia="zh-CN"/>
        </w:rPr>
        <w:tab/>
        <w:t xml:space="preserve">The SerialNumber, ModelNumber, ProductClass attributes for a Virtual device are the same values as the </w:t>
      </w:r>
      <w:proofErr w:type="gramStart"/>
      <w:r w:rsidRPr="002F0575">
        <w:t>Device.ManagementServer.VirtualDevice</w:t>
      </w:r>
      <w:proofErr w:type="gramEnd"/>
      <w:r w:rsidRPr="002F0575">
        <w:t xml:space="preserve">.{i} object in the </w:t>
      </w:r>
      <w:r w:rsidRPr="003E3149">
        <w:t>CPE</w:t>
      </w:r>
      <w:r w:rsidRPr="002F0575">
        <w:t xml:space="preserve"> Proxier.</w:t>
      </w:r>
    </w:p>
    <w:p w14:paraId="0A8FA0A9" w14:textId="77777777" w:rsidR="007735C9" w:rsidRPr="002F0575" w:rsidRDefault="007735C9" w:rsidP="007735C9">
      <w:pPr>
        <w:pStyle w:val="TH"/>
      </w:pPr>
      <w:r w:rsidRPr="002F0575">
        <w:lastRenderedPageBreak/>
        <w:t xml:space="preserve">Table 7.2-1: Resource [deviceInfo] for </w:t>
      </w:r>
      <w:r w:rsidRPr="003E3149">
        <w:t>CPE</w:t>
      </w:r>
      <w:r w:rsidRPr="002F0575">
        <w:t xml:space="preserv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611417D4" w14:textId="77777777" w:rsidTr="00F3361C">
        <w:trPr>
          <w:tblHeader/>
          <w:jc w:val="center"/>
        </w:trPr>
        <w:tc>
          <w:tcPr>
            <w:tcW w:w="2342" w:type="dxa"/>
            <w:shd w:val="clear" w:color="auto" w:fill="E0E0E0"/>
            <w:vAlign w:val="center"/>
          </w:tcPr>
          <w:p w14:paraId="431333FC" w14:textId="7E983FFD" w:rsidR="007735C9" w:rsidRPr="002F0575" w:rsidRDefault="007735C9" w:rsidP="007735C9">
            <w:pPr>
              <w:pStyle w:val="TAH"/>
              <w:rPr>
                <w:rFonts w:eastAsia="Yu Gothic"/>
                <w:lang w:eastAsia="ko-KR"/>
              </w:rPr>
            </w:pPr>
            <w:r w:rsidRPr="002F0575">
              <w:rPr>
                <w:rFonts w:eastAsia="Yu Gothic"/>
              </w:rPr>
              <w:t>Attribute</w:t>
            </w:r>
            <w:r w:rsidR="00F3361C">
              <w:rPr>
                <w:rFonts w:eastAsia="Yu Gothic"/>
              </w:rPr>
              <w:t xml:space="preserve"> </w:t>
            </w:r>
            <w:r w:rsidRPr="002F0575">
              <w:rPr>
                <w:rFonts w:eastAsia="Yu Gothic"/>
              </w:rPr>
              <w:t>Name</w:t>
            </w:r>
            <w:r w:rsidR="00F3361C">
              <w:rPr>
                <w:rFonts w:eastAsia="Yu Gothic"/>
              </w:rPr>
              <w:t xml:space="preserve"> </w:t>
            </w:r>
            <w:r w:rsidRPr="002F0575">
              <w:rPr>
                <w:rFonts w:eastAsia="Yu Gothic"/>
              </w:rPr>
              <w:t>of</w:t>
            </w:r>
            <w:r w:rsidR="00F3361C">
              <w:rPr>
                <w:rFonts w:eastAsia="Yu Gothic"/>
              </w:rPr>
              <w:t xml:space="preserve"> </w:t>
            </w:r>
            <w:r w:rsidRPr="002F0575">
              <w:rPr>
                <w:rFonts w:eastAsia="Yu Gothic"/>
              </w:rPr>
              <w:t>[</w:t>
            </w:r>
            <w:r w:rsidRPr="002F0575">
              <w:rPr>
                <w:rFonts w:eastAsia="Yu Gothic" w:hint="eastAsia"/>
                <w:lang w:eastAsia="ko-KR"/>
              </w:rPr>
              <w:t>deviceInfo</w:t>
            </w:r>
            <w:r w:rsidRPr="002F0575">
              <w:rPr>
                <w:rFonts w:eastAsia="Yu Gothic"/>
                <w:lang w:eastAsia="ko-KR"/>
              </w:rPr>
              <w:t>]</w:t>
            </w:r>
          </w:p>
        </w:tc>
        <w:tc>
          <w:tcPr>
            <w:tcW w:w="4922" w:type="dxa"/>
            <w:shd w:val="clear" w:color="auto" w:fill="E0E0E0"/>
            <w:vAlign w:val="center"/>
          </w:tcPr>
          <w:p w14:paraId="52BE140D" w14:textId="7119394F" w:rsidR="007735C9" w:rsidRPr="002F0575" w:rsidRDefault="00326430" w:rsidP="007735C9">
            <w:pPr>
              <w:pStyle w:val="TAH"/>
              <w:rPr>
                <w:rFonts w:eastAsia="Yu Gothic"/>
              </w:rPr>
            </w:pPr>
            <w:r w:rsidRPr="003E3149">
              <w:rPr>
                <w:rFonts w:eastAsia="Yu Gothic"/>
              </w:rPr>
              <w:t>BBF</w:t>
            </w:r>
            <w:r w:rsidR="00F3361C">
              <w:rPr>
                <w:rFonts w:eastAsia="Yu Gothic"/>
              </w:rPr>
              <w:t xml:space="preserve"> </w:t>
            </w:r>
            <w:r w:rsidR="007735C9" w:rsidRPr="003E3149">
              <w:rPr>
                <w:rFonts w:eastAsia="Yu Gothic"/>
              </w:rPr>
              <w:t>TR</w:t>
            </w:r>
            <w:r w:rsidR="007735C9" w:rsidRPr="002F0575">
              <w:rPr>
                <w:rFonts w:eastAsia="Yu Gothic"/>
              </w:rPr>
              <w:t>-181</w:t>
            </w:r>
            <w:r w:rsidR="00F3361C">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F3361C">
              <w:rPr>
                <w:rFonts w:eastAsia="Yu Gothic"/>
              </w:rPr>
              <w:t xml:space="preserve"> </w:t>
            </w:r>
            <w:r w:rsidR="007735C9" w:rsidRPr="002F0575">
              <w:rPr>
                <w:rFonts w:eastAsia="Yu Gothic"/>
              </w:rPr>
              <w:t>Parameter</w:t>
            </w:r>
          </w:p>
        </w:tc>
      </w:tr>
      <w:tr w:rsidR="007735C9" w:rsidRPr="002F0575" w14:paraId="0F1C7216" w14:textId="77777777" w:rsidTr="00F3361C">
        <w:trPr>
          <w:jc w:val="center"/>
        </w:trPr>
        <w:tc>
          <w:tcPr>
            <w:tcW w:w="2342" w:type="dxa"/>
          </w:tcPr>
          <w:p w14:paraId="5AE30970" w14:textId="77777777" w:rsidR="007735C9" w:rsidRPr="002F0575" w:rsidRDefault="007735C9" w:rsidP="007735C9">
            <w:pPr>
              <w:pStyle w:val="TAL"/>
            </w:pPr>
            <w:r w:rsidRPr="002F0575">
              <w:t>deviceLabel</w:t>
            </w:r>
          </w:p>
        </w:tc>
        <w:tc>
          <w:tcPr>
            <w:tcW w:w="4922" w:type="dxa"/>
          </w:tcPr>
          <w:p w14:paraId="52EDFD54" w14:textId="77777777" w:rsidR="007735C9" w:rsidRPr="002F0575" w:rsidRDefault="007735C9" w:rsidP="007735C9">
            <w:pPr>
              <w:pStyle w:val="TAL"/>
              <w:rPr>
                <w:szCs w:val="21"/>
              </w:rPr>
            </w:pPr>
            <w:proofErr w:type="gramStart"/>
            <w:r w:rsidRPr="002F0575">
              <w:rPr>
                <w:lang w:eastAsia="zh-CN"/>
              </w:rPr>
              <w:t>Device.DeviceInfo.SerialNumber</w:t>
            </w:r>
            <w:proofErr w:type="gramEnd"/>
          </w:p>
        </w:tc>
      </w:tr>
      <w:tr w:rsidR="007735C9" w:rsidRPr="002F0575" w14:paraId="71EA754A" w14:textId="77777777" w:rsidTr="00F3361C">
        <w:trPr>
          <w:jc w:val="center"/>
        </w:trPr>
        <w:tc>
          <w:tcPr>
            <w:tcW w:w="2342" w:type="dxa"/>
          </w:tcPr>
          <w:p w14:paraId="51515F0D" w14:textId="77777777" w:rsidR="007735C9" w:rsidRPr="002F0575" w:rsidRDefault="007735C9" w:rsidP="007735C9">
            <w:pPr>
              <w:pStyle w:val="TAL"/>
            </w:pPr>
            <w:r w:rsidRPr="002F0575">
              <w:t>manufacturer</w:t>
            </w:r>
          </w:p>
        </w:tc>
        <w:tc>
          <w:tcPr>
            <w:tcW w:w="4922" w:type="dxa"/>
          </w:tcPr>
          <w:p w14:paraId="39B8643E" w14:textId="77777777" w:rsidR="007735C9" w:rsidRPr="002F0575" w:rsidRDefault="007735C9" w:rsidP="007735C9">
            <w:pPr>
              <w:pStyle w:val="TAL"/>
              <w:rPr>
                <w:szCs w:val="21"/>
              </w:rPr>
            </w:pPr>
            <w:proofErr w:type="gramStart"/>
            <w:r w:rsidRPr="002F0575">
              <w:rPr>
                <w:lang w:eastAsia="zh-CN"/>
              </w:rPr>
              <w:t>Device.DeviceInfo.Manufacturer</w:t>
            </w:r>
            <w:proofErr w:type="gramEnd"/>
          </w:p>
        </w:tc>
      </w:tr>
      <w:tr w:rsidR="007735C9" w:rsidRPr="002F0575" w14:paraId="473B44F9" w14:textId="77777777" w:rsidTr="00F3361C">
        <w:trPr>
          <w:jc w:val="center"/>
        </w:trPr>
        <w:tc>
          <w:tcPr>
            <w:tcW w:w="2342" w:type="dxa"/>
          </w:tcPr>
          <w:p w14:paraId="4AA27EC2" w14:textId="77777777" w:rsidR="007735C9" w:rsidRPr="002F0575" w:rsidRDefault="007735C9" w:rsidP="007735C9">
            <w:pPr>
              <w:pStyle w:val="TAL"/>
            </w:pPr>
            <w:r w:rsidRPr="002F0575">
              <w:t>model</w:t>
            </w:r>
          </w:p>
        </w:tc>
        <w:tc>
          <w:tcPr>
            <w:tcW w:w="4922" w:type="dxa"/>
          </w:tcPr>
          <w:p w14:paraId="56E5C173" w14:textId="77777777" w:rsidR="007735C9" w:rsidRPr="002F0575" w:rsidRDefault="007735C9" w:rsidP="007735C9">
            <w:pPr>
              <w:pStyle w:val="TAL"/>
              <w:rPr>
                <w:szCs w:val="21"/>
              </w:rPr>
            </w:pPr>
            <w:proofErr w:type="gramStart"/>
            <w:r w:rsidRPr="002F0575">
              <w:rPr>
                <w:lang w:eastAsia="zh-CN"/>
              </w:rPr>
              <w:t>Device.DeviceInfo.ModelNumber</w:t>
            </w:r>
            <w:proofErr w:type="gramEnd"/>
          </w:p>
        </w:tc>
      </w:tr>
      <w:tr w:rsidR="007735C9" w:rsidRPr="002F0575" w14:paraId="42236A5D" w14:textId="77777777" w:rsidTr="00F3361C">
        <w:trPr>
          <w:jc w:val="center"/>
        </w:trPr>
        <w:tc>
          <w:tcPr>
            <w:tcW w:w="2342" w:type="dxa"/>
          </w:tcPr>
          <w:p w14:paraId="47D1E963" w14:textId="77777777" w:rsidR="007735C9" w:rsidRPr="002F0575" w:rsidRDefault="007735C9" w:rsidP="007735C9">
            <w:pPr>
              <w:pStyle w:val="TAL"/>
            </w:pPr>
            <w:r w:rsidRPr="002F0575">
              <w:t>deviceType</w:t>
            </w:r>
          </w:p>
        </w:tc>
        <w:tc>
          <w:tcPr>
            <w:tcW w:w="4922" w:type="dxa"/>
          </w:tcPr>
          <w:p w14:paraId="5AF34824" w14:textId="77777777" w:rsidR="007735C9" w:rsidRPr="002F0575" w:rsidRDefault="007735C9" w:rsidP="007735C9">
            <w:pPr>
              <w:pStyle w:val="TAL"/>
              <w:rPr>
                <w:szCs w:val="21"/>
              </w:rPr>
            </w:pPr>
            <w:proofErr w:type="gramStart"/>
            <w:r w:rsidRPr="002F0575">
              <w:rPr>
                <w:lang w:eastAsia="zh-CN"/>
              </w:rPr>
              <w:t>Device.DeviceInfo.ProductClass</w:t>
            </w:r>
            <w:proofErr w:type="gramEnd"/>
          </w:p>
        </w:tc>
      </w:tr>
      <w:tr w:rsidR="007735C9" w:rsidRPr="002F0575" w14:paraId="38AD3F85" w14:textId="77777777" w:rsidTr="00F3361C">
        <w:trPr>
          <w:jc w:val="center"/>
        </w:trPr>
        <w:tc>
          <w:tcPr>
            <w:tcW w:w="2342" w:type="dxa"/>
          </w:tcPr>
          <w:p w14:paraId="63B45118" w14:textId="77777777" w:rsidR="007735C9" w:rsidRPr="002F0575" w:rsidRDefault="007735C9" w:rsidP="007735C9">
            <w:pPr>
              <w:pStyle w:val="TAL"/>
            </w:pPr>
            <w:r w:rsidRPr="002F0575">
              <w:rPr>
                <w:rFonts w:hint="eastAsia"/>
                <w:lang w:eastAsia="ko-KR"/>
              </w:rPr>
              <w:t>fw</w:t>
            </w:r>
            <w:r w:rsidRPr="002F0575">
              <w:t>Version</w:t>
            </w:r>
          </w:p>
        </w:tc>
        <w:tc>
          <w:tcPr>
            <w:tcW w:w="4922" w:type="dxa"/>
          </w:tcPr>
          <w:p w14:paraId="1797E15C" w14:textId="20FC8C9C" w:rsidR="007735C9" w:rsidRPr="002F0575" w:rsidRDefault="007735C9" w:rsidP="007735C9">
            <w:pPr>
              <w:pStyle w:val="TAL"/>
              <w:rPr>
                <w:lang w:eastAsia="zh-CN"/>
              </w:rPr>
            </w:pPr>
            <w:proofErr w:type="gramStart"/>
            <w:r w:rsidRPr="002F0575">
              <w:rPr>
                <w:lang w:eastAsia="zh-CN"/>
              </w:rPr>
              <w:t>Device.DeviceInfo.SoftwareVersion</w:t>
            </w:r>
            <w:proofErr w:type="gramEnd"/>
            <w:r w:rsidR="00F3361C">
              <w:rPr>
                <w:lang w:eastAsia="zh-CN"/>
              </w:rPr>
              <w:t xml:space="preserve"> </w:t>
            </w:r>
            <w:r w:rsidRPr="002F0575">
              <w:rPr>
                <w:lang w:eastAsia="zh-CN"/>
              </w:rPr>
              <w:t>if</w:t>
            </w:r>
            <w:r w:rsidR="00F3361C">
              <w:rPr>
                <w:lang w:eastAsia="zh-CN"/>
              </w:rPr>
              <w:t xml:space="preserve"> </w:t>
            </w:r>
            <w:r w:rsidRPr="002F0575">
              <w:rPr>
                <w:lang w:eastAsia="zh-CN"/>
              </w:rPr>
              <w:t>the</w:t>
            </w:r>
            <w:r w:rsidR="00F3361C">
              <w:rPr>
                <w:lang w:eastAsia="zh-CN"/>
              </w:rPr>
              <w:t xml:space="preserve"> </w:t>
            </w:r>
            <w:r w:rsidRPr="002F0575">
              <w:rPr>
                <w:lang w:eastAsia="zh-CN"/>
              </w:rPr>
              <w:t>device</w:t>
            </w:r>
            <w:r w:rsidR="00F3361C">
              <w:rPr>
                <w:lang w:eastAsia="zh-CN"/>
              </w:rPr>
              <w:t xml:space="preserve"> </w:t>
            </w:r>
            <w:r w:rsidRPr="002F0575">
              <w:rPr>
                <w:lang w:eastAsia="zh-CN"/>
              </w:rPr>
              <w:t>supports</w:t>
            </w:r>
            <w:r w:rsidR="00F3361C">
              <w:rPr>
                <w:lang w:eastAsia="zh-CN"/>
              </w:rPr>
              <w:t xml:space="preserve"> </w:t>
            </w:r>
            <w:r w:rsidRPr="002F0575">
              <w:rPr>
                <w:lang w:eastAsia="zh-CN"/>
              </w:rPr>
              <w:t>only</w:t>
            </w:r>
            <w:r w:rsidR="00F3361C">
              <w:rPr>
                <w:lang w:eastAsia="zh-CN"/>
              </w:rPr>
              <w:t xml:space="preserve"> </w:t>
            </w:r>
            <w:r w:rsidRPr="002F0575">
              <w:rPr>
                <w:lang w:eastAsia="zh-CN"/>
              </w:rPr>
              <w:t>1</w:t>
            </w:r>
            <w:r w:rsidR="00F3361C">
              <w:rPr>
                <w:lang w:eastAsia="zh-CN"/>
              </w:rPr>
              <w:t xml:space="preserve"> </w:t>
            </w:r>
            <w:r w:rsidRPr="002F0575">
              <w:rPr>
                <w:lang w:eastAsia="zh-CN"/>
              </w:rPr>
              <w:t>software</w:t>
            </w:r>
            <w:r w:rsidR="00F3361C">
              <w:rPr>
                <w:lang w:eastAsia="zh-CN"/>
              </w:rPr>
              <w:t xml:space="preserve"> </w:t>
            </w:r>
            <w:r w:rsidRPr="002F0575">
              <w:rPr>
                <w:lang w:eastAsia="zh-CN"/>
              </w:rPr>
              <w:t>version.</w:t>
            </w:r>
            <w:r w:rsidR="00F3361C">
              <w:rPr>
                <w:lang w:eastAsia="zh-CN"/>
              </w:rPr>
              <w:t xml:space="preserve"> </w:t>
            </w:r>
            <w:r w:rsidRPr="002F0575">
              <w:rPr>
                <w:lang w:eastAsia="zh-CN"/>
              </w:rPr>
              <w:t>If</w:t>
            </w:r>
            <w:r w:rsidR="00F3361C">
              <w:rPr>
                <w:lang w:eastAsia="zh-CN"/>
              </w:rPr>
              <w:t xml:space="preserve"> </w:t>
            </w:r>
            <w:r w:rsidRPr="002F0575">
              <w:rPr>
                <w:lang w:eastAsia="zh-CN"/>
              </w:rPr>
              <w:t>the</w:t>
            </w:r>
            <w:r w:rsidR="00F3361C">
              <w:rPr>
                <w:lang w:eastAsia="zh-CN"/>
              </w:rPr>
              <w:t xml:space="preserve"> </w:t>
            </w:r>
            <w:r w:rsidRPr="002F0575">
              <w:rPr>
                <w:lang w:eastAsia="zh-CN"/>
              </w:rPr>
              <w:t>device</w:t>
            </w:r>
            <w:r w:rsidR="00F3361C">
              <w:rPr>
                <w:lang w:eastAsia="zh-CN"/>
              </w:rPr>
              <w:t xml:space="preserve"> </w:t>
            </w:r>
            <w:r w:rsidRPr="002F0575">
              <w:rPr>
                <w:lang w:eastAsia="zh-CN"/>
              </w:rPr>
              <w:t>support</w:t>
            </w:r>
            <w:r w:rsidR="00F3361C">
              <w:rPr>
                <w:lang w:eastAsia="zh-CN"/>
              </w:rPr>
              <w:t xml:space="preserve"> </w:t>
            </w:r>
            <w:r w:rsidRPr="002F0575">
              <w:rPr>
                <w:lang w:eastAsia="zh-CN"/>
              </w:rPr>
              <w:t>multiple</w:t>
            </w:r>
            <w:r w:rsidR="00F3361C">
              <w:rPr>
                <w:lang w:eastAsia="zh-CN"/>
              </w:rPr>
              <w:t xml:space="preserve"> </w:t>
            </w:r>
            <w:r w:rsidRPr="002F0575">
              <w:rPr>
                <w:lang w:eastAsia="zh-CN"/>
              </w:rPr>
              <w:t>software</w:t>
            </w:r>
            <w:r w:rsidR="00F3361C">
              <w:rPr>
                <w:lang w:eastAsia="zh-CN"/>
              </w:rPr>
              <w:t xml:space="preserve"> </w:t>
            </w:r>
            <w:r w:rsidRPr="002F0575">
              <w:rPr>
                <w:lang w:eastAsia="zh-CN"/>
              </w:rPr>
              <w:t>versions</w:t>
            </w:r>
            <w:r w:rsidR="00F3361C">
              <w:rPr>
                <w:lang w:eastAsia="zh-CN"/>
              </w:rPr>
              <w:t xml:space="preserve"> </w:t>
            </w:r>
            <w:r w:rsidRPr="002F0575">
              <w:rPr>
                <w:lang w:eastAsia="zh-CN"/>
              </w:rPr>
              <w:t>this</w:t>
            </w:r>
            <w:r w:rsidR="00F3361C">
              <w:rPr>
                <w:lang w:eastAsia="zh-CN"/>
              </w:rPr>
              <w:t xml:space="preserve"> </w:t>
            </w:r>
            <w:r w:rsidRPr="002F0575">
              <w:rPr>
                <w:lang w:eastAsia="zh-CN"/>
              </w:rPr>
              <w:t>shall</w:t>
            </w:r>
            <w:r w:rsidR="00F3361C">
              <w:rPr>
                <w:lang w:eastAsia="zh-CN"/>
              </w:rPr>
              <w:t xml:space="preserve"> </w:t>
            </w:r>
            <w:r w:rsidRPr="002F0575">
              <w:rPr>
                <w:lang w:eastAsia="zh-CN"/>
              </w:rPr>
              <w:t>map</w:t>
            </w:r>
            <w:r w:rsidR="00F3361C">
              <w:rPr>
                <w:lang w:eastAsia="zh-CN"/>
              </w:rPr>
              <w:t xml:space="preserve"> </w:t>
            </w:r>
            <w:r w:rsidRPr="002F0575">
              <w:rPr>
                <w:lang w:eastAsia="zh-CN"/>
              </w:rPr>
              <w:t>to</w:t>
            </w:r>
            <w:r w:rsidR="00F3361C">
              <w:rPr>
                <w:lang w:eastAsia="zh-CN"/>
              </w:rPr>
              <w:t xml:space="preserve"> </w:t>
            </w:r>
            <w:proofErr w:type="gramStart"/>
            <w:r w:rsidRPr="002F0575">
              <w:rPr>
                <w:lang w:eastAsia="zh-CN"/>
              </w:rPr>
              <w:t>Device.DeviceInfo.AdditionalSoftwareVersion</w:t>
            </w:r>
            <w:proofErr w:type="gramEnd"/>
          </w:p>
        </w:tc>
      </w:tr>
      <w:tr w:rsidR="007735C9" w:rsidRPr="002F0575" w14:paraId="3EB88C4D" w14:textId="77777777" w:rsidTr="00F3361C">
        <w:trPr>
          <w:jc w:val="center"/>
        </w:trPr>
        <w:tc>
          <w:tcPr>
            <w:tcW w:w="2342" w:type="dxa"/>
          </w:tcPr>
          <w:p w14:paraId="696A9486" w14:textId="77777777" w:rsidR="007735C9" w:rsidRPr="002F0575" w:rsidRDefault="007735C9" w:rsidP="007735C9">
            <w:pPr>
              <w:pStyle w:val="TAL"/>
            </w:pPr>
            <w:r w:rsidRPr="002F0575">
              <w:t>sw</w:t>
            </w:r>
            <w:r w:rsidRPr="002F0575">
              <w:rPr>
                <w:rFonts w:hint="eastAsia"/>
                <w:lang w:eastAsia="ko-KR"/>
              </w:rPr>
              <w:t>V</w:t>
            </w:r>
            <w:r w:rsidRPr="002F0575">
              <w:t>ersion</w:t>
            </w:r>
          </w:p>
        </w:tc>
        <w:tc>
          <w:tcPr>
            <w:tcW w:w="4922" w:type="dxa"/>
          </w:tcPr>
          <w:p w14:paraId="38D0D643" w14:textId="77777777" w:rsidR="007735C9" w:rsidRPr="002F0575" w:rsidRDefault="007735C9" w:rsidP="007735C9">
            <w:pPr>
              <w:pStyle w:val="TAL"/>
              <w:rPr>
                <w:szCs w:val="21"/>
              </w:rPr>
            </w:pPr>
            <w:proofErr w:type="gramStart"/>
            <w:r w:rsidRPr="002F0575">
              <w:rPr>
                <w:lang w:eastAsia="zh-CN"/>
              </w:rPr>
              <w:t>Device.DeviceInfo.SoftwareVersion</w:t>
            </w:r>
            <w:proofErr w:type="gramEnd"/>
          </w:p>
        </w:tc>
      </w:tr>
      <w:tr w:rsidR="007735C9" w:rsidRPr="002F0575" w14:paraId="5F5ADB4A" w14:textId="77777777" w:rsidTr="00F3361C">
        <w:trPr>
          <w:jc w:val="center"/>
        </w:trPr>
        <w:tc>
          <w:tcPr>
            <w:tcW w:w="2342" w:type="dxa"/>
          </w:tcPr>
          <w:p w14:paraId="48EB3625" w14:textId="77777777" w:rsidR="007735C9" w:rsidRPr="002F0575" w:rsidRDefault="007735C9" w:rsidP="007735C9">
            <w:pPr>
              <w:pStyle w:val="TAL"/>
            </w:pPr>
            <w:r w:rsidRPr="002F0575">
              <w:t>hwVersion</w:t>
            </w:r>
          </w:p>
        </w:tc>
        <w:tc>
          <w:tcPr>
            <w:tcW w:w="4922" w:type="dxa"/>
          </w:tcPr>
          <w:p w14:paraId="028910EC" w14:textId="77777777" w:rsidR="007735C9" w:rsidRPr="002F0575" w:rsidRDefault="007735C9" w:rsidP="007735C9">
            <w:pPr>
              <w:pStyle w:val="TAL"/>
              <w:rPr>
                <w:szCs w:val="21"/>
              </w:rPr>
            </w:pPr>
            <w:proofErr w:type="gramStart"/>
            <w:r w:rsidRPr="002F0575">
              <w:rPr>
                <w:lang w:eastAsia="zh-CN"/>
              </w:rPr>
              <w:t>Device.DeviceInfo.HardwareVersion</w:t>
            </w:r>
            <w:proofErr w:type="gramEnd"/>
          </w:p>
        </w:tc>
      </w:tr>
    </w:tbl>
    <w:p w14:paraId="3B9B9082" w14:textId="77777777" w:rsidR="007735C9" w:rsidRPr="002F0575" w:rsidRDefault="007735C9" w:rsidP="007735C9">
      <w:pPr>
        <w:rPr>
          <w:lang w:eastAsia="zh-CN"/>
        </w:rPr>
      </w:pPr>
    </w:p>
    <w:p w14:paraId="5A03A7E9" w14:textId="77777777" w:rsidR="007735C9" w:rsidRPr="002F0575" w:rsidRDefault="007735C9" w:rsidP="007735C9">
      <w:pPr>
        <w:pStyle w:val="TH"/>
      </w:pPr>
      <w:r w:rsidRPr="002F0575">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7735C9" w:rsidRPr="002F0575" w14:paraId="478BA4A3" w14:textId="77777777" w:rsidTr="007735C9">
        <w:trPr>
          <w:trHeight w:val="432"/>
          <w:tblHeader/>
          <w:jc w:val="center"/>
        </w:trPr>
        <w:tc>
          <w:tcPr>
            <w:tcW w:w="2342" w:type="dxa"/>
            <w:shd w:val="clear" w:color="auto" w:fill="E0E0E0"/>
            <w:vAlign w:val="center"/>
          </w:tcPr>
          <w:p w14:paraId="594D89EF"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deviceInfo</w:t>
            </w:r>
            <w:r w:rsidRPr="002F0575">
              <w:rPr>
                <w:rFonts w:eastAsia="Yu Gothic"/>
                <w:lang w:eastAsia="ko-KR"/>
              </w:rPr>
              <w:t>]</w:t>
            </w:r>
          </w:p>
        </w:tc>
        <w:tc>
          <w:tcPr>
            <w:tcW w:w="4922" w:type="dxa"/>
            <w:shd w:val="clear" w:color="auto" w:fill="E0E0E0"/>
            <w:vAlign w:val="center"/>
          </w:tcPr>
          <w:p w14:paraId="0EB16C12" w14:textId="33AA8DD8"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7F357CC6" w14:textId="77777777" w:rsidTr="007735C9">
        <w:trPr>
          <w:jc w:val="center"/>
        </w:trPr>
        <w:tc>
          <w:tcPr>
            <w:tcW w:w="2342" w:type="dxa"/>
          </w:tcPr>
          <w:p w14:paraId="5337E099" w14:textId="77777777" w:rsidR="007735C9" w:rsidRPr="002F0575" w:rsidRDefault="007735C9" w:rsidP="007735C9">
            <w:pPr>
              <w:pStyle w:val="TAL"/>
            </w:pPr>
            <w:r w:rsidRPr="002F0575">
              <w:t>deviceLabel</w:t>
            </w:r>
          </w:p>
        </w:tc>
        <w:tc>
          <w:tcPr>
            <w:tcW w:w="4922" w:type="dxa"/>
          </w:tcPr>
          <w:p w14:paraId="21B03031" w14:textId="77777777" w:rsidR="007735C9" w:rsidRPr="002F0575" w:rsidRDefault="007735C9" w:rsidP="007735C9">
            <w:pPr>
              <w:pStyle w:val="TAL"/>
              <w:rPr>
                <w:szCs w:val="21"/>
              </w:rPr>
            </w:pPr>
            <w:r w:rsidRPr="002F0575">
              <w:t xml:space="preserve">Comma separated list: </w:t>
            </w:r>
            <w:r w:rsidR="00897D81">
              <w:t>"</w:t>
            </w:r>
            <w:proofErr w:type="gramStart"/>
            <w:r w:rsidRPr="002F0575">
              <w:t>Device.ManagementServer.EmbeddedDevice</w:t>
            </w:r>
            <w:proofErr w:type="gramEnd"/>
            <w:r w:rsidRPr="002F0575">
              <w:t>.{i}.ControllerID, Device.ManagementServer.EmbeddedDevice.{i}.ProxiedDeviceID</w:t>
            </w:r>
          </w:p>
        </w:tc>
      </w:tr>
      <w:tr w:rsidR="007735C9" w:rsidRPr="002F0575" w14:paraId="4C091FC8" w14:textId="77777777" w:rsidTr="007735C9">
        <w:trPr>
          <w:jc w:val="center"/>
        </w:trPr>
        <w:tc>
          <w:tcPr>
            <w:tcW w:w="2342" w:type="dxa"/>
          </w:tcPr>
          <w:p w14:paraId="4200A1E1" w14:textId="77777777" w:rsidR="007735C9" w:rsidRPr="002F0575" w:rsidRDefault="007735C9" w:rsidP="007735C9">
            <w:pPr>
              <w:pStyle w:val="TAL"/>
            </w:pPr>
            <w:r w:rsidRPr="002F0575">
              <w:t>manufacturer</w:t>
            </w:r>
          </w:p>
        </w:tc>
        <w:tc>
          <w:tcPr>
            <w:tcW w:w="4922" w:type="dxa"/>
          </w:tcPr>
          <w:p w14:paraId="2D4F0896" w14:textId="77777777" w:rsidR="007735C9" w:rsidRPr="002F0575" w:rsidRDefault="007735C9" w:rsidP="007735C9">
            <w:pPr>
              <w:pStyle w:val="TAL"/>
              <w:rPr>
                <w:szCs w:val="21"/>
              </w:rPr>
            </w:pPr>
            <w:r w:rsidRPr="002F0575">
              <w:rPr>
                <w:lang w:eastAsia="zh-CN"/>
              </w:rPr>
              <w:t>No mapping available</w:t>
            </w:r>
          </w:p>
        </w:tc>
      </w:tr>
      <w:tr w:rsidR="007735C9" w:rsidRPr="002F0575" w14:paraId="56F97401" w14:textId="77777777" w:rsidTr="007735C9">
        <w:trPr>
          <w:jc w:val="center"/>
        </w:trPr>
        <w:tc>
          <w:tcPr>
            <w:tcW w:w="2342" w:type="dxa"/>
          </w:tcPr>
          <w:p w14:paraId="15152BD4" w14:textId="77777777" w:rsidR="007735C9" w:rsidRPr="002F0575" w:rsidRDefault="007735C9" w:rsidP="007735C9">
            <w:pPr>
              <w:pStyle w:val="TAL"/>
            </w:pPr>
            <w:r w:rsidRPr="002F0575">
              <w:t>model</w:t>
            </w:r>
          </w:p>
        </w:tc>
        <w:tc>
          <w:tcPr>
            <w:tcW w:w="4922" w:type="dxa"/>
          </w:tcPr>
          <w:p w14:paraId="683F1444" w14:textId="77777777" w:rsidR="007735C9" w:rsidRPr="002F0575" w:rsidRDefault="007735C9" w:rsidP="007735C9">
            <w:pPr>
              <w:pStyle w:val="TAL"/>
              <w:rPr>
                <w:szCs w:val="21"/>
              </w:rPr>
            </w:pPr>
            <w:r w:rsidRPr="002F0575">
              <w:rPr>
                <w:lang w:eastAsia="zh-CN"/>
              </w:rPr>
              <w:t>No mapping available</w:t>
            </w:r>
          </w:p>
        </w:tc>
      </w:tr>
      <w:tr w:rsidR="007735C9" w:rsidRPr="002F0575" w14:paraId="000601B4" w14:textId="77777777" w:rsidTr="007735C9">
        <w:trPr>
          <w:jc w:val="center"/>
        </w:trPr>
        <w:tc>
          <w:tcPr>
            <w:tcW w:w="2342" w:type="dxa"/>
          </w:tcPr>
          <w:p w14:paraId="3AE43B81" w14:textId="77777777" w:rsidR="007735C9" w:rsidRPr="002F0575" w:rsidRDefault="007735C9" w:rsidP="007735C9">
            <w:pPr>
              <w:pStyle w:val="TAL"/>
            </w:pPr>
            <w:r w:rsidRPr="002F0575">
              <w:t>deviceType</w:t>
            </w:r>
          </w:p>
        </w:tc>
        <w:tc>
          <w:tcPr>
            <w:tcW w:w="4922" w:type="dxa"/>
          </w:tcPr>
          <w:p w14:paraId="60CBA857" w14:textId="77777777" w:rsidR="007735C9" w:rsidRPr="002F0575" w:rsidRDefault="007735C9" w:rsidP="007735C9">
            <w:pPr>
              <w:pStyle w:val="TAL"/>
              <w:rPr>
                <w:szCs w:val="21"/>
              </w:rPr>
            </w:pPr>
            <w:r w:rsidRPr="002F0575">
              <w:rPr>
                <w:lang w:eastAsia="zh-CN"/>
              </w:rPr>
              <w:t>No mapping available</w:t>
            </w:r>
          </w:p>
        </w:tc>
      </w:tr>
      <w:tr w:rsidR="007735C9" w:rsidRPr="002F0575" w14:paraId="30BAFEB4" w14:textId="77777777" w:rsidTr="007735C9">
        <w:trPr>
          <w:jc w:val="center"/>
        </w:trPr>
        <w:tc>
          <w:tcPr>
            <w:tcW w:w="2342" w:type="dxa"/>
          </w:tcPr>
          <w:p w14:paraId="017BFFAE" w14:textId="77777777" w:rsidR="007735C9" w:rsidRPr="002F0575" w:rsidRDefault="007735C9" w:rsidP="007735C9">
            <w:pPr>
              <w:pStyle w:val="TAL"/>
            </w:pPr>
            <w:r w:rsidRPr="002F0575">
              <w:rPr>
                <w:rFonts w:hint="eastAsia"/>
                <w:lang w:eastAsia="ko-KR"/>
              </w:rPr>
              <w:t>fw</w:t>
            </w:r>
            <w:r w:rsidRPr="002F0575">
              <w:t>Version</w:t>
            </w:r>
          </w:p>
        </w:tc>
        <w:tc>
          <w:tcPr>
            <w:tcW w:w="4922" w:type="dxa"/>
          </w:tcPr>
          <w:p w14:paraId="0D0C6CEA" w14:textId="77777777" w:rsidR="007735C9" w:rsidRPr="002F0575" w:rsidRDefault="007735C9" w:rsidP="007735C9">
            <w:pPr>
              <w:pStyle w:val="TAL"/>
              <w:rPr>
                <w:lang w:eastAsia="zh-CN"/>
              </w:rPr>
            </w:pPr>
            <w:r w:rsidRPr="002F0575">
              <w:rPr>
                <w:lang w:eastAsia="zh-CN"/>
              </w:rPr>
              <w:t>No mapping available</w:t>
            </w:r>
          </w:p>
        </w:tc>
      </w:tr>
      <w:tr w:rsidR="007735C9" w:rsidRPr="002F0575" w14:paraId="4ADCE6F5" w14:textId="77777777" w:rsidTr="007735C9">
        <w:trPr>
          <w:jc w:val="center"/>
        </w:trPr>
        <w:tc>
          <w:tcPr>
            <w:tcW w:w="2342" w:type="dxa"/>
          </w:tcPr>
          <w:p w14:paraId="10CA164B" w14:textId="77777777" w:rsidR="007735C9" w:rsidRPr="002F0575" w:rsidRDefault="007735C9" w:rsidP="007735C9">
            <w:pPr>
              <w:pStyle w:val="TAL"/>
            </w:pPr>
            <w:r w:rsidRPr="002F0575">
              <w:t>sw</w:t>
            </w:r>
            <w:r w:rsidRPr="002F0575">
              <w:rPr>
                <w:rFonts w:hint="eastAsia"/>
                <w:lang w:eastAsia="ko-KR"/>
              </w:rPr>
              <w:t>V</w:t>
            </w:r>
            <w:r w:rsidRPr="002F0575">
              <w:t>ersion</w:t>
            </w:r>
          </w:p>
        </w:tc>
        <w:tc>
          <w:tcPr>
            <w:tcW w:w="4922" w:type="dxa"/>
          </w:tcPr>
          <w:p w14:paraId="33C5EB34" w14:textId="77777777" w:rsidR="007735C9" w:rsidRPr="002F0575" w:rsidRDefault="007735C9" w:rsidP="007735C9">
            <w:pPr>
              <w:pStyle w:val="TAL"/>
              <w:rPr>
                <w:szCs w:val="21"/>
              </w:rPr>
            </w:pPr>
            <w:r w:rsidRPr="002F0575">
              <w:rPr>
                <w:lang w:eastAsia="zh-CN"/>
              </w:rPr>
              <w:t>No mapping available</w:t>
            </w:r>
          </w:p>
        </w:tc>
      </w:tr>
      <w:tr w:rsidR="007735C9" w:rsidRPr="002F0575" w14:paraId="5C111864" w14:textId="77777777" w:rsidTr="007735C9">
        <w:trPr>
          <w:jc w:val="center"/>
        </w:trPr>
        <w:tc>
          <w:tcPr>
            <w:tcW w:w="2342" w:type="dxa"/>
          </w:tcPr>
          <w:p w14:paraId="17952045" w14:textId="77777777" w:rsidR="007735C9" w:rsidRPr="002F0575" w:rsidRDefault="007735C9" w:rsidP="007735C9">
            <w:pPr>
              <w:pStyle w:val="TAL"/>
            </w:pPr>
            <w:r w:rsidRPr="002F0575">
              <w:t>hwVersion</w:t>
            </w:r>
          </w:p>
        </w:tc>
        <w:tc>
          <w:tcPr>
            <w:tcW w:w="4922" w:type="dxa"/>
          </w:tcPr>
          <w:p w14:paraId="4F03B3AF" w14:textId="77777777" w:rsidR="007735C9" w:rsidRPr="002F0575" w:rsidRDefault="007735C9" w:rsidP="007735C9">
            <w:pPr>
              <w:pStyle w:val="TAL"/>
              <w:rPr>
                <w:szCs w:val="21"/>
              </w:rPr>
            </w:pPr>
            <w:r w:rsidRPr="002F0575">
              <w:rPr>
                <w:lang w:eastAsia="zh-CN"/>
              </w:rPr>
              <w:t>No mapping available</w:t>
            </w:r>
          </w:p>
        </w:tc>
      </w:tr>
    </w:tbl>
    <w:p w14:paraId="16E189AD" w14:textId="77777777" w:rsidR="007735C9" w:rsidRPr="002F0575" w:rsidRDefault="007735C9" w:rsidP="007735C9">
      <w:pPr>
        <w:rPr>
          <w:lang w:eastAsia="zh-CN"/>
        </w:rPr>
      </w:pPr>
    </w:p>
    <w:p w14:paraId="656B610D" w14:textId="77777777" w:rsidR="007735C9" w:rsidRPr="002F0575" w:rsidRDefault="007735C9" w:rsidP="007735C9">
      <w:pPr>
        <w:pStyle w:val="Heading2"/>
        <w:rPr>
          <w:lang w:eastAsia="zh-CN"/>
        </w:rPr>
      </w:pPr>
      <w:bookmarkStart w:id="75" w:name="_Toc527970770"/>
      <w:bookmarkStart w:id="76" w:name="_Toc529343263"/>
      <w:bookmarkStart w:id="77" w:name="_Toc529343370"/>
      <w:r w:rsidRPr="002F0575">
        <w:rPr>
          <w:lang w:eastAsia="zh-CN"/>
        </w:rPr>
        <w:t>7.3</w:t>
      </w:r>
      <w:r w:rsidRPr="002F0575">
        <w:rPr>
          <w:rFonts w:hint="eastAsia"/>
          <w:lang w:eastAsia="zh-CN"/>
        </w:rPr>
        <w:tab/>
      </w:r>
      <w:r w:rsidRPr="002F0575">
        <w:rPr>
          <w:lang w:eastAsia="zh-CN"/>
        </w:rPr>
        <w:t>Resource [memory]</w:t>
      </w:r>
      <w:bookmarkEnd w:id="75"/>
      <w:bookmarkEnd w:id="76"/>
      <w:bookmarkEnd w:id="77"/>
    </w:p>
    <w:p w14:paraId="63771A32" w14:textId="78B5339A" w:rsidR="007735C9" w:rsidRPr="002F0575" w:rsidRDefault="007735C9" w:rsidP="007735C9">
      <w:pPr>
        <w:rPr>
          <w:lang w:eastAsia="zh-CN"/>
        </w:rPr>
      </w:pPr>
      <w:r w:rsidRPr="002F0575">
        <w:rPr>
          <w:lang w:eastAsia="zh-CN"/>
        </w:rPr>
        <w:t xml:space="preserve">The Resource [memory] is a read-only Resource that shall map to the </w:t>
      </w:r>
      <w:proofErr w:type="gramStart"/>
      <w:r w:rsidRPr="002F0575">
        <w:rPr>
          <w:lang w:eastAsia="zh-CN"/>
        </w:rPr>
        <w:t>Device.DeviceInfo.MemoryStatus</w:t>
      </w:r>
      <w:proofErr w:type="gramEnd"/>
      <w:r w:rsidRPr="002F0575">
        <w:rPr>
          <w:lang w:eastAsia="zh-CN"/>
        </w:rPr>
        <w:t xml:space="preserve"> object of </w:t>
      </w:r>
      <w:r w:rsidRPr="003E3149">
        <w:rPr>
          <w:lang w:eastAsia="zh-CN"/>
        </w:rPr>
        <w:t>TR</w:t>
      </w:r>
      <w:r w:rsidRPr="002F0575">
        <w:rPr>
          <w:lang w:eastAsia="zh-CN"/>
        </w:rPr>
        <w:noBreakHyphen/>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for </w:t>
      </w:r>
      <w:r w:rsidRPr="003E3149">
        <w:rPr>
          <w:lang w:eastAsia="zh-CN"/>
        </w:rPr>
        <w:t>CPE</w:t>
      </w:r>
      <w:r w:rsidRPr="002F0575">
        <w:rPr>
          <w:lang w:eastAsia="zh-CN"/>
        </w:rPr>
        <w:t xml:space="preserve"> and Virtual Devices. </w:t>
      </w:r>
    </w:p>
    <w:p w14:paraId="6B34CE46" w14:textId="1F172008"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63DA32A9" w14:textId="77777777" w:rsidR="007735C9" w:rsidRPr="002F0575" w:rsidRDefault="007735C9" w:rsidP="007735C9">
      <w:pPr>
        <w:rPr>
          <w:lang w:eastAsia="zh-CN"/>
        </w:rPr>
      </w:pPr>
      <w:r w:rsidRPr="002F0575">
        <w:rPr>
          <w:lang w:eastAsia="zh-CN"/>
        </w:rPr>
        <w:t xml:space="preserve">Attempts to modify the attributes of the memory Resource causes an error code </w:t>
      </w:r>
      <w:r w:rsidR="00897D81">
        <w:rPr>
          <w:lang w:eastAsia="zh-CN"/>
        </w:rPr>
        <w:t>"</w:t>
      </w:r>
      <w:r w:rsidRPr="002F0575">
        <w:rPr>
          <w:lang w:eastAsia="zh-CN"/>
        </w:rPr>
        <w:t>operation unsupported</w:t>
      </w:r>
      <w:r w:rsidR="00897D81">
        <w:rPr>
          <w:lang w:eastAsia="zh-CN"/>
        </w:rPr>
        <w:t>"</w:t>
      </w:r>
      <w:r w:rsidRPr="002F0575">
        <w:rPr>
          <w:lang w:eastAsia="zh-CN"/>
        </w:rPr>
        <w:t xml:space="preserve"> to be returned.</w:t>
      </w:r>
    </w:p>
    <w:p w14:paraId="44D67880" w14:textId="77777777" w:rsidR="007735C9" w:rsidRPr="002F0575" w:rsidRDefault="007735C9" w:rsidP="007735C9">
      <w:pPr>
        <w:pStyle w:val="TH"/>
      </w:pPr>
      <w:r w:rsidRPr="002F0575">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1152E9E1" w14:textId="77777777" w:rsidTr="00F3361C">
        <w:trPr>
          <w:tblHeader/>
          <w:jc w:val="center"/>
        </w:trPr>
        <w:tc>
          <w:tcPr>
            <w:tcW w:w="2342" w:type="dxa"/>
            <w:shd w:val="clear" w:color="auto" w:fill="E0E0E0"/>
            <w:vAlign w:val="center"/>
          </w:tcPr>
          <w:p w14:paraId="72D9B10C" w14:textId="5C468EA6" w:rsidR="007735C9" w:rsidRPr="002F0575" w:rsidRDefault="007735C9" w:rsidP="007735C9">
            <w:pPr>
              <w:pStyle w:val="TAH"/>
              <w:rPr>
                <w:rFonts w:eastAsia="Yu Gothic"/>
              </w:rPr>
            </w:pPr>
            <w:r w:rsidRPr="002F0575">
              <w:rPr>
                <w:rFonts w:eastAsia="Yu Gothic"/>
              </w:rPr>
              <w:t>Attribute</w:t>
            </w:r>
            <w:r w:rsidR="00F3361C">
              <w:rPr>
                <w:rFonts w:eastAsia="Yu Gothic"/>
              </w:rPr>
              <w:t xml:space="preserve"> </w:t>
            </w:r>
            <w:r w:rsidRPr="002F0575">
              <w:rPr>
                <w:rFonts w:eastAsia="Yu Gothic"/>
              </w:rPr>
              <w:t>Name</w:t>
            </w:r>
            <w:r w:rsidR="00F3361C">
              <w:rPr>
                <w:rFonts w:eastAsia="Yu Gothic"/>
              </w:rPr>
              <w:t xml:space="preserve"> </w:t>
            </w:r>
            <w:r w:rsidRPr="002F0575">
              <w:rPr>
                <w:rFonts w:eastAsia="Yu Gothic"/>
              </w:rPr>
              <w:t>of</w:t>
            </w:r>
            <w:r w:rsidR="00F3361C">
              <w:rPr>
                <w:rFonts w:eastAsia="Yu Gothic"/>
              </w:rPr>
              <w:t xml:space="preserve"> </w:t>
            </w:r>
            <w:r w:rsidRPr="002F0575">
              <w:rPr>
                <w:rFonts w:eastAsia="Yu Gothic"/>
              </w:rPr>
              <w:t>[memory]</w:t>
            </w:r>
          </w:p>
        </w:tc>
        <w:tc>
          <w:tcPr>
            <w:tcW w:w="4922" w:type="dxa"/>
            <w:shd w:val="clear" w:color="auto" w:fill="E0E0E0"/>
            <w:vAlign w:val="center"/>
          </w:tcPr>
          <w:p w14:paraId="2469FE71" w14:textId="7E839DA1" w:rsidR="007735C9" w:rsidRPr="002F0575" w:rsidRDefault="00326430" w:rsidP="007735C9">
            <w:pPr>
              <w:pStyle w:val="TAH"/>
              <w:rPr>
                <w:rFonts w:eastAsia="Yu Gothic"/>
              </w:rPr>
            </w:pPr>
            <w:r w:rsidRPr="003E3149">
              <w:rPr>
                <w:rFonts w:eastAsia="Yu Gothic"/>
              </w:rPr>
              <w:t>BBF</w:t>
            </w:r>
            <w:r w:rsidR="00F3361C">
              <w:rPr>
                <w:rFonts w:eastAsia="Yu Gothic"/>
              </w:rPr>
              <w:t xml:space="preserve"> </w:t>
            </w:r>
            <w:r w:rsidRPr="003E3149">
              <w:rPr>
                <w:rFonts w:eastAsia="Yu Gothic"/>
              </w:rPr>
              <w:t>TR</w:t>
            </w:r>
            <w:r w:rsidRPr="002F0575">
              <w:rPr>
                <w:rFonts w:eastAsia="Yu Gothic"/>
              </w:rPr>
              <w:t>-181</w:t>
            </w:r>
            <w:r w:rsidR="00F3361C">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F3361C">
              <w:rPr>
                <w:rFonts w:eastAsia="Yu Gothic"/>
              </w:rPr>
              <w:t xml:space="preserve"> </w:t>
            </w:r>
            <w:r w:rsidRPr="002F0575">
              <w:rPr>
                <w:rFonts w:eastAsia="Yu Gothic"/>
              </w:rPr>
              <w:t>Parameter</w:t>
            </w:r>
          </w:p>
        </w:tc>
      </w:tr>
      <w:tr w:rsidR="007735C9" w:rsidRPr="002F0575" w14:paraId="2917E1E3" w14:textId="77777777" w:rsidTr="00F3361C">
        <w:trPr>
          <w:jc w:val="center"/>
        </w:trPr>
        <w:tc>
          <w:tcPr>
            <w:tcW w:w="2342" w:type="dxa"/>
          </w:tcPr>
          <w:p w14:paraId="34E31263" w14:textId="77777777" w:rsidR="007735C9" w:rsidRPr="002F0575" w:rsidRDefault="007735C9" w:rsidP="007735C9">
            <w:pPr>
              <w:pStyle w:val="TAL"/>
              <w:rPr>
                <w:lang w:eastAsia="zh-CN"/>
              </w:rPr>
            </w:pPr>
            <w:r w:rsidRPr="002F0575">
              <w:rPr>
                <w:rFonts w:hint="eastAsia"/>
                <w:lang w:eastAsia="zh-CN"/>
              </w:rPr>
              <w:t>memAvailable</w:t>
            </w:r>
          </w:p>
        </w:tc>
        <w:tc>
          <w:tcPr>
            <w:tcW w:w="4922" w:type="dxa"/>
          </w:tcPr>
          <w:p w14:paraId="06453BE8" w14:textId="77777777" w:rsidR="007735C9" w:rsidRPr="002F0575" w:rsidRDefault="007735C9" w:rsidP="007735C9">
            <w:pPr>
              <w:pStyle w:val="TAL"/>
            </w:pPr>
            <w:proofErr w:type="gramStart"/>
            <w:r w:rsidRPr="002F0575">
              <w:t>Device.DeviceInfo.MemoryStatus.Free</w:t>
            </w:r>
            <w:proofErr w:type="gramEnd"/>
          </w:p>
        </w:tc>
      </w:tr>
      <w:tr w:rsidR="007735C9" w:rsidRPr="002F0575" w14:paraId="4371F036" w14:textId="77777777" w:rsidTr="00F3361C">
        <w:trPr>
          <w:jc w:val="center"/>
        </w:trPr>
        <w:tc>
          <w:tcPr>
            <w:tcW w:w="2342" w:type="dxa"/>
          </w:tcPr>
          <w:p w14:paraId="14419A8F" w14:textId="77777777" w:rsidR="007735C9" w:rsidRPr="002F0575" w:rsidRDefault="007735C9" w:rsidP="007735C9">
            <w:pPr>
              <w:pStyle w:val="TAL"/>
              <w:rPr>
                <w:lang w:eastAsia="zh-CN"/>
              </w:rPr>
            </w:pPr>
            <w:r w:rsidRPr="002F0575">
              <w:rPr>
                <w:rFonts w:hint="eastAsia"/>
                <w:lang w:eastAsia="zh-CN"/>
              </w:rPr>
              <w:t>memTotal</w:t>
            </w:r>
          </w:p>
        </w:tc>
        <w:tc>
          <w:tcPr>
            <w:tcW w:w="4922" w:type="dxa"/>
          </w:tcPr>
          <w:p w14:paraId="33D3124D" w14:textId="77777777" w:rsidR="007735C9" w:rsidRPr="002F0575" w:rsidRDefault="007735C9" w:rsidP="007735C9">
            <w:pPr>
              <w:pStyle w:val="TAL"/>
            </w:pPr>
            <w:proofErr w:type="gramStart"/>
            <w:r w:rsidRPr="002F0575">
              <w:t>Device.DeviceInfo.MemoryStatus.Total</w:t>
            </w:r>
            <w:proofErr w:type="gramEnd"/>
          </w:p>
        </w:tc>
      </w:tr>
    </w:tbl>
    <w:p w14:paraId="0519121A" w14:textId="77777777" w:rsidR="007735C9" w:rsidRPr="002F0575" w:rsidRDefault="007735C9" w:rsidP="007735C9">
      <w:pPr>
        <w:rPr>
          <w:lang w:eastAsia="zh-CN"/>
        </w:rPr>
      </w:pPr>
    </w:p>
    <w:p w14:paraId="2DD811B0" w14:textId="77777777" w:rsidR="007735C9" w:rsidRPr="002F0575" w:rsidRDefault="007735C9" w:rsidP="007735C9">
      <w:pPr>
        <w:pStyle w:val="Heading2"/>
        <w:rPr>
          <w:lang w:eastAsia="zh-CN"/>
        </w:rPr>
      </w:pPr>
      <w:bookmarkStart w:id="78" w:name="_Toc527970771"/>
      <w:bookmarkStart w:id="79" w:name="_Toc529343264"/>
      <w:bookmarkStart w:id="80" w:name="_Toc529343371"/>
      <w:r w:rsidRPr="002F0575">
        <w:rPr>
          <w:lang w:eastAsia="zh-CN"/>
        </w:rPr>
        <w:t>7.4</w:t>
      </w:r>
      <w:r w:rsidRPr="002F0575">
        <w:rPr>
          <w:rFonts w:hint="eastAsia"/>
          <w:lang w:eastAsia="zh-CN"/>
        </w:rPr>
        <w:tab/>
      </w:r>
      <w:r w:rsidRPr="002F0575">
        <w:rPr>
          <w:lang w:eastAsia="zh-CN"/>
        </w:rPr>
        <w:t>Resource [battery]</w:t>
      </w:r>
      <w:bookmarkEnd w:id="78"/>
      <w:bookmarkEnd w:id="79"/>
      <w:bookmarkEnd w:id="80"/>
    </w:p>
    <w:p w14:paraId="552B6726" w14:textId="77777777" w:rsidR="007735C9" w:rsidRPr="002F0575" w:rsidRDefault="007735C9" w:rsidP="007735C9">
      <w:pPr>
        <w:rPr>
          <w:lang w:eastAsia="zh-CN"/>
        </w:rPr>
      </w:pPr>
      <w:r w:rsidRPr="002F0575">
        <w:rPr>
          <w:lang w:eastAsia="zh-CN"/>
        </w:rPr>
        <w:t>The Resource [battery] is a read-only Resource that shall map to an instance of Device.DeviceInfo.X_oneM2M_org_</w:t>
      </w:r>
      <w:proofErr w:type="gramStart"/>
      <w:r w:rsidRPr="002F0575">
        <w:rPr>
          <w:lang w:eastAsia="zh-CN"/>
        </w:rPr>
        <w:t>BatteryStatus.Battery.{</w:t>
      </w:r>
      <w:proofErr w:type="gramEnd"/>
      <w:r w:rsidRPr="002F0575">
        <w:rPr>
          <w:lang w:eastAsia="zh-CN"/>
        </w:rPr>
        <w:t xml:space="preserve">i} object for </w:t>
      </w:r>
      <w:r w:rsidRPr="003E3149">
        <w:rPr>
          <w:lang w:eastAsia="zh-CN"/>
        </w:rPr>
        <w:t>CPE</w:t>
      </w:r>
      <w:r w:rsidRPr="002F0575">
        <w:rPr>
          <w:lang w:eastAsia="zh-CN"/>
        </w:rPr>
        <w:t xml:space="preserve"> and Virtual Devices. </w:t>
      </w:r>
    </w:p>
    <w:p w14:paraId="7D211151" w14:textId="3AF4EF30"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8A23B92" w14:textId="77777777" w:rsidR="007735C9" w:rsidRPr="002F0575" w:rsidRDefault="007735C9" w:rsidP="007735C9">
      <w:pPr>
        <w:pStyle w:val="TH"/>
      </w:pPr>
      <w:r w:rsidRPr="002F0575">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7735C9" w:rsidRPr="002F0575" w14:paraId="3ED5416C" w14:textId="77777777" w:rsidTr="007735C9">
        <w:trPr>
          <w:trHeight w:val="432"/>
          <w:tblHeader/>
          <w:jc w:val="center"/>
        </w:trPr>
        <w:tc>
          <w:tcPr>
            <w:tcW w:w="2342" w:type="dxa"/>
            <w:shd w:val="clear" w:color="auto" w:fill="E0E0E0"/>
            <w:vAlign w:val="center"/>
          </w:tcPr>
          <w:p w14:paraId="02D446A8"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battery</w:t>
            </w:r>
            <w:r w:rsidRPr="002F0575">
              <w:rPr>
                <w:rFonts w:eastAsia="Yu Gothic"/>
                <w:lang w:eastAsia="ko-KR"/>
              </w:rPr>
              <w:t>]</w:t>
            </w:r>
          </w:p>
        </w:tc>
        <w:tc>
          <w:tcPr>
            <w:tcW w:w="4922" w:type="dxa"/>
            <w:shd w:val="clear" w:color="auto" w:fill="E0E0E0"/>
            <w:vAlign w:val="center"/>
          </w:tcPr>
          <w:p w14:paraId="24A73CD3" w14:textId="275335E6"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40EC262E" w14:textId="77777777" w:rsidTr="007735C9">
        <w:trPr>
          <w:jc w:val="center"/>
        </w:trPr>
        <w:tc>
          <w:tcPr>
            <w:tcW w:w="2342" w:type="dxa"/>
          </w:tcPr>
          <w:p w14:paraId="163BA3C1" w14:textId="77777777" w:rsidR="007735C9" w:rsidRPr="002F0575" w:rsidRDefault="007735C9" w:rsidP="007735C9">
            <w:pPr>
              <w:pStyle w:val="TAL"/>
              <w:rPr>
                <w:lang w:eastAsia="ko-KR"/>
              </w:rPr>
            </w:pPr>
            <w:r w:rsidRPr="002F0575">
              <w:rPr>
                <w:rFonts w:hint="eastAsia"/>
                <w:lang w:eastAsia="ko-KR"/>
              </w:rPr>
              <w:t>batteryLevel</w:t>
            </w:r>
          </w:p>
        </w:tc>
        <w:tc>
          <w:tcPr>
            <w:tcW w:w="4922" w:type="dxa"/>
          </w:tcPr>
          <w:p w14:paraId="0905DC96" w14:textId="77777777" w:rsidR="007735C9" w:rsidRPr="002F0575" w:rsidRDefault="007735C9" w:rsidP="007735C9">
            <w:pPr>
              <w:pStyle w:val="TAL"/>
              <w:rPr>
                <w:szCs w:val="21"/>
                <w:lang w:eastAsia="ko-KR"/>
              </w:rPr>
            </w:pPr>
            <w:r w:rsidRPr="002F0575">
              <w:rPr>
                <w:lang w:eastAsia="zh-CN"/>
              </w:rPr>
              <w:t>Device.DeviceInfo.X_oneM2M_org_</w:t>
            </w:r>
            <w:proofErr w:type="gramStart"/>
            <w:r w:rsidRPr="002F0575">
              <w:rPr>
                <w:lang w:eastAsia="zh-CN"/>
              </w:rPr>
              <w:t>BatteryStatus.Battery.{</w:t>
            </w:r>
            <w:proofErr w:type="gramEnd"/>
            <w:r w:rsidRPr="002F0575">
              <w:rPr>
                <w:lang w:eastAsia="zh-CN"/>
              </w:rPr>
              <w:t>i}.Level</w:t>
            </w:r>
          </w:p>
        </w:tc>
      </w:tr>
      <w:tr w:rsidR="007735C9" w:rsidRPr="002F0575" w14:paraId="30128E7F" w14:textId="77777777" w:rsidTr="007735C9">
        <w:trPr>
          <w:jc w:val="center"/>
        </w:trPr>
        <w:tc>
          <w:tcPr>
            <w:tcW w:w="2342" w:type="dxa"/>
          </w:tcPr>
          <w:p w14:paraId="3E819BB0" w14:textId="77777777" w:rsidR="007735C9" w:rsidRPr="002F0575" w:rsidRDefault="007735C9" w:rsidP="007735C9">
            <w:pPr>
              <w:pStyle w:val="TAL"/>
              <w:rPr>
                <w:lang w:eastAsia="ko-KR"/>
              </w:rPr>
            </w:pPr>
            <w:r w:rsidRPr="002F0575">
              <w:rPr>
                <w:rFonts w:hint="eastAsia"/>
                <w:lang w:eastAsia="ko-KR"/>
              </w:rPr>
              <w:t>batteryStatus</w:t>
            </w:r>
          </w:p>
        </w:tc>
        <w:tc>
          <w:tcPr>
            <w:tcW w:w="4922" w:type="dxa"/>
          </w:tcPr>
          <w:p w14:paraId="0D3E74C6" w14:textId="77777777" w:rsidR="007735C9" w:rsidRPr="002F0575" w:rsidRDefault="007735C9" w:rsidP="007735C9">
            <w:pPr>
              <w:pStyle w:val="TAL"/>
              <w:rPr>
                <w:szCs w:val="21"/>
                <w:lang w:eastAsia="ko-KR"/>
              </w:rPr>
            </w:pPr>
            <w:r w:rsidRPr="002F0575">
              <w:rPr>
                <w:lang w:eastAsia="zh-CN"/>
              </w:rPr>
              <w:t>Device.DeviceInfo.X_oneM2M_org_</w:t>
            </w:r>
            <w:proofErr w:type="gramStart"/>
            <w:r w:rsidRPr="002F0575">
              <w:rPr>
                <w:lang w:eastAsia="zh-CN"/>
              </w:rPr>
              <w:t>BatteryStatus.Battery.{</w:t>
            </w:r>
            <w:proofErr w:type="gramEnd"/>
            <w:r w:rsidRPr="002F0575">
              <w:rPr>
                <w:lang w:eastAsia="zh-CN"/>
              </w:rPr>
              <w:t>i}.Status</w:t>
            </w:r>
          </w:p>
        </w:tc>
      </w:tr>
    </w:tbl>
    <w:p w14:paraId="52F16B50" w14:textId="77777777" w:rsidR="007735C9" w:rsidRPr="002F0575" w:rsidRDefault="007735C9" w:rsidP="007735C9"/>
    <w:p w14:paraId="12AEB95A" w14:textId="77777777" w:rsidR="007735C9" w:rsidRPr="002F0575" w:rsidRDefault="007735C9" w:rsidP="007735C9">
      <w:pPr>
        <w:pStyle w:val="Heading2"/>
      </w:pPr>
      <w:bookmarkStart w:id="81" w:name="_Toc527970772"/>
      <w:bookmarkStart w:id="82" w:name="_Toc529343265"/>
      <w:bookmarkStart w:id="83" w:name="_Toc529343372"/>
      <w:r w:rsidRPr="002F0575">
        <w:rPr>
          <w:lang w:eastAsia="zh-CN"/>
        </w:rPr>
        <w:lastRenderedPageBreak/>
        <w:t>7.5</w:t>
      </w:r>
      <w:r w:rsidRPr="002F0575">
        <w:rPr>
          <w:rFonts w:hint="eastAsia"/>
          <w:lang w:eastAsia="zh-CN"/>
        </w:rPr>
        <w:tab/>
      </w:r>
      <w:r w:rsidRPr="002F0575">
        <w:rPr>
          <w:rFonts w:hint="eastAsia"/>
        </w:rPr>
        <w:t>Resource [areaNwkInfo</w:t>
      </w:r>
      <w:r w:rsidRPr="002F0575">
        <w:t>]</w:t>
      </w:r>
      <w:bookmarkEnd w:id="81"/>
      <w:bookmarkEnd w:id="82"/>
      <w:bookmarkEnd w:id="83"/>
    </w:p>
    <w:p w14:paraId="54096AA4" w14:textId="77777777" w:rsidR="007735C9" w:rsidRPr="002F0575" w:rsidRDefault="007735C9" w:rsidP="007735C9">
      <w:pPr>
        <w:rPr>
          <w:lang w:eastAsia="zh-CN"/>
        </w:rPr>
      </w:pPr>
      <w:r w:rsidRPr="002F0575">
        <w:rPr>
          <w:lang w:eastAsia="zh-CN"/>
        </w:rPr>
        <w:t>The Resource [areaNwkInfo] is a multi-instance Resource where each instance of the Resource shall map to an instance of Device.X_oneM2M_org_</w:t>
      </w:r>
      <w:proofErr w:type="gramStart"/>
      <w:r w:rsidRPr="003E3149">
        <w:rPr>
          <w:lang w:eastAsia="zh-CN"/>
        </w:rPr>
        <w:t>CSE</w:t>
      </w:r>
      <w:r w:rsidRPr="002F0575">
        <w:rPr>
          <w:lang w:eastAsia="zh-CN"/>
        </w:rPr>
        <w:t>.{</w:t>
      </w:r>
      <w:proofErr w:type="gramEnd"/>
      <w:r w:rsidRPr="002F0575">
        <w:rPr>
          <w:lang w:eastAsia="zh-CN"/>
        </w:rPr>
        <w:t xml:space="preserve">i}.M2MareaNetwork.{i} object. </w:t>
      </w:r>
    </w:p>
    <w:p w14:paraId="084CF138" w14:textId="77777777" w:rsidR="007735C9" w:rsidRPr="002F0575" w:rsidRDefault="007735C9" w:rsidP="007735C9">
      <w:pPr>
        <w:rPr>
          <w:lang w:eastAsia="zh-CN"/>
        </w:rPr>
      </w:pPr>
      <w:r w:rsidRPr="002F0575">
        <w:rPr>
          <w:lang w:eastAsia="zh-CN"/>
        </w:rPr>
        <w:t>As the Resource [areaNwkInfo] is a multi-instance Resource, the M2MareaNetwork object is a multi-object instance that can be created and deleted.</w:t>
      </w:r>
    </w:p>
    <w:p w14:paraId="0ACEAA71" w14:textId="59BACC0F" w:rsidR="007735C9" w:rsidRPr="002F0575" w:rsidRDefault="007735C9" w:rsidP="007735C9">
      <w:pPr>
        <w:rPr>
          <w:lang w:eastAsia="zh-CN"/>
        </w:rPr>
      </w:pPr>
      <w:r w:rsidRPr="002F0575">
        <w:rPr>
          <w:lang w:eastAsia="zh-CN"/>
        </w:rPr>
        <w:t xml:space="preserve">The M2MareaNetwork instance shall be created using the Add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356D7443" w14:textId="05AE907F" w:rsidR="007735C9" w:rsidRPr="002F0575" w:rsidRDefault="007735C9" w:rsidP="007735C9">
      <w:pPr>
        <w:rPr>
          <w:lang w:eastAsia="zh-CN"/>
        </w:rPr>
      </w:pPr>
      <w:r w:rsidRPr="002F0575">
        <w:rPr>
          <w:lang w:eastAsia="zh-CN"/>
        </w:rPr>
        <w:t xml:space="preserve">The M2MareaNetwork instance shall be deleted using the Delete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4312058E" w14:textId="1F7348D6" w:rsidR="007735C9" w:rsidRPr="002F0575" w:rsidRDefault="007735C9" w:rsidP="007735C9">
      <w:pPr>
        <w:rPr>
          <w:lang w:eastAsia="zh-CN"/>
        </w:rPr>
      </w:pPr>
      <w:r w:rsidRPr="002F0575">
        <w:rPr>
          <w:lang w:eastAsia="zh-CN"/>
        </w:rPr>
        <w:t xml:space="preserve">The information of an M2MareaNetwork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56C02E9" w14:textId="12A7C91A" w:rsidR="007735C9" w:rsidRPr="002F0575" w:rsidRDefault="007735C9" w:rsidP="007735C9">
      <w:pPr>
        <w:rPr>
          <w:lang w:eastAsia="zh-CN"/>
        </w:rPr>
      </w:pPr>
      <w:r w:rsidRPr="002F0575">
        <w:rPr>
          <w:lang w:eastAsia="zh-CN"/>
        </w:rPr>
        <w:t xml:space="preserve">The information of an M2MareaNetwork shall be modified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3BB874D2" w14:textId="77777777" w:rsidR="007735C9" w:rsidRPr="002F0575" w:rsidRDefault="007735C9" w:rsidP="007735C9">
      <w:pPr>
        <w:pStyle w:val="TH"/>
      </w:pPr>
      <w:r w:rsidRPr="002F0575">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0A5829DE" w14:textId="77777777" w:rsidTr="005B77D0">
        <w:trPr>
          <w:tblHeader/>
          <w:jc w:val="center"/>
        </w:trPr>
        <w:tc>
          <w:tcPr>
            <w:tcW w:w="2342" w:type="dxa"/>
            <w:shd w:val="clear" w:color="auto" w:fill="E0E0E0"/>
            <w:vAlign w:val="center"/>
          </w:tcPr>
          <w:p w14:paraId="2E665D67" w14:textId="3865F0F8" w:rsidR="007735C9" w:rsidRPr="002F0575" w:rsidRDefault="007735C9" w:rsidP="007735C9">
            <w:pPr>
              <w:pStyle w:val="TAH"/>
              <w:rPr>
                <w:rFonts w:eastAsia="Yu Gothic"/>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[areaNwkInfo]</w:t>
            </w:r>
          </w:p>
        </w:tc>
        <w:tc>
          <w:tcPr>
            <w:tcW w:w="4922" w:type="dxa"/>
            <w:shd w:val="clear" w:color="auto" w:fill="E0E0E0"/>
            <w:vAlign w:val="center"/>
          </w:tcPr>
          <w:p w14:paraId="281A0C57" w14:textId="00A8A4CA" w:rsidR="007735C9" w:rsidRPr="002F0575" w:rsidRDefault="007735C9" w:rsidP="007735C9">
            <w:pPr>
              <w:pStyle w:val="TAH"/>
              <w:rPr>
                <w:rFonts w:eastAsia="Yu Gothic"/>
              </w:rPr>
            </w:pPr>
            <w:r w:rsidRPr="002F0575">
              <w:rPr>
                <w:rFonts w:eastAsia="Yu Gothic"/>
              </w:rPr>
              <w:t>X_oneM2M_org</w:t>
            </w:r>
            <w:r w:rsidR="005B77D0">
              <w:rPr>
                <w:rFonts w:eastAsia="Yu Gothic"/>
              </w:rPr>
              <w:t xml:space="preserve"> </w:t>
            </w:r>
            <w:r w:rsidRPr="002F0575">
              <w:rPr>
                <w:rFonts w:eastAsia="Yu Gothic"/>
              </w:rPr>
              <w:t>Parameter</w:t>
            </w:r>
          </w:p>
        </w:tc>
      </w:tr>
      <w:tr w:rsidR="007735C9" w:rsidRPr="002F0575" w14:paraId="68934E81" w14:textId="77777777" w:rsidTr="005B77D0">
        <w:trPr>
          <w:jc w:val="center"/>
        </w:trPr>
        <w:tc>
          <w:tcPr>
            <w:tcW w:w="2342" w:type="dxa"/>
          </w:tcPr>
          <w:p w14:paraId="734AEF54" w14:textId="77777777" w:rsidR="007735C9" w:rsidRPr="002F0575" w:rsidRDefault="007735C9" w:rsidP="007735C9">
            <w:pPr>
              <w:pStyle w:val="TAL"/>
              <w:rPr>
                <w:lang w:eastAsia="zh-CN"/>
              </w:rPr>
            </w:pPr>
            <w:r w:rsidRPr="002F0575">
              <w:rPr>
                <w:rFonts w:hint="eastAsia"/>
                <w:lang w:eastAsia="zh-CN"/>
              </w:rPr>
              <w:t>areaNwkType</w:t>
            </w:r>
          </w:p>
        </w:tc>
        <w:tc>
          <w:tcPr>
            <w:tcW w:w="4922" w:type="dxa"/>
          </w:tcPr>
          <w:p w14:paraId="1CCC66E0" w14:textId="77777777" w:rsidR="007735C9" w:rsidRPr="002F0575" w:rsidRDefault="007735C9" w:rsidP="007735C9">
            <w:pPr>
              <w:pStyle w:val="TAL"/>
              <w:rPr>
                <w:rFonts w:eastAsia="Yu Gothic"/>
              </w:rPr>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i}.M2MareaNetwork.{i}.Type</w:t>
            </w:r>
          </w:p>
        </w:tc>
      </w:tr>
      <w:tr w:rsidR="007735C9" w:rsidRPr="002F0575" w14:paraId="3C2BFE2C" w14:textId="77777777" w:rsidTr="005B77D0">
        <w:trPr>
          <w:jc w:val="center"/>
        </w:trPr>
        <w:tc>
          <w:tcPr>
            <w:tcW w:w="2342" w:type="dxa"/>
          </w:tcPr>
          <w:p w14:paraId="76378E5D" w14:textId="77777777" w:rsidR="007735C9" w:rsidRPr="002F0575" w:rsidRDefault="007735C9" w:rsidP="007735C9">
            <w:pPr>
              <w:pStyle w:val="TAL"/>
              <w:rPr>
                <w:lang w:eastAsia="zh-CN"/>
              </w:rPr>
            </w:pPr>
            <w:r w:rsidRPr="002F0575">
              <w:rPr>
                <w:rFonts w:hint="eastAsia"/>
                <w:lang w:eastAsia="zh-CN"/>
              </w:rPr>
              <w:t>listOfDevices</w:t>
            </w:r>
          </w:p>
        </w:tc>
        <w:tc>
          <w:tcPr>
            <w:tcW w:w="4922" w:type="dxa"/>
          </w:tcPr>
          <w:p w14:paraId="4C5D8E61"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i}.M2MareaNetwork.{i}.ListOfDevices</w:t>
            </w:r>
          </w:p>
        </w:tc>
      </w:tr>
    </w:tbl>
    <w:p w14:paraId="7EC2BD24" w14:textId="77777777" w:rsidR="007735C9" w:rsidRPr="002F0575" w:rsidRDefault="007735C9" w:rsidP="007735C9"/>
    <w:p w14:paraId="0FDF0225" w14:textId="77777777" w:rsidR="007735C9" w:rsidRPr="002F0575" w:rsidRDefault="007735C9" w:rsidP="007735C9">
      <w:pPr>
        <w:pStyle w:val="Heading2"/>
      </w:pPr>
      <w:bookmarkStart w:id="84" w:name="_Toc527970773"/>
      <w:bookmarkStart w:id="85" w:name="_Toc529343266"/>
      <w:bookmarkStart w:id="86" w:name="_Toc529343373"/>
      <w:r w:rsidRPr="002F0575">
        <w:rPr>
          <w:lang w:eastAsia="zh-CN"/>
        </w:rPr>
        <w:t>7.6</w:t>
      </w:r>
      <w:r w:rsidRPr="002F0575">
        <w:rPr>
          <w:rFonts w:hint="eastAsia"/>
          <w:lang w:eastAsia="zh-CN"/>
        </w:rPr>
        <w:tab/>
      </w:r>
      <w:r w:rsidRPr="002F0575">
        <w:rPr>
          <w:rFonts w:hint="eastAsia"/>
        </w:rPr>
        <w:t>Resource [areaNwk</w:t>
      </w:r>
      <w:r w:rsidRPr="002F0575">
        <w:t>Device</w:t>
      </w:r>
      <w:r w:rsidRPr="002F0575">
        <w:rPr>
          <w:rFonts w:hint="eastAsia"/>
        </w:rPr>
        <w:t>Info</w:t>
      </w:r>
      <w:r w:rsidRPr="002F0575">
        <w:t>]</w:t>
      </w:r>
      <w:bookmarkEnd w:id="84"/>
      <w:bookmarkEnd w:id="85"/>
      <w:bookmarkEnd w:id="86"/>
    </w:p>
    <w:p w14:paraId="796206DA" w14:textId="77777777" w:rsidR="007735C9" w:rsidRPr="002F0575" w:rsidRDefault="007735C9" w:rsidP="007735C9">
      <w:pPr>
        <w:rPr>
          <w:lang w:eastAsia="zh-CN"/>
        </w:rPr>
      </w:pPr>
      <w:r w:rsidRPr="002F0575">
        <w:rPr>
          <w:lang w:eastAsia="zh-CN"/>
        </w:rPr>
        <w:t>The Resource [areaNwkDeviceInfo] is a multi-instance Resource where each instance of the Resource shall map to an instance of Device.X_oneM2M_org_</w:t>
      </w:r>
      <w:proofErr w:type="gramStart"/>
      <w:r w:rsidRPr="003E3149">
        <w:rPr>
          <w:lang w:eastAsia="zh-CN"/>
        </w:rPr>
        <w:t>CSE</w:t>
      </w:r>
      <w:r w:rsidRPr="002F0575">
        <w:rPr>
          <w:lang w:eastAsia="zh-CN"/>
        </w:rPr>
        <w:t>.{</w:t>
      </w:r>
      <w:proofErr w:type="gramEnd"/>
      <w:r w:rsidRPr="002F0575">
        <w:rPr>
          <w:lang w:eastAsia="zh-CN"/>
        </w:rPr>
        <w:t xml:space="preserve">i}.AreaNetworkDevice.{i} object. </w:t>
      </w:r>
    </w:p>
    <w:p w14:paraId="40ADC8FD" w14:textId="77777777" w:rsidR="007735C9" w:rsidRPr="002F0575" w:rsidRDefault="007735C9" w:rsidP="007735C9">
      <w:pPr>
        <w:rPr>
          <w:lang w:eastAsia="zh-CN"/>
        </w:rPr>
      </w:pPr>
      <w:r w:rsidRPr="002F0575">
        <w:rPr>
          <w:lang w:eastAsia="zh-CN"/>
        </w:rPr>
        <w:t>As the Resource [areaNwkDeviceInfo] is a multi-instance Resource, the AreaNetworkDevice object is a multi-object instance that can be created and deleted.</w:t>
      </w:r>
    </w:p>
    <w:p w14:paraId="66046C0C" w14:textId="77777777" w:rsidR="007735C9" w:rsidRPr="002F0575" w:rsidRDefault="007735C9" w:rsidP="007735C9">
      <w:pPr>
        <w:rPr>
          <w:lang w:eastAsia="zh-CN"/>
        </w:rPr>
      </w:pPr>
      <w:r w:rsidRPr="002F0575">
        <w:rPr>
          <w:lang w:eastAsia="zh-CN"/>
        </w:rPr>
        <w:t xml:space="preserve">Instances of the Resource [areaNwkDeviceInfo] are referenced in the listOfDevices attribute of the associated Resource [areaNwkInfo]. </w:t>
      </w:r>
    </w:p>
    <w:p w14:paraId="52B1F5E7" w14:textId="30924EFC" w:rsidR="007735C9" w:rsidRPr="002F0575" w:rsidRDefault="007735C9" w:rsidP="007735C9">
      <w:pPr>
        <w:rPr>
          <w:lang w:eastAsia="zh-CN"/>
        </w:rPr>
      </w:pPr>
      <w:r w:rsidRPr="002F0575">
        <w:rPr>
          <w:lang w:eastAsia="zh-CN"/>
        </w:rPr>
        <w:t xml:space="preserve">The M2MareaNetworkDevice instance shall be created using the Add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10338E31" w14:textId="3F12EE25" w:rsidR="007735C9" w:rsidRPr="002F0575" w:rsidRDefault="007735C9" w:rsidP="007735C9">
      <w:pPr>
        <w:rPr>
          <w:lang w:eastAsia="zh-CN"/>
        </w:rPr>
      </w:pPr>
      <w:r w:rsidRPr="002F0575">
        <w:rPr>
          <w:lang w:eastAsia="zh-CN"/>
        </w:rPr>
        <w:t xml:space="preserve">The M2MareaNetworkDevice instance shall be deleted using the Delete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4E2972A" w14:textId="15E54288" w:rsidR="007735C9" w:rsidRPr="002F0575" w:rsidRDefault="007735C9" w:rsidP="007735C9">
      <w:pPr>
        <w:rPr>
          <w:lang w:eastAsia="zh-CN"/>
        </w:rPr>
      </w:pPr>
      <w:r w:rsidRPr="002F0575">
        <w:rPr>
          <w:lang w:eastAsia="zh-CN"/>
        </w:rPr>
        <w:t xml:space="preserve">The information of an M2MareaNetworkDevice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3CDE3ED" w14:textId="454753E9" w:rsidR="007735C9" w:rsidRPr="002F0575" w:rsidRDefault="007735C9" w:rsidP="007735C9">
      <w:pPr>
        <w:rPr>
          <w:lang w:eastAsia="zh-CN"/>
        </w:rPr>
      </w:pPr>
      <w:r w:rsidRPr="002F0575">
        <w:rPr>
          <w:lang w:eastAsia="zh-CN"/>
        </w:rPr>
        <w:t xml:space="preserve">The information of an M2MareaNetworkDevice shall be modified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2CADC162" w14:textId="77777777" w:rsidR="007735C9" w:rsidRPr="002F0575" w:rsidRDefault="007735C9" w:rsidP="007735C9">
      <w:pPr>
        <w:pStyle w:val="TH"/>
      </w:pPr>
      <w:r w:rsidRPr="002F0575">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7735C9" w:rsidRPr="002F0575" w14:paraId="68F01F5D" w14:textId="77777777" w:rsidTr="007735C9">
        <w:trPr>
          <w:trHeight w:val="432"/>
          <w:tblHeader/>
          <w:jc w:val="center"/>
        </w:trPr>
        <w:tc>
          <w:tcPr>
            <w:tcW w:w="2156" w:type="dxa"/>
            <w:shd w:val="clear" w:color="auto" w:fill="E0E0E0"/>
            <w:vAlign w:val="center"/>
          </w:tcPr>
          <w:p w14:paraId="20E08E9E" w14:textId="77777777" w:rsidR="007735C9" w:rsidRPr="002F0575" w:rsidRDefault="007735C9" w:rsidP="007735C9">
            <w:pPr>
              <w:pStyle w:val="TAH"/>
              <w:rPr>
                <w:rFonts w:eastAsia="Yu Gothic"/>
              </w:rPr>
            </w:pPr>
            <w:r w:rsidRPr="002F0575">
              <w:rPr>
                <w:rFonts w:eastAsia="Yu Gothic"/>
              </w:rPr>
              <w:t>Attribute Name of [areaNwkDeviceInfo]</w:t>
            </w:r>
          </w:p>
        </w:tc>
        <w:tc>
          <w:tcPr>
            <w:tcW w:w="6019" w:type="dxa"/>
            <w:shd w:val="clear" w:color="auto" w:fill="E0E0E0"/>
            <w:vAlign w:val="center"/>
          </w:tcPr>
          <w:p w14:paraId="61CBF7D9" w14:textId="77777777" w:rsidR="007735C9" w:rsidRPr="002F0575" w:rsidRDefault="007735C9" w:rsidP="007735C9">
            <w:pPr>
              <w:pStyle w:val="TAH"/>
              <w:rPr>
                <w:rFonts w:eastAsia="Yu Gothic"/>
              </w:rPr>
            </w:pPr>
            <w:r w:rsidRPr="002F0575">
              <w:rPr>
                <w:rFonts w:eastAsia="Yu Gothic"/>
              </w:rPr>
              <w:t>X_oneM2M_org Parameter</w:t>
            </w:r>
          </w:p>
        </w:tc>
      </w:tr>
      <w:tr w:rsidR="007735C9" w:rsidRPr="002F0575" w14:paraId="2A57EB5F" w14:textId="77777777" w:rsidTr="007735C9">
        <w:trPr>
          <w:trHeight w:val="244"/>
          <w:jc w:val="center"/>
        </w:trPr>
        <w:tc>
          <w:tcPr>
            <w:tcW w:w="2156" w:type="dxa"/>
          </w:tcPr>
          <w:p w14:paraId="5EF02353" w14:textId="77777777" w:rsidR="007735C9" w:rsidRPr="002F0575" w:rsidRDefault="007735C9" w:rsidP="007735C9">
            <w:pPr>
              <w:pStyle w:val="TAL"/>
              <w:rPr>
                <w:lang w:eastAsia="zh-CN"/>
              </w:rPr>
            </w:pPr>
            <w:r w:rsidRPr="002F0575">
              <w:rPr>
                <w:rFonts w:hint="eastAsia"/>
                <w:lang w:eastAsia="zh-CN"/>
              </w:rPr>
              <w:t>devId</w:t>
            </w:r>
          </w:p>
        </w:tc>
        <w:tc>
          <w:tcPr>
            <w:tcW w:w="6019" w:type="dxa"/>
          </w:tcPr>
          <w:p w14:paraId="3D88209D" w14:textId="77777777" w:rsidR="007735C9" w:rsidRPr="002F0575" w:rsidRDefault="007735C9" w:rsidP="007735C9">
            <w:pPr>
              <w:pStyle w:val="TAL"/>
              <w:rPr>
                <w:lang w:eastAsia="zh-CN"/>
              </w:rPr>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i}.M2MareaNetworkDevice.{i}.Host</w:t>
            </w:r>
          </w:p>
        </w:tc>
      </w:tr>
      <w:tr w:rsidR="007735C9" w:rsidRPr="002F0575" w14:paraId="70A655C7" w14:textId="77777777" w:rsidTr="007735C9">
        <w:trPr>
          <w:trHeight w:val="244"/>
          <w:jc w:val="center"/>
        </w:trPr>
        <w:tc>
          <w:tcPr>
            <w:tcW w:w="2156" w:type="dxa"/>
          </w:tcPr>
          <w:p w14:paraId="09ED682B" w14:textId="77777777" w:rsidR="007735C9" w:rsidRPr="002F0575" w:rsidRDefault="007735C9" w:rsidP="007735C9">
            <w:pPr>
              <w:pStyle w:val="TAL"/>
              <w:rPr>
                <w:lang w:eastAsia="zh-CN"/>
              </w:rPr>
            </w:pPr>
            <w:r w:rsidRPr="002F0575">
              <w:rPr>
                <w:rFonts w:hint="eastAsia"/>
                <w:lang w:eastAsia="zh-CN"/>
              </w:rPr>
              <w:t>devType</w:t>
            </w:r>
          </w:p>
        </w:tc>
        <w:tc>
          <w:tcPr>
            <w:tcW w:w="6019" w:type="dxa"/>
          </w:tcPr>
          <w:p w14:paraId="73C1E620" w14:textId="77777777" w:rsidR="007735C9" w:rsidRPr="002F0575" w:rsidRDefault="007735C9" w:rsidP="007735C9">
            <w:pPr>
              <w:pStyle w:val="TAL"/>
              <w:rPr>
                <w:lang w:eastAsia="zh-CN"/>
              </w:rPr>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i}.M2MareaNetworkDevice.{i}.Type</w:t>
            </w:r>
          </w:p>
        </w:tc>
      </w:tr>
      <w:tr w:rsidR="007735C9" w:rsidRPr="002F0575" w14:paraId="3586FB8E" w14:textId="77777777" w:rsidTr="007735C9">
        <w:trPr>
          <w:trHeight w:val="244"/>
          <w:jc w:val="center"/>
        </w:trPr>
        <w:tc>
          <w:tcPr>
            <w:tcW w:w="2156" w:type="dxa"/>
          </w:tcPr>
          <w:p w14:paraId="3835B2BF" w14:textId="77777777" w:rsidR="007735C9" w:rsidRPr="002F0575" w:rsidRDefault="007735C9" w:rsidP="007735C9">
            <w:pPr>
              <w:pStyle w:val="TAL"/>
              <w:rPr>
                <w:lang w:eastAsia="zh-CN"/>
              </w:rPr>
            </w:pPr>
            <w:r w:rsidRPr="002F0575">
              <w:rPr>
                <w:rFonts w:hint="eastAsia"/>
                <w:lang w:eastAsia="zh-CN"/>
              </w:rPr>
              <w:t>areaNwkId</w:t>
            </w:r>
          </w:p>
        </w:tc>
        <w:tc>
          <w:tcPr>
            <w:tcW w:w="6019" w:type="dxa"/>
          </w:tcPr>
          <w:p w14:paraId="7F17222C" w14:textId="77777777" w:rsidR="007735C9" w:rsidRPr="002F0575" w:rsidRDefault="007735C9" w:rsidP="007735C9">
            <w:pPr>
              <w:pStyle w:val="TAL"/>
            </w:pPr>
            <w:r w:rsidRPr="002F0575">
              <w:rPr>
                <w:lang w:eastAsia="zh-CN"/>
              </w:rPr>
              <w:t>Reference to Device.X_oneM2M_org_</w:t>
            </w:r>
            <w:proofErr w:type="gramStart"/>
            <w:r w:rsidRPr="003E3149">
              <w:rPr>
                <w:lang w:eastAsia="zh-CN"/>
              </w:rPr>
              <w:t>CSE</w:t>
            </w:r>
            <w:r w:rsidRPr="002F0575">
              <w:rPr>
                <w:lang w:eastAsia="zh-CN"/>
              </w:rPr>
              <w:t>.{</w:t>
            </w:r>
            <w:proofErr w:type="gramEnd"/>
            <w:r w:rsidRPr="002F0575">
              <w:rPr>
                <w:lang w:eastAsia="zh-CN"/>
              </w:rPr>
              <w:t>i}.M2MareaNetworkDevice.{i}.M2MareaNetwork</w:t>
            </w:r>
          </w:p>
        </w:tc>
      </w:tr>
      <w:tr w:rsidR="007735C9" w:rsidRPr="002F0575" w14:paraId="48D89FE2" w14:textId="77777777" w:rsidTr="007735C9">
        <w:trPr>
          <w:trHeight w:val="244"/>
          <w:jc w:val="center"/>
        </w:trPr>
        <w:tc>
          <w:tcPr>
            <w:tcW w:w="2156" w:type="dxa"/>
          </w:tcPr>
          <w:p w14:paraId="166D3CF2" w14:textId="77777777" w:rsidR="007735C9" w:rsidRPr="002F0575" w:rsidRDefault="007735C9" w:rsidP="007735C9">
            <w:pPr>
              <w:pStyle w:val="TAL"/>
              <w:rPr>
                <w:lang w:eastAsia="zh-CN"/>
              </w:rPr>
            </w:pPr>
            <w:r w:rsidRPr="002F0575">
              <w:rPr>
                <w:rFonts w:hint="eastAsia"/>
                <w:lang w:eastAsia="zh-CN"/>
              </w:rPr>
              <w:t>sleepInterval</w:t>
            </w:r>
          </w:p>
        </w:tc>
        <w:tc>
          <w:tcPr>
            <w:tcW w:w="6019" w:type="dxa"/>
          </w:tcPr>
          <w:p w14:paraId="77C7D8E4"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i}.M2MareaNetworkDevice.{i}.SleepInterval</w:t>
            </w:r>
          </w:p>
        </w:tc>
      </w:tr>
      <w:tr w:rsidR="007735C9" w:rsidRPr="002F0575" w14:paraId="251FEC22" w14:textId="77777777" w:rsidTr="007735C9">
        <w:trPr>
          <w:trHeight w:val="244"/>
          <w:jc w:val="center"/>
        </w:trPr>
        <w:tc>
          <w:tcPr>
            <w:tcW w:w="2156" w:type="dxa"/>
          </w:tcPr>
          <w:p w14:paraId="397A8116" w14:textId="77777777" w:rsidR="007735C9" w:rsidRPr="002F0575" w:rsidRDefault="007735C9" w:rsidP="007735C9">
            <w:pPr>
              <w:pStyle w:val="TAL"/>
              <w:rPr>
                <w:lang w:eastAsia="zh-CN"/>
              </w:rPr>
            </w:pPr>
            <w:r w:rsidRPr="002F0575">
              <w:rPr>
                <w:rFonts w:hint="eastAsia"/>
                <w:lang w:eastAsia="zh-CN"/>
              </w:rPr>
              <w:t>sleepDuration</w:t>
            </w:r>
          </w:p>
        </w:tc>
        <w:tc>
          <w:tcPr>
            <w:tcW w:w="6019" w:type="dxa"/>
          </w:tcPr>
          <w:p w14:paraId="2BB6F69F"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i}.M2MareaNetworkDevice.{i}.SleepDuration</w:t>
            </w:r>
          </w:p>
        </w:tc>
      </w:tr>
      <w:tr w:rsidR="007735C9" w:rsidRPr="002F0575" w14:paraId="77983071" w14:textId="77777777" w:rsidTr="007735C9">
        <w:trPr>
          <w:trHeight w:val="244"/>
          <w:jc w:val="center"/>
        </w:trPr>
        <w:tc>
          <w:tcPr>
            <w:tcW w:w="2156" w:type="dxa"/>
          </w:tcPr>
          <w:p w14:paraId="54B29AEF" w14:textId="77777777" w:rsidR="007735C9" w:rsidRPr="002F0575" w:rsidRDefault="007735C9" w:rsidP="007735C9">
            <w:pPr>
              <w:pStyle w:val="TAL"/>
              <w:rPr>
                <w:lang w:eastAsia="zh-CN"/>
              </w:rPr>
            </w:pPr>
            <w:r w:rsidRPr="002F0575">
              <w:rPr>
                <w:rFonts w:hint="eastAsia"/>
                <w:lang w:eastAsia="zh-CN"/>
              </w:rPr>
              <w:t>status</w:t>
            </w:r>
          </w:p>
        </w:tc>
        <w:tc>
          <w:tcPr>
            <w:tcW w:w="6019" w:type="dxa"/>
          </w:tcPr>
          <w:p w14:paraId="62EEA0B5"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i}.M2MareaNetworkDevice.{i}.Status</w:t>
            </w:r>
          </w:p>
        </w:tc>
      </w:tr>
      <w:tr w:rsidR="007735C9" w:rsidRPr="002F0575" w14:paraId="265AE949" w14:textId="77777777" w:rsidTr="007735C9">
        <w:trPr>
          <w:trHeight w:val="244"/>
          <w:jc w:val="center"/>
        </w:trPr>
        <w:tc>
          <w:tcPr>
            <w:tcW w:w="2156" w:type="dxa"/>
          </w:tcPr>
          <w:p w14:paraId="24876673" w14:textId="77777777" w:rsidR="007735C9" w:rsidRPr="002F0575" w:rsidRDefault="007735C9" w:rsidP="007735C9">
            <w:pPr>
              <w:pStyle w:val="TAL"/>
              <w:rPr>
                <w:lang w:eastAsia="zh-CN"/>
              </w:rPr>
            </w:pPr>
            <w:r w:rsidRPr="002F0575">
              <w:rPr>
                <w:rFonts w:hint="eastAsia"/>
                <w:lang w:eastAsia="zh-CN"/>
              </w:rPr>
              <w:t>listOfNeighbors</w:t>
            </w:r>
          </w:p>
        </w:tc>
        <w:tc>
          <w:tcPr>
            <w:tcW w:w="6019" w:type="dxa"/>
          </w:tcPr>
          <w:p w14:paraId="797205F1"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i}.M2MareaNetworkDevice.{i}.Neighbors</w:t>
            </w:r>
          </w:p>
        </w:tc>
      </w:tr>
    </w:tbl>
    <w:p w14:paraId="08B45D61" w14:textId="77777777" w:rsidR="007735C9" w:rsidRPr="002F0575" w:rsidRDefault="007735C9" w:rsidP="007735C9">
      <w:pPr>
        <w:rPr>
          <w:lang w:eastAsia="zh-CN"/>
        </w:rPr>
      </w:pPr>
    </w:p>
    <w:p w14:paraId="0A6F0D23" w14:textId="77777777" w:rsidR="007735C9" w:rsidRPr="002F0575" w:rsidRDefault="007735C9" w:rsidP="007735C9">
      <w:pPr>
        <w:pStyle w:val="Heading2"/>
        <w:rPr>
          <w:lang w:eastAsia="zh-CN"/>
        </w:rPr>
      </w:pPr>
      <w:bookmarkStart w:id="87" w:name="_Toc527970774"/>
      <w:bookmarkStart w:id="88" w:name="_Toc529343267"/>
      <w:bookmarkStart w:id="89" w:name="_Toc529343374"/>
      <w:r w:rsidRPr="002F0575">
        <w:rPr>
          <w:lang w:eastAsia="zh-CN"/>
        </w:rPr>
        <w:lastRenderedPageBreak/>
        <w:t>7.7</w:t>
      </w:r>
      <w:r w:rsidRPr="002F0575">
        <w:rPr>
          <w:rFonts w:hint="eastAsia"/>
          <w:lang w:eastAsia="zh-CN"/>
        </w:rPr>
        <w:tab/>
      </w:r>
      <w:r w:rsidRPr="002F0575">
        <w:rPr>
          <w:lang w:eastAsia="zh-CN"/>
        </w:rPr>
        <w:t>Resource [eventLog]</w:t>
      </w:r>
      <w:bookmarkEnd w:id="87"/>
      <w:bookmarkEnd w:id="88"/>
      <w:bookmarkEnd w:id="89"/>
    </w:p>
    <w:p w14:paraId="6157A259" w14:textId="77777777" w:rsidR="007735C9" w:rsidRPr="002F0575" w:rsidRDefault="007735C9" w:rsidP="007735C9">
      <w:pPr>
        <w:rPr>
          <w:lang w:eastAsia="zh-CN"/>
        </w:rPr>
      </w:pPr>
      <w:r w:rsidRPr="002F0575">
        <w:rPr>
          <w:lang w:eastAsia="zh-CN"/>
        </w:rPr>
        <w:t>The Resource [eventLog] is a multi-instance Resource where each instance of the Resource shall map to an instance of Device.DeviceInfo.X_oneM2M_org_</w:t>
      </w:r>
      <w:proofErr w:type="gramStart"/>
      <w:r w:rsidRPr="002F0575">
        <w:rPr>
          <w:lang w:eastAsia="zh-CN"/>
        </w:rPr>
        <w:t>Diagnostics.EventLog.{</w:t>
      </w:r>
      <w:proofErr w:type="gramEnd"/>
      <w:r w:rsidRPr="002F0575">
        <w:rPr>
          <w:lang w:eastAsia="zh-CN"/>
        </w:rPr>
        <w:t xml:space="preserve">i} object. </w:t>
      </w:r>
    </w:p>
    <w:p w14:paraId="79FC17BB" w14:textId="0EBB9250" w:rsidR="007735C9" w:rsidRPr="002F0575" w:rsidRDefault="007735C9" w:rsidP="007735C9">
      <w:r w:rsidRPr="002F0575">
        <w:t xml:space="preserve">The EventLog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727543F" w14:textId="29748F81" w:rsidR="007735C9" w:rsidRPr="002F0575" w:rsidRDefault="007735C9" w:rsidP="007735C9">
      <w:r w:rsidRPr="002F0575">
        <w:t xml:space="preserve">The EventLog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AD7E3B5" w14:textId="7F8F0B1A" w:rsidR="007735C9" w:rsidRPr="002F0575" w:rsidRDefault="007735C9" w:rsidP="007735C9">
      <w:r w:rsidRPr="002F0575">
        <w:t xml:space="preserve">The information of an EventLog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67476307" w14:textId="769F338C" w:rsidR="007735C9" w:rsidRPr="002F0575" w:rsidRDefault="007735C9" w:rsidP="007735C9">
      <w:r w:rsidRPr="002F0575">
        <w:t xml:space="preserve">The information of an EventLog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8AF004D" w14:textId="77777777" w:rsidR="007735C9" w:rsidRPr="002F0575" w:rsidRDefault="007735C9" w:rsidP="007735C9">
      <w:pPr>
        <w:pStyle w:val="TH"/>
      </w:pPr>
      <w:r w:rsidRPr="002F0575">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7735C9" w:rsidRPr="002F0575" w14:paraId="1F3C1D01" w14:textId="77777777" w:rsidTr="007735C9">
        <w:trPr>
          <w:trHeight w:val="432"/>
          <w:tblHeader/>
          <w:jc w:val="center"/>
        </w:trPr>
        <w:tc>
          <w:tcPr>
            <w:tcW w:w="2206" w:type="dxa"/>
            <w:shd w:val="clear" w:color="auto" w:fill="E0E0E0"/>
            <w:vAlign w:val="center"/>
          </w:tcPr>
          <w:p w14:paraId="2CAB4E02"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eventLog</w:t>
            </w:r>
            <w:r w:rsidRPr="002F0575">
              <w:rPr>
                <w:rFonts w:eastAsia="Yu Gothic"/>
                <w:lang w:eastAsia="ko-KR"/>
              </w:rPr>
              <w:t>]</w:t>
            </w:r>
          </w:p>
        </w:tc>
        <w:tc>
          <w:tcPr>
            <w:tcW w:w="6087" w:type="dxa"/>
            <w:shd w:val="clear" w:color="auto" w:fill="E0E0E0"/>
            <w:vAlign w:val="center"/>
          </w:tcPr>
          <w:p w14:paraId="42DC79DE" w14:textId="1CBEC403"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70760ECA" w14:textId="77777777" w:rsidTr="007735C9">
        <w:trPr>
          <w:jc w:val="center"/>
        </w:trPr>
        <w:tc>
          <w:tcPr>
            <w:tcW w:w="2206" w:type="dxa"/>
          </w:tcPr>
          <w:p w14:paraId="603183A8" w14:textId="77777777" w:rsidR="007735C9" w:rsidRPr="002F0575" w:rsidRDefault="007735C9" w:rsidP="007735C9">
            <w:pPr>
              <w:pStyle w:val="TAL"/>
            </w:pPr>
            <w:r w:rsidRPr="002F0575">
              <w:t>logTypeId</w:t>
            </w:r>
          </w:p>
        </w:tc>
        <w:tc>
          <w:tcPr>
            <w:tcW w:w="6087" w:type="dxa"/>
          </w:tcPr>
          <w:p w14:paraId="6694AB21" w14:textId="77777777" w:rsidR="007735C9" w:rsidRPr="002F0575" w:rsidRDefault="007735C9" w:rsidP="007735C9">
            <w:pPr>
              <w:pStyle w:val="TAL"/>
              <w:rPr>
                <w:rFonts w:eastAsia="Malgun Gothic"/>
                <w:szCs w:val="21"/>
                <w:lang w:eastAsia="ko-KR"/>
              </w:rPr>
            </w:pPr>
            <w:r w:rsidRPr="002F0575">
              <w:rPr>
                <w:lang w:eastAsia="zh-CN"/>
              </w:rPr>
              <w:t>Device.DeviceInfo.X_oneM2M_org_</w:t>
            </w:r>
            <w:proofErr w:type="gramStart"/>
            <w:r w:rsidRPr="002F0575">
              <w:rPr>
                <w:lang w:eastAsia="zh-CN"/>
              </w:rPr>
              <w:t>Diagnostics.EventLog.{</w:t>
            </w:r>
            <w:proofErr w:type="gramEnd"/>
            <w:r w:rsidRPr="002F0575">
              <w:rPr>
                <w:lang w:eastAsia="zh-CN"/>
              </w:rPr>
              <w:t>i}.Type</w:t>
            </w:r>
          </w:p>
        </w:tc>
      </w:tr>
      <w:tr w:rsidR="007735C9" w:rsidRPr="002F0575" w14:paraId="53C892E2" w14:textId="77777777" w:rsidTr="007735C9">
        <w:trPr>
          <w:jc w:val="center"/>
        </w:trPr>
        <w:tc>
          <w:tcPr>
            <w:tcW w:w="2206" w:type="dxa"/>
          </w:tcPr>
          <w:p w14:paraId="7C225A9C" w14:textId="77777777" w:rsidR="007735C9" w:rsidRPr="002F0575" w:rsidRDefault="007735C9" w:rsidP="007735C9">
            <w:pPr>
              <w:pStyle w:val="TAL"/>
            </w:pPr>
            <w:r w:rsidRPr="002F0575">
              <w:t>logData</w:t>
            </w:r>
          </w:p>
        </w:tc>
        <w:tc>
          <w:tcPr>
            <w:tcW w:w="6087" w:type="dxa"/>
          </w:tcPr>
          <w:p w14:paraId="4CFAFCFF" w14:textId="77777777" w:rsidR="007735C9" w:rsidRPr="002F0575" w:rsidRDefault="007735C9" w:rsidP="007735C9">
            <w:pPr>
              <w:pStyle w:val="TAL"/>
              <w:rPr>
                <w:szCs w:val="21"/>
                <w:lang w:eastAsia="ko-KR"/>
              </w:rPr>
            </w:pPr>
            <w:r w:rsidRPr="002F0575">
              <w:rPr>
                <w:lang w:eastAsia="zh-CN"/>
              </w:rPr>
              <w:t>Device.DeviceInfo.X_oneM2M_org_</w:t>
            </w:r>
            <w:proofErr w:type="gramStart"/>
            <w:r w:rsidRPr="002F0575">
              <w:rPr>
                <w:lang w:eastAsia="zh-CN"/>
              </w:rPr>
              <w:t>Diagnostics.EventLog.{</w:t>
            </w:r>
            <w:proofErr w:type="gramEnd"/>
            <w:r w:rsidRPr="002F0575">
              <w:rPr>
                <w:lang w:eastAsia="zh-CN"/>
              </w:rPr>
              <w:t>i}.Data</w:t>
            </w:r>
          </w:p>
        </w:tc>
      </w:tr>
      <w:tr w:rsidR="007735C9" w:rsidRPr="002F0575" w14:paraId="3DBD8008" w14:textId="77777777" w:rsidTr="007735C9">
        <w:trPr>
          <w:jc w:val="center"/>
        </w:trPr>
        <w:tc>
          <w:tcPr>
            <w:tcW w:w="2206" w:type="dxa"/>
          </w:tcPr>
          <w:p w14:paraId="50B7D68C" w14:textId="77777777" w:rsidR="007735C9" w:rsidRPr="002F0575" w:rsidRDefault="007735C9" w:rsidP="007735C9">
            <w:pPr>
              <w:pStyle w:val="TAL"/>
            </w:pPr>
            <w:r w:rsidRPr="002F0575">
              <w:rPr>
                <w:rFonts w:hint="eastAsia"/>
                <w:lang w:eastAsia="ko-KR"/>
              </w:rPr>
              <w:t>l</w:t>
            </w:r>
            <w:r w:rsidRPr="002F0575">
              <w:t>ogStatus</w:t>
            </w:r>
          </w:p>
        </w:tc>
        <w:tc>
          <w:tcPr>
            <w:tcW w:w="6087" w:type="dxa"/>
          </w:tcPr>
          <w:p w14:paraId="37AE88A9" w14:textId="77777777" w:rsidR="007735C9" w:rsidRPr="002F0575" w:rsidRDefault="007735C9" w:rsidP="007735C9">
            <w:pPr>
              <w:pStyle w:val="TAL"/>
              <w:rPr>
                <w:szCs w:val="21"/>
              </w:rPr>
            </w:pPr>
            <w:r w:rsidRPr="002F0575">
              <w:rPr>
                <w:lang w:eastAsia="zh-CN"/>
              </w:rPr>
              <w:t>Device.DeviceInfo.X_oneM2M_org_</w:t>
            </w:r>
            <w:proofErr w:type="gramStart"/>
            <w:r w:rsidRPr="002F0575">
              <w:rPr>
                <w:lang w:eastAsia="zh-CN"/>
              </w:rPr>
              <w:t>Diagnostics.EventLog.{</w:t>
            </w:r>
            <w:proofErr w:type="gramEnd"/>
            <w:r w:rsidRPr="002F0575">
              <w:rPr>
                <w:lang w:eastAsia="zh-CN"/>
              </w:rPr>
              <w:t>i}.Status</w:t>
            </w:r>
          </w:p>
        </w:tc>
      </w:tr>
      <w:tr w:rsidR="007735C9" w:rsidRPr="002F0575" w14:paraId="528F5C63" w14:textId="77777777" w:rsidTr="007735C9">
        <w:trPr>
          <w:jc w:val="center"/>
        </w:trPr>
        <w:tc>
          <w:tcPr>
            <w:tcW w:w="2206" w:type="dxa"/>
          </w:tcPr>
          <w:p w14:paraId="29E57512" w14:textId="77777777" w:rsidR="007735C9" w:rsidRPr="002F0575" w:rsidRDefault="007735C9" w:rsidP="007735C9">
            <w:pPr>
              <w:pStyle w:val="TAL"/>
              <w:rPr>
                <w:lang w:eastAsia="zh-CN"/>
              </w:rPr>
            </w:pPr>
            <w:r w:rsidRPr="002F0575">
              <w:rPr>
                <w:rFonts w:hint="eastAsia"/>
                <w:lang w:eastAsia="ko-KR"/>
              </w:rPr>
              <w:t>l</w:t>
            </w:r>
            <w:r w:rsidRPr="002F0575">
              <w:t>ogStart</w:t>
            </w:r>
          </w:p>
        </w:tc>
        <w:tc>
          <w:tcPr>
            <w:tcW w:w="6087" w:type="dxa"/>
          </w:tcPr>
          <w:p w14:paraId="62C8F5EC" w14:textId="77777777" w:rsidR="007735C9" w:rsidRPr="002F0575" w:rsidRDefault="007735C9" w:rsidP="007735C9">
            <w:pPr>
              <w:pStyle w:val="TAL"/>
              <w:rPr>
                <w:lang w:eastAsia="zh-CN"/>
              </w:rPr>
            </w:pPr>
            <w:r w:rsidRPr="002F0575">
              <w:rPr>
                <w:lang w:eastAsia="zh-CN"/>
              </w:rPr>
              <w:t xml:space="preserve">Set to </w:t>
            </w:r>
            <w:r w:rsidR="00897D81">
              <w:rPr>
                <w:lang w:eastAsia="zh-CN"/>
              </w:rPr>
              <w:t>"</w:t>
            </w:r>
            <w:r w:rsidRPr="002F0575">
              <w:rPr>
                <w:lang w:eastAsia="zh-CN"/>
              </w:rPr>
              <w:t>True</w:t>
            </w:r>
            <w:r w:rsidR="00897D81">
              <w:rPr>
                <w:lang w:eastAsia="zh-CN"/>
              </w:rPr>
              <w:t>"</w:t>
            </w:r>
            <w:r w:rsidR="00406E43">
              <w:rPr>
                <w:lang w:eastAsia="zh-CN"/>
              </w:rPr>
              <w:t>,</w:t>
            </w:r>
            <w:r w:rsidRPr="002F0575">
              <w:rPr>
                <w:lang w:eastAsia="zh-CN"/>
              </w:rPr>
              <w:t xml:space="preserve"> the Device.DeviceInfo.X_oneM2M_org_</w:t>
            </w:r>
            <w:proofErr w:type="gramStart"/>
            <w:r w:rsidRPr="002F0575">
              <w:rPr>
                <w:lang w:eastAsia="zh-CN"/>
              </w:rPr>
              <w:t>Diagnostics.EventLog.{</w:t>
            </w:r>
            <w:proofErr w:type="gramEnd"/>
            <w:r w:rsidRPr="002F0575">
              <w:rPr>
                <w:lang w:eastAsia="zh-CN"/>
              </w:rPr>
              <w:t xml:space="preserve">i}.Enable parameter is set to </w:t>
            </w:r>
            <w:r w:rsidR="00897D81">
              <w:rPr>
                <w:lang w:eastAsia="zh-CN"/>
              </w:rPr>
              <w:t>"</w:t>
            </w:r>
            <w:r w:rsidRPr="002F0575">
              <w:rPr>
                <w:lang w:eastAsia="zh-CN"/>
              </w:rPr>
              <w:t>True</w:t>
            </w:r>
            <w:r w:rsidR="00897D81">
              <w:rPr>
                <w:lang w:eastAsia="zh-CN"/>
              </w:rPr>
              <w:t>"</w:t>
            </w:r>
            <w:r w:rsidRPr="002F0575">
              <w:rPr>
                <w:lang w:eastAsia="zh-CN"/>
              </w:rPr>
              <w:t>.</w:t>
            </w:r>
          </w:p>
        </w:tc>
      </w:tr>
      <w:tr w:rsidR="007735C9" w:rsidRPr="002F0575" w14:paraId="04D2EF66" w14:textId="77777777" w:rsidTr="007735C9">
        <w:trPr>
          <w:jc w:val="center"/>
        </w:trPr>
        <w:tc>
          <w:tcPr>
            <w:tcW w:w="2206" w:type="dxa"/>
          </w:tcPr>
          <w:p w14:paraId="60D83341" w14:textId="77777777" w:rsidR="007735C9" w:rsidRPr="002F0575" w:rsidRDefault="007735C9" w:rsidP="007735C9">
            <w:pPr>
              <w:pStyle w:val="TAL"/>
              <w:rPr>
                <w:lang w:eastAsia="zh-CN"/>
              </w:rPr>
            </w:pPr>
            <w:r w:rsidRPr="002F0575">
              <w:rPr>
                <w:rFonts w:hint="eastAsia"/>
                <w:lang w:eastAsia="ko-KR"/>
              </w:rPr>
              <w:t>l</w:t>
            </w:r>
            <w:r w:rsidRPr="002F0575">
              <w:t>ogStop</w:t>
            </w:r>
          </w:p>
        </w:tc>
        <w:tc>
          <w:tcPr>
            <w:tcW w:w="6087" w:type="dxa"/>
          </w:tcPr>
          <w:p w14:paraId="61333707" w14:textId="77777777" w:rsidR="007735C9" w:rsidRPr="002F0575" w:rsidRDefault="007735C9" w:rsidP="007735C9">
            <w:pPr>
              <w:pStyle w:val="TAL"/>
              <w:rPr>
                <w:lang w:eastAsia="zh-CN"/>
              </w:rPr>
            </w:pPr>
            <w:r w:rsidRPr="002F0575">
              <w:rPr>
                <w:lang w:eastAsia="zh-CN"/>
              </w:rPr>
              <w:t xml:space="preserve">Set to </w:t>
            </w:r>
            <w:r w:rsidR="00897D81">
              <w:rPr>
                <w:lang w:eastAsia="zh-CN"/>
              </w:rPr>
              <w:t>"</w:t>
            </w:r>
            <w:r w:rsidRPr="002F0575">
              <w:rPr>
                <w:lang w:eastAsia="zh-CN"/>
              </w:rPr>
              <w:t>True</w:t>
            </w:r>
            <w:r w:rsidR="00897D81">
              <w:rPr>
                <w:lang w:eastAsia="zh-CN"/>
              </w:rPr>
              <w:t>"</w:t>
            </w:r>
            <w:r w:rsidR="00406E43">
              <w:rPr>
                <w:lang w:eastAsia="zh-CN"/>
              </w:rPr>
              <w:t>,</w:t>
            </w:r>
            <w:r w:rsidRPr="002F0575">
              <w:rPr>
                <w:lang w:eastAsia="zh-CN"/>
              </w:rPr>
              <w:t xml:space="preserve"> the Device.DeviceInfo.X_oneM2M_org_</w:t>
            </w:r>
            <w:proofErr w:type="gramStart"/>
            <w:r w:rsidRPr="002F0575">
              <w:rPr>
                <w:lang w:eastAsia="zh-CN"/>
              </w:rPr>
              <w:t>Diagnostics.EventLog.{</w:t>
            </w:r>
            <w:proofErr w:type="gramEnd"/>
            <w:r w:rsidRPr="002F0575">
              <w:rPr>
                <w:lang w:eastAsia="zh-CN"/>
              </w:rPr>
              <w:t xml:space="preserve">i}.Enable parameter is set to </w:t>
            </w:r>
            <w:r w:rsidR="00897D81">
              <w:rPr>
                <w:lang w:eastAsia="zh-CN"/>
              </w:rPr>
              <w:t>"</w:t>
            </w:r>
            <w:r w:rsidRPr="002F0575">
              <w:rPr>
                <w:lang w:eastAsia="zh-CN"/>
              </w:rPr>
              <w:t>False</w:t>
            </w:r>
            <w:r w:rsidR="00897D81">
              <w:rPr>
                <w:lang w:eastAsia="zh-CN"/>
              </w:rPr>
              <w:t>"</w:t>
            </w:r>
            <w:r w:rsidRPr="002F0575">
              <w:rPr>
                <w:lang w:eastAsia="zh-CN"/>
              </w:rPr>
              <w:t>.</w:t>
            </w:r>
          </w:p>
        </w:tc>
      </w:tr>
    </w:tbl>
    <w:p w14:paraId="2B36C617" w14:textId="77777777" w:rsidR="007735C9" w:rsidRPr="002F0575" w:rsidRDefault="007735C9" w:rsidP="007735C9">
      <w:pPr>
        <w:rPr>
          <w:lang w:eastAsia="zh-CN"/>
        </w:rPr>
      </w:pPr>
    </w:p>
    <w:p w14:paraId="6F5A365F" w14:textId="77777777" w:rsidR="007735C9" w:rsidRPr="002F0575" w:rsidRDefault="007735C9" w:rsidP="007735C9">
      <w:pPr>
        <w:pStyle w:val="Heading2"/>
        <w:rPr>
          <w:lang w:eastAsia="zh-CN"/>
        </w:rPr>
      </w:pPr>
      <w:bookmarkStart w:id="90" w:name="_Toc527970775"/>
      <w:bookmarkStart w:id="91" w:name="_Toc529343268"/>
      <w:bookmarkStart w:id="92" w:name="_Toc529343375"/>
      <w:r w:rsidRPr="002F0575">
        <w:rPr>
          <w:lang w:eastAsia="zh-CN"/>
        </w:rPr>
        <w:t>7.8</w:t>
      </w:r>
      <w:r w:rsidRPr="002F0575">
        <w:rPr>
          <w:rFonts w:hint="eastAsia"/>
          <w:lang w:eastAsia="zh-CN"/>
        </w:rPr>
        <w:tab/>
      </w:r>
      <w:r w:rsidRPr="002F0575">
        <w:rPr>
          <w:lang w:eastAsia="zh-CN"/>
        </w:rPr>
        <w:t>Resource [deviceCapability]</w:t>
      </w:r>
      <w:bookmarkEnd w:id="90"/>
      <w:bookmarkEnd w:id="91"/>
      <w:bookmarkEnd w:id="92"/>
    </w:p>
    <w:p w14:paraId="72E4C86E" w14:textId="3F04D41E" w:rsidR="007735C9" w:rsidRPr="002F0575" w:rsidRDefault="007735C9" w:rsidP="007735C9">
      <w:pPr>
        <w:rPr>
          <w:lang w:eastAsia="zh-CN"/>
        </w:rPr>
      </w:pPr>
      <w:r w:rsidRPr="002F0575">
        <w:rPr>
          <w:lang w:eastAsia="zh-CN"/>
        </w:rPr>
        <w:t xml:space="preserve">The Resource [deviceCapability] represents a capability of device that can be administratively enabled or disabled. The lists of capabilities that are managed are defined in the enumeration of the capabilityName attribute.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data model defines a subset of capabilities listed in the deviceCapability enumeration. The supported device capabilities within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include:</w:t>
      </w:r>
    </w:p>
    <w:p w14:paraId="4DEA0FC8" w14:textId="77777777" w:rsidR="007735C9" w:rsidRPr="002F0575" w:rsidRDefault="007735C9">
      <w:pPr>
        <w:pStyle w:val="B1"/>
        <w:rPr>
          <w:lang w:eastAsia="zh-CN"/>
        </w:rPr>
      </w:pPr>
      <w:r w:rsidRPr="003E3149">
        <w:rPr>
          <w:lang w:eastAsia="zh-CN"/>
        </w:rPr>
        <w:t>LAN</w:t>
      </w:r>
      <w:r w:rsidRPr="002F0575">
        <w:rPr>
          <w:lang w:eastAsia="zh-CN"/>
        </w:rPr>
        <w:t xml:space="preserve"> Interfaces: </w:t>
      </w:r>
      <w:r w:rsidRPr="003E3149">
        <w:rPr>
          <w:lang w:eastAsia="zh-CN"/>
        </w:rPr>
        <w:t>USB</w:t>
      </w:r>
      <w:r w:rsidRPr="002F0575">
        <w:rPr>
          <w:lang w:eastAsia="zh-CN"/>
        </w:rPr>
        <w:t xml:space="preserve">, Wi-Fi, HomePlug, MoCA, </w:t>
      </w:r>
      <w:r w:rsidRPr="003E3149">
        <w:rPr>
          <w:lang w:eastAsia="zh-CN"/>
        </w:rPr>
        <w:t>UPA</w:t>
      </w:r>
    </w:p>
    <w:p w14:paraId="276C542F" w14:textId="77777777" w:rsidR="007735C9" w:rsidRPr="002F0575" w:rsidRDefault="007735C9">
      <w:pPr>
        <w:pStyle w:val="B1"/>
        <w:rPr>
          <w:lang w:eastAsia="zh-CN"/>
        </w:rPr>
      </w:pPr>
      <w:r w:rsidRPr="002F0575">
        <w:rPr>
          <w:lang w:eastAsia="zh-CN"/>
        </w:rPr>
        <w:t>Hardware Capabilities: SmartCardReader</w:t>
      </w:r>
    </w:p>
    <w:p w14:paraId="01E65177" w14:textId="00D7539D"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BCFF328" w14:textId="257EBEDC"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3B036D3" w14:textId="415E9D9D" w:rsidR="007735C9" w:rsidRPr="002F0575" w:rsidRDefault="007735C9" w:rsidP="007735C9">
      <w:pPr>
        <w:pStyle w:val="TH"/>
      </w:pPr>
      <w:r w:rsidRPr="002F0575">
        <w:lastRenderedPageBreak/>
        <w:t>Table 7.8-1: Resource [</w:t>
      </w:r>
      <w:bookmarkStart w:id="93" w:name="_GoBack"/>
      <w:del w:id="94" w:author="Dale2" w:date="2019-06-05T14:19:00Z">
        <w:r w:rsidRPr="002F0575" w:rsidDel="00BC7BCC">
          <w:delText>capabilityInstance</w:delText>
        </w:r>
      </w:del>
      <w:bookmarkEnd w:id="93"/>
      <w:ins w:id="95" w:author="Dale2" w:date="2019-06-05T14:19:00Z">
        <w:r w:rsidR="00BC7BCC">
          <w:t>deviceCapability</w:t>
        </w:r>
      </w:ins>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3575661E" w14:textId="77777777" w:rsidTr="005B77D0">
        <w:trPr>
          <w:tblHeader/>
          <w:jc w:val="center"/>
        </w:trPr>
        <w:tc>
          <w:tcPr>
            <w:tcW w:w="2342" w:type="dxa"/>
            <w:shd w:val="clear" w:color="auto" w:fill="E0E0E0"/>
            <w:vAlign w:val="center"/>
          </w:tcPr>
          <w:p w14:paraId="4A341FC8" w14:textId="413C9684"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del w:id="96" w:author="Dale2" w:date="2019-06-05T14:19:00Z">
              <w:r w:rsidRPr="002F0575" w:rsidDel="00BC7BCC">
                <w:rPr>
                  <w:rFonts w:eastAsia="Yu Gothic" w:hint="eastAsia"/>
                  <w:lang w:eastAsia="ko-KR"/>
                </w:rPr>
                <w:delText>capabilityInstance</w:delText>
              </w:r>
            </w:del>
            <w:ins w:id="97" w:author="Dale2" w:date="2019-06-05T14:19:00Z">
              <w:r w:rsidR="00BC7BCC">
                <w:rPr>
                  <w:rFonts w:eastAsia="Yu Gothic"/>
                  <w:lang w:eastAsia="ko-KR"/>
                </w:rPr>
                <w:t>deviceCapability</w:t>
              </w:r>
            </w:ins>
            <w:r w:rsidRPr="002F0575">
              <w:rPr>
                <w:rFonts w:eastAsia="Yu Gothic"/>
                <w:lang w:eastAsia="ko-KR"/>
              </w:rPr>
              <w:t>]</w:t>
            </w:r>
          </w:p>
        </w:tc>
        <w:tc>
          <w:tcPr>
            <w:tcW w:w="4922" w:type="dxa"/>
            <w:shd w:val="clear" w:color="auto" w:fill="E0E0E0"/>
            <w:vAlign w:val="center"/>
          </w:tcPr>
          <w:p w14:paraId="4CB4217C" w14:textId="7E8805B6"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p>
        </w:tc>
      </w:tr>
      <w:tr w:rsidR="007735C9" w:rsidRPr="002F0575" w14:paraId="2FE68F6C" w14:textId="77777777" w:rsidTr="005B77D0">
        <w:trPr>
          <w:jc w:val="center"/>
        </w:trPr>
        <w:tc>
          <w:tcPr>
            <w:tcW w:w="2342" w:type="dxa"/>
          </w:tcPr>
          <w:p w14:paraId="73DB5F18" w14:textId="77777777" w:rsidR="007735C9" w:rsidRPr="002F0575" w:rsidRDefault="007735C9" w:rsidP="007735C9">
            <w:pPr>
              <w:pStyle w:val="TAL"/>
            </w:pPr>
            <w:r w:rsidRPr="002F0575">
              <w:t>capabilityName</w:t>
            </w:r>
          </w:p>
        </w:tc>
        <w:tc>
          <w:tcPr>
            <w:tcW w:w="4922" w:type="dxa"/>
          </w:tcPr>
          <w:p w14:paraId="41DBFF86" w14:textId="77B0B292" w:rsidR="007735C9" w:rsidRPr="002F0575" w:rsidRDefault="007735C9" w:rsidP="007735C9">
            <w:pPr>
              <w:pStyle w:val="TAL"/>
              <w:rPr>
                <w:szCs w:val="21"/>
              </w:rPr>
            </w:pPr>
            <w:r w:rsidRPr="002F0575">
              <w:rPr>
                <w:szCs w:val="21"/>
              </w:rPr>
              <w:t>This</w:t>
            </w:r>
            <w:r w:rsidR="005B77D0">
              <w:rPr>
                <w:szCs w:val="21"/>
              </w:rPr>
              <w:t xml:space="preserve"> </w:t>
            </w:r>
            <w:r w:rsidRPr="002F0575">
              <w:rPr>
                <w:szCs w:val="21"/>
              </w:rPr>
              <w:t>attribute</w:t>
            </w:r>
            <w:r w:rsidR="005B77D0">
              <w:rPr>
                <w:szCs w:val="21"/>
              </w:rPr>
              <w:t xml:space="preserve"> </w:t>
            </w:r>
            <w:r w:rsidRPr="002F0575">
              <w:rPr>
                <w:szCs w:val="21"/>
              </w:rPr>
              <w:t>is</w:t>
            </w:r>
            <w:r w:rsidR="005B77D0">
              <w:rPr>
                <w:szCs w:val="21"/>
              </w:rPr>
              <w:t xml:space="preserve"> </w:t>
            </w:r>
            <w:r w:rsidRPr="002F0575">
              <w:rPr>
                <w:szCs w:val="21"/>
              </w:rPr>
              <w:t>fixed</w:t>
            </w:r>
            <w:r w:rsidR="005B77D0">
              <w:rPr>
                <w:szCs w:val="21"/>
              </w:rPr>
              <w:t xml:space="preserve"> </w:t>
            </w:r>
            <w:r w:rsidRPr="002F0575">
              <w:rPr>
                <w:szCs w:val="21"/>
              </w:rPr>
              <w:t>based</w:t>
            </w:r>
            <w:r w:rsidR="005B77D0">
              <w:rPr>
                <w:szCs w:val="21"/>
              </w:rPr>
              <w:t xml:space="preserve"> </w:t>
            </w:r>
            <w:r w:rsidRPr="002F0575">
              <w:rPr>
                <w:szCs w:val="21"/>
              </w:rPr>
              <w:t>on</w:t>
            </w:r>
            <w:r w:rsidR="005B77D0">
              <w:rPr>
                <w:szCs w:val="21"/>
              </w:rPr>
              <w:t xml:space="preserve"> </w:t>
            </w:r>
            <w:r w:rsidRPr="002F0575">
              <w:rPr>
                <w:szCs w:val="21"/>
              </w:rPr>
              <w:t>the</w:t>
            </w:r>
            <w:r w:rsidR="005B77D0">
              <w:rPr>
                <w:szCs w:val="21"/>
              </w:rPr>
              <w:t xml:space="preserve"> </w:t>
            </w:r>
            <w:r w:rsidRPr="003E3149">
              <w:rPr>
                <w:szCs w:val="21"/>
              </w:rPr>
              <w:t>value</w:t>
            </w:r>
            <w:r w:rsidR="005B77D0">
              <w:rPr>
                <w:szCs w:val="21"/>
              </w:rPr>
              <w:t xml:space="preserve"> </w:t>
            </w:r>
            <w:r w:rsidRPr="002F0575">
              <w:rPr>
                <w:szCs w:val="21"/>
              </w:rPr>
              <w:t>of</w:t>
            </w:r>
            <w:r w:rsidR="005B77D0">
              <w:rPr>
                <w:szCs w:val="21"/>
              </w:rPr>
              <w:t xml:space="preserve"> </w:t>
            </w:r>
            <w:r w:rsidRPr="002F0575">
              <w:rPr>
                <w:szCs w:val="21"/>
              </w:rPr>
              <w:t>the</w:t>
            </w:r>
            <w:r w:rsidR="005B77D0">
              <w:rPr>
                <w:szCs w:val="21"/>
              </w:rPr>
              <w:t xml:space="preserve"> </w:t>
            </w:r>
            <w:r w:rsidRPr="002F0575">
              <w:rPr>
                <w:szCs w:val="21"/>
              </w:rPr>
              <w:t>capabilityName</w:t>
            </w:r>
            <w:r w:rsidR="005B77D0">
              <w:rPr>
                <w:szCs w:val="21"/>
              </w:rPr>
              <w:t xml:space="preserve"> </w:t>
            </w:r>
            <w:r w:rsidRPr="002F0575">
              <w:rPr>
                <w:szCs w:val="21"/>
              </w:rPr>
              <w:t>attribute.</w:t>
            </w:r>
          </w:p>
        </w:tc>
      </w:tr>
      <w:tr w:rsidR="007735C9" w:rsidRPr="002F0575" w14:paraId="37A43585" w14:textId="77777777" w:rsidTr="005B77D0">
        <w:trPr>
          <w:jc w:val="center"/>
        </w:trPr>
        <w:tc>
          <w:tcPr>
            <w:tcW w:w="2342" w:type="dxa"/>
          </w:tcPr>
          <w:p w14:paraId="3B18F09C" w14:textId="77777777" w:rsidR="007735C9" w:rsidRPr="002F0575" w:rsidRDefault="007735C9" w:rsidP="007735C9">
            <w:pPr>
              <w:pStyle w:val="TAL"/>
            </w:pPr>
            <w:r w:rsidRPr="002F0575">
              <w:t>Attached</w:t>
            </w:r>
          </w:p>
        </w:tc>
        <w:tc>
          <w:tcPr>
            <w:tcW w:w="4922" w:type="dxa"/>
          </w:tcPr>
          <w:p w14:paraId="46D36A5C" w14:textId="60D489AE" w:rsidR="007735C9" w:rsidRPr="002F0575" w:rsidRDefault="007735C9" w:rsidP="007735C9">
            <w:pPr>
              <w:pStyle w:val="TAL"/>
              <w:rPr>
                <w:szCs w:val="21"/>
              </w:rPr>
            </w:pPr>
            <w:r w:rsidRPr="002F0575">
              <w:rPr>
                <w:szCs w:val="21"/>
              </w:rPr>
              <w:t>Returns</w:t>
            </w:r>
            <w:r w:rsidR="005B77D0">
              <w:rPr>
                <w:szCs w:val="21"/>
              </w:rPr>
              <w:t xml:space="preserve"> </w:t>
            </w:r>
            <w:r w:rsidR="00897D81">
              <w:rPr>
                <w:szCs w:val="21"/>
              </w:rPr>
              <w:t>"</w:t>
            </w:r>
            <w:r w:rsidRPr="002F0575">
              <w:rPr>
                <w:szCs w:val="21"/>
              </w:rPr>
              <w:t>True</w:t>
            </w:r>
            <w:r w:rsidR="00897D81">
              <w:rPr>
                <w:szCs w:val="21"/>
              </w:rPr>
              <w:t>"</w:t>
            </w:r>
          </w:p>
        </w:tc>
      </w:tr>
      <w:tr w:rsidR="007735C9" w:rsidRPr="002F0575" w14:paraId="0D86FD4F" w14:textId="77777777" w:rsidTr="005B77D0">
        <w:trPr>
          <w:jc w:val="center"/>
        </w:trPr>
        <w:tc>
          <w:tcPr>
            <w:tcW w:w="2342" w:type="dxa"/>
          </w:tcPr>
          <w:p w14:paraId="31A610F3" w14:textId="77777777" w:rsidR="007735C9" w:rsidRPr="002F0575" w:rsidRDefault="007735C9" w:rsidP="007735C9">
            <w:pPr>
              <w:pStyle w:val="TAL"/>
            </w:pPr>
            <w:r w:rsidRPr="002F0575">
              <w:t>capabilityActionStatus</w:t>
            </w:r>
          </w:p>
        </w:tc>
        <w:tc>
          <w:tcPr>
            <w:tcW w:w="4922" w:type="dxa"/>
          </w:tcPr>
          <w:p w14:paraId="4AE507C1" w14:textId="7E0A390E" w:rsidR="007735C9" w:rsidRPr="002F0575" w:rsidRDefault="007735C9" w:rsidP="003C2A5D">
            <w:pPr>
              <w:pStyle w:val="TAL"/>
            </w:pPr>
            <w:r w:rsidRPr="002F0575">
              <w:t>Status</w:t>
            </w:r>
            <w:r w:rsidR="005B77D0">
              <w:t xml:space="preserve"> </w:t>
            </w:r>
            <w:r w:rsidRPr="002F0575">
              <w:t>is</w:t>
            </w:r>
            <w:r w:rsidR="005B77D0">
              <w:t xml:space="preserve"> </w:t>
            </w:r>
            <w:r w:rsidRPr="002F0575">
              <w:t>defined</w:t>
            </w:r>
            <w:r w:rsidR="005B77D0">
              <w:t xml:space="preserve"> </w:t>
            </w:r>
            <w:r w:rsidRPr="002F0575">
              <w:t>as:</w:t>
            </w:r>
          </w:p>
          <w:p w14:paraId="4F6749E9" w14:textId="2589ED7E"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488B3E78" w14:textId="341129CD"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20E85EBB" w14:textId="2F8DDC5C" w:rsidR="007735C9" w:rsidRPr="002F0575" w:rsidRDefault="007735C9" w:rsidP="007735C9">
            <w:pPr>
              <w:pStyle w:val="TB1"/>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r w:rsidR="007735C9" w:rsidRPr="002F0575" w14:paraId="17A906CC" w14:textId="77777777" w:rsidTr="005B77D0">
        <w:trPr>
          <w:jc w:val="center"/>
        </w:trPr>
        <w:tc>
          <w:tcPr>
            <w:tcW w:w="2342" w:type="dxa"/>
          </w:tcPr>
          <w:p w14:paraId="0EB07D38" w14:textId="77777777" w:rsidR="007735C9" w:rsidRPr="002F0575" w:rsidRDefault="007735C9" w:rsidP="007735C9">
            <w:pPr>
              <w:pStyle w:val="TAL"/>
            </w:pPr>
            <w:r w:rsidRPr="002F0575">
              <w:t>currentState</w:t>
            </w:r>
          </w:p>
        </w:tc>
        <w:tc>
          <w:tcPr>
            <w:tcW w:w="4922" w:type="dxa"/>
          </w:tcPr>
          <w:p w14:paraId="23C085B1" w14:textId="1B00C5D5" w:rsidR="007735C9" w:rsidRPr="002F0575" w:rsidRDefault="007735C9" w:rsidP="007735C9">
            <w:pPr>
              <w:pStyle w:val="TAL"/>
            </w:pPr>
            <w:r w:rsidRPr="003E3149">
              <w:rPr>
                <w:lang w:eastAsia="ko-KR"/>
              </w:rPr>
              <w:t>USB</w:t>
            </w:r>
            <w:r w:rsidRPr="002F0575">
              <w:rPr>
                <w:lang w:eastAsia="ko-KR"/>
              </w:rPr>
              <w:t>:</w:t>
            </w:r>
            <w:r w:rsidR="005B77D0">
              <w:rPr>
                <w:lang w:eastAsia="ko-KR"/>
              </w:rPr>
              <w:t xml:space="preserve"> </w:t>
            </w:r>
            <w:proofErr w:type="gramStart"/>
            <w:r w:rsidRPr="002F0575">
              <w:t>Device.</w:t>
            </w:r>
            <w:r w:rsidRPr="003E3149">
              <w:t>USB</w:t>
            </w:r>
            <w:r w:rsidRPr="002F0575">
              <w:t>.Interface.{</w:t>
            </w:r>
            <w:proofErr w:type="gramEnd"/>
            <w:r w:rsidRPr="002F0575">
              <w:t>i}.Enable</w:t>
            </w:r>
          </w:p>
          <w:p w14:paraId="2BD5A18E" w14:textId="5AEB2A55" w:rsidR="007735C9" w:rsidRPr="002F0575" w:rsidRDefault="007735C9" w:rsidP="007735C9">
            <w:pPr>
              <w:pStyle w:val="TAL"/>
            </w:pPr>
            <w:r w:rsidRPr="002F0575">
              <w:rPr>
                <w:lang w:eastAsia="ko-KR"/>
              </w:rPr>
              <w:t>Wi-Fi:</w:t>
            </w:r>
            <w:r w:rsidR="005B77D0">
              <w:rPr>
                <w:lang w:eastAsia="ko-KR"/>
              </w:rPr>
              <w:t xml:space="preserve"> </w:t>
            </w:r>
            <w:r w:rsidRPr="002F0575">
              <w:t>Device.Wi-</w:t>
            </w:r>
            <w:proofErr w:type="gramStart"/>
            <w:r w:rsidRPr="002F0575">
              <w:t>Fi.Radio</w:t>
            </w:r>
            <w:proofErr w:type="gramEnd"/>
            <w:r w:rsidRPr="002F0575">
              <w:t>.{i}.Enable</w:t>
            </w:r>
          </w:p>
          <w:p w14:paraId="3DA39EA6" w14:textId="16F91589" w:rsidR="007735C9" w:rsidRPr="002F0575" w:rsidRDefault="007735C9" w:rsidP="007735C9">
            <w:pPr>
              <w:pStyle w:val="TAL"/>
            </w:pPr>
            <w:r w:rsidRPr="002F0575">
              <w:rPr>
                <w:lang w:eastAsia="ko-KR"/>
              </w:rPr>
              <w:t>HomePlug:</w:t>
            </w:r>
            <w:r w:rsidR="005B77D0">
              <w:rPr>
                <w:lang w:eastAsia="ko-KR"/>
              </w:rPr>
              <w:t xml:space="preserve"> </w:t>
            </w:r>
            <w:proofErr w:type="gramStart"/>
            <w:r w:rsidRPr="002F0575">
              <w:t>Device.HomePlug.Interface</w:t>
            </w:r>
            <w:proofErr w:type="gramEnd"/>
            <w:r w:rsidRPr="002F0575">
              <w:t>.{i}.Enable</w:t>
            </w:r>
          </w:p>
          <w:p w14:paraId="490A2CE2" w14:textId="7F112224" w:rsidR="007735C9" w:rsidRPr="002F0575" w:rsidRDefault="007735C9" w:rsidP="007735C9">
            <w:pPr>
              <w:pStyle w:val="TAL"/>
            </w:pPr>
            <w:r w:rsidRPr="002F0575">
              <w:rPr>
                <w:lang w:eastAsia="ko-KR"/>
              </w:rPr>
              <w:t>MoCA:</w:t>
            </w:r>
            <w:r w:rsidR="005B77D0">
              <w:rPr>
                <w:lang w:eastAsia="ko-KR"/>
              </w:rPr>
              <w:t xml:space="preserve"> </w:t>
            </w:r>
            <w:proofErr w:type="gramStart"/>
            <w:r w:rsidRPr="002F0575">
              <w:t>Device.MoCA.Interface</w:t>
            </w:r>
            <w:proofErr w:type="gramEnd"/>
            <w:r w:rsidRPr="002F0575">
              <w:t>.{i}.Enable</w:t>
            </w:r>
          </w:p>
          <w:p w14:paraId="2668A721" w14:textId="727A941C" w:rsidR="007735C9" w:rsidRPr="002F0575" w:rsidRDefault="007735C9" w:rsidP="007735C9">
            <w:pPr>
              <w:pStyle w:val="TAL"/>
            </w:pPr>
            <w:r w:rsidRPr="003E3149">
              <w:rPr>
                <w:lang w:eastAsia="ko-KR"/>
              </w:rPr>
              <w:t>UPA</w:t>
            </w:r>
            <w:r w:rsidRPr="002F0575">
              <w:rPr>
                <w:lang w:eastAsia="ko-KR"/>
              </w:rPr>
              <w:t>:</w:t>
            </w:r>
            <w:r w:rsidR="005B77D0">
              <w:rPr>
                <w:lang w:eastAsia="ko-KR"/>
              </w:rPr>
              <w:t xml:space="preserve"> </w:t>
            </w:r>
            <w:proofErr w:type="gramStart"/>
            <w:r w:rsidRPr="002F0575">
              <w:t>Device.</w:t>
            </w:r>
            <w:r w:rsidRPr="003E3149">
              <w:t>UPA</w:t>
            </w:r>
            <w:r w:rsidRPr="002F0575">
              <w:t>.Interface.{</w:t>
            </w:r>
            <w:proofErr w:type="gramEnd"/>
            <w:r w:rsidRPr="002F0575">
              <w:t>i}.Enable</w:t>
            </w:r>
          </w:p>
          <w:p w14:paraId="17E06C57" w14:textId="4A0F40CB" w:rsidR="007735C9" w:rsidRPr="002F0575" w:rsidRDefault="007735C9" w:rsidP="007735C9">
            <w:pPr>
              <w:pStyle w:val="TAL"/>
            </w:pPr>
            <w:r w:rsidRPr="002F0575">
              <w:rPr>
                <w:lang w:eastAsia="ko-KR"/>
              </w:rPr>
              <w:t>SmartCardReader:</w:t>
            </w:r>
            <w:r w:rsidR="005B77D0">
              <w:t xml:space="preserve"> </w:t>
            </w:r>
            <w:proofErr w:type="gramStart"/>
            <w:r w:rsidRPr="002F0575">
              <w:t>Device.SmartCardReaders.SmartCardReader</w:t>
            </w:r>
            <w:proofErr w:type="gramEnd"/>
            <w:r w:rsidRPr="002F0575">
              <w:t>.{i}.Enable</w:t>
            </w:r>
          </w:p>
        </w:tc>
      </w:tr>
      <w:tr w:rsidR="007735C9" w:rsidRPr="002F0575" w14:paraId="75C70809" w14:textId="77777777" w:rsidTr="005B77D0">
        <w:trPr>
          <w:jc w:val="center"/>
        </w:trPr>
        <w:tc>
          <w:tcPr>
            <w:tcW w:w="2342" w:type="dxa"/>
          </w:tcPr>
          <w:p w14:paraId="4A7674A2" w14:textId="77777777" w:rsidR="007735C9" w:rsidRPr="002F0575" w:rsidRDefault="007735C9" w:rsidP="007735C9">
            <w:pPr>
              <w:pStyle w:val="TAL"/>
              <w:rPr>
                <w:lang w:eastAsia="ko-KR"/>
              </w:rPr>
            </w:pPr>
            <w:r w:rsidRPr="002F0575">
              <w:rPr>
                <w:rFonts w:hint="eastAsia"/>
                <w:lang w:eastAsia="ko-KR"/>
              </w:rPr>
              <w:t>enable</w:t>
            </w:r>
          </w:p>
        </w:tc>
        <w:tc>
          <w:tcPr>
            <w:tcW w:w="4922" w:type="dxa"/>
          </w:tcPr>
          <w:p w14:paraId="3D65515B" w14:textId="0EABB929" w:rsidR="007735C9" w:rsidRPr="002F0575" w:rsidRDefault="007735C9" w:rsidP="007735C9">
            <w:pPr>
              <w:pStyle w:val="TAL"/>
            </w:pPr>
            <w:r w:rsidRPr="003E3149">
              <w:rPr>
                <w:lang w:eastAsia="ko-KR"/>
              </w:rPr>
              <w:t>USB</w:t>
            </w:r>
            <w:r w:rsidRPr="002F0575">
              <w:rPr>
                <w:lang w:eastAsia="ko-KR"/>
              </w:rPr>
              <w:t>:</w:t>
            </w:r>
            <w:r w:rsidR="005B77D0">
              <w:rPr>
                <w:lang w:eastAsia="ko-KR"/>
              </w:rPr>
              <w:t xml:space="preserve"> </w:t>
            </w:r>
            <w:proofErr w:type="gramStart"/>
            <w:r w:rsidRPr="002F0575">
              <w:t>Device.</w:t>
            </w:r>
            <w:r w:rsidRPr="003E3149">
              <w:t>USB</w:t>
            </w:r>
            <w:r w:rsidRPr="002F0575">
              <w:t>.Interface.{</w:t>
            </w:r>
            <w:proofErr w:type="gramEnd"/>
            <w:r w:rsidRPr="002F0575">
              <w:t>i}.Enable</w:t>
            </w:r>
          </w:p>
          <w:p w14:paraId="72EED61D" w14:textId="0E75BDD2" w:rsidR="007735C9" w:rsidRPr="002F0575" w:rsidRDefault="007735C9" w:rsidP="007735C9">
            <w:pPr>
              <w:pStyle w:val="TAL"/>
            </w:pPr>
            <w:r w:rsidRPr="002F0575">
              <w:rPr>
                <w:lang w:eastAsia="ko-KR"/>
              </w:rPr>
              <w:t>Wi-Fi:</w:t>
            </w:r>
            <w:r w:rsidR="005B77D0">
              <w:rPr>
                <w:lang w:eastAsia="ko-KR"/>
              </w:rPr>
              <w:t xml:space="preserve"> </w:t>
            </w:r>
            <w:r w:rsidRPr="002F0575">
              <w:t>Device.Wi-</w:t>
            </w:r>
            <w:proofErr w:type="gramStart"/>
            <w:r w:rsidRPr="002F0575">
              <w:t>Fi.Radio</w:t>
            </w:r>
            <w:proofErr w:type="gramEnd"/>
            <w:r w:rsidRPr="002F0575">
              <w:t>.{i}.Enable</w:t>
            </w:r>
          </w:p>
          <w:p w14:paraId="4F99105E" w14:textId="515BC2D7" w:rsidR="007735C9" w:rsidRPr="002F0575" w:rsidRDefault="007735C9" w:rsidP="007735C9">
            <w:pPr>
              <w:pStyle w:val="TAL"/>
            </w:pPr>
            <w:r w:rsidRPr="002F0575">
              <w:rPr>
                <w:lang w:eastAsia="ko-KR"/>
              </w:rPr>
              <w:t>HomePlug:</w:t>
            </w:r>
            <w:r w:rsidR="005B77D0">
              <w:rPr>
                <w:lang w:eastAsia="ko-KR"/>
              </w:rPr>
              <w:t xml:space="preserve"> </w:t>
            </w:r>
            <w:proofErr w:type="gramStart"/>
            <w:r w:rsidRPr="002F0575">
              <w:t>Device.HomePlug.Interface</w:t>
            </w:r>
            <w:proofErr w:type="gramEnd"/>
            <w:r w:rsidRPr="002F0575">
              <w:t>.{i}.Enable</w:t>
            </w:r>
          </w:p>
          <w:p w14:paraId="3E15CD7A" w14:textId="0BBFAD88" w:rsidR="007735C9" w:rsidRPr="002F0575" w:rsidRDefault="007735C9" w:rsidP="007735C9">
            <w:pPr>
              <w:pStyle w:val="TAL"/>
            </w:pPr>
            <w:r w:rsidRPr="002F0575">
              <w:rPr>
                <w:lang w:eastAsia="ko-KR"/>
              </w:rPr>
              <w:t>MoCA:</w:t>
            </w:r>
            <w:r w:rsidR="005B77D0">
              <w:rPr>
                <w:lang w:eastAsia="ko-KR"/>
              </w:rPr>
              <w:t xml:space="preserve"> </w:t>
            </w:r>
            <w:proofErr w:type="gramStart"/>
            <w:r w:rsidRPr="002F0575">
              <w:t>Device.MoCA.Interface</w:t>
            </w:r>
            <w:proofErr w:type="gramEnd"/>
            <w:r w:rsidRPr="002F0575">
              <w:t>.{i}.Enable</w:t>
            </w:r>
          </w:p>
          <w:p w14:paraId="6578874D" w14:textId="3187A490" w:rsidR="007735C9" w:rsidRPr="002F0575" w:rsidRDefault="007735C9" w:rsidP="007735C9">
            <w:pPr>
              <w:pStyle w:val="TAL"/>
            </w:pPr>
            <w:r w:rsidRPr="003E3149">
              <w:rPr>
                <w:lang w:eastAsia="ko-KR"/>
              </w:rPr>
              <w:t>UPA</w:t>
            </w:r>
            <w:r w:rsidRPr="002F0575">
              <w:rPr>
                <w:lang w:eastAsia="ko-KR"/>
              </w:rPr>
              <w:t>:</w:t>
            </w:r>
            <w:r w:rsidR="005B77D0">
              <w:rPr>
                <w:lang w:eastAsia="ko-KR"/>
              </w:rPr>
              <w:t xml:space="preserve"> </w:t>
            </w:r>
            <w:proofErr w:type="gramStart"/>
            <w:r w:rsidRPr="002F0575">
              <w:t>Device.</w:t>
            </w:r>
            <w:r w:rsidRPr="003E3149">
              <w:t>UPA</w:t>
            </w:r>
            <w:r w:rsidRPr="002F0575">
              <w:t>.Interface.{</w:t>
            </w:r>
            <w:proofErr w:type="gramEnd"/>
            <w:r w:rsidRPr="002F0575">
              <w:t>i}.Enable</w:t>
            </w:r>
          </w:p>
          <w:p w14:paraId="5BEB87D6" w14:textId="75F829C9" w:rsidR="007735C9" w:rsidRPr="002F0575" w:rsidRDefault="007735C9" w:rsidP="007735C9">
            <w:pPr>
              <w:pStyle w:val="TAL"/>
              <w:rPr>
                <w:rFonts w:cs="Arial"/>
                <w:szCs w:val="18"/>
              </w:rPr>
            </w:pPr>
            <w:r w:rsidRPr="002F0575">
              <w:rPr>
                <w:lang w:eastAsia="ko-KR"/>
              </w:rPr>
              <w:t>SmartCardReader:</w:t>
            </w:r>
            <w:r w:rsidR="005B77D0">
              <w:t xml:space="preserve"> </w:t>
            </w:r>
            <w:proofErr w:type="gramStart"/>
            <w:r w:rsidRPr="002F0575">
              <w:t>Device.SmartCardReaders.SmartCardReader</w:t>
            </w:r>
            <w:proofErr w:type="gramEnd"/>
            <w:r w:rsidRPr="002F0575">
              <w:t>.{i}.Enable</w:t>
            </w:r>
          </w:p>
        </w:tc>
      </w:tr>
      <w:tr w:rsidR="007735C9" w:rsidRPr="002F0575" w14:paraId="4CFB53B3" w14:textId="77777777" w:rsidTr="005B77D0">
        <w:trPr>
          <w:jc w:val="center"/>
        </w:trPr>
        <w:tc>
          <w:tcPr>
            <w:tcW w:w="2342" w:type="dxa"/>
          </w:tcPr>
          <w:p w14:paraId="6F8C45AA" w14:textId="77777777" w:rsidR="007735C9" w:rsidRPr="002F0575" w:rsidRDefault="007735C9" w:rsidP="007735C9">
            <w:pPr>
              <w:pStyle w:val="TAL"/>
              <w:rPr>
                <w:lang w:eastAsia="ko-KR"/>
              </w:rPr>
            </w:pPr>
            <w:r w:rsidRPr="002F0575">
              <w:rPr>
                <w:rFonts w:hint="eastAsia"/>
                <w:lang w:eastAsia="ko-KR"/>
              </w:rPr>
              <w:t>disable</w:t>
            </w:r>
          </w:p>
        </w:tc>
        <w:tc>
          <w:tcPr>
            <w:tcW w:w="4922" w:type="dxa"/>
          </w:tcPr>
          <w:p w14:paraId="73598975" w14:textId="2008F2F3" w:rsidR="007735C9" w:rsidRPr="002F0575" w:rsidRDefault="007735C9" w:rsidP="007735C9">
            <w:pPr>
              <w:pStyle w:val="TAL"/>
              <w:rPr>
                <w:lang w:eastAsia="ko-KR"/>
              </w:rPr>
            </w:pPr>
            <w:r w:rsidRPr="002F0575">
              <w:rPr>
                <w:lang w:eastAsia="ko-KR"/>
              </w:rPr>
              <w:t>Same</w:t>
            </w:r>
            <w:r w:rsidR="005B77D0">
              <w:rPr>
                <w:lang w:eastAsia="ko-KR"/>
              </w:rPr>
              <w:t xml:space="preserve"> </w:t>
            </w:r>
            <w:r w:rsidRPr="002F0575">
              <w:rPr>
                <w:lang w:eastAsia="ko-KR"/>
              </w:rPr>
              <w:t>parameter</w:t>
            </w:r>
            <w:r w:rsidR="005B77D0">
              <w:rPr>
                <w:lang w:eastAsia="ko-KR"/>
              </w:rPr>
              <w:t xml:space="preserve"> </w:t>
            </w:r>
            <w:r w:rsidRPr="002F0575">
              <w:rPr>
                <w:lang w:eastAsia="ko-KR"/>
              </w:rPr>
              <w:t>is</w:t>
            </w:r>
            <w:r w:rsidR="005B77D0">
              <w:rPr>
                <w:lang w:eastAsia="ko-KR"/>
              </w:rPr>
              <w:t xml:space="preserve"> </w:t>
            </w:r>
            <w:r w:rsidRPr="002F0575">
              <w:rPr>
                <w:lang w:eastAsia="ko-KR"/>
              </w:rPr>
              <w:t>used</w:t>
            </w:r>
            <w:r w:rsidR="005B77D0">
              <w:rPr>
                <w:lang w:eastAsia="ko-KR"/>
              </w:rPr>
              <w:t xml:space="preserve"> </w:t>
            </w:r>
            <w:r w:rsidRPr="002F0575">
              <w:rPr>
                <w:lang w:eastAsia="ko-KR"/>
              </w:rPr>
              <w:t>to</w:t>
            </w:r>
            <w:r w:rsidR="005B77D0">
              <w:rPr>
                <w:lang w:eastAsia="ko-KR"/>
              </w:rPr>
              <w:t xml:space="preserve"> </w:t>
            </w:r>
            <w:r w:rsidRPr="002F0575">
              <w:rPr>
                <w:lang w:eastAsia="ko-KR"/>
              </w:rPr>
              <w:t>disable</w:t>
            </w:r>
            <w:r w:rsidR="005B77D0">
              <w:rPr>
                <w:lang w:eastAsia="ko-KR"/>
              </w:rPr>
              <w:t xml:space="preserve"> </w:t>
            </w:r>
            <w:r w:rsidRPr="002F0575">
              <w:rPr>
                <w:lang w:eastAsia="ko-KR"/>
              </w:rPr>
              <w:t>a</w:t>
            </w:r>
            <w:r w:rsidR="005B77D0">
              <w:rPr>
                <w:lang w:eastAsia="ko-KR"/>
              </w:rPr>
              <w:t xml:space="preserve"> </w:t>
            </w:r>
            <w:r w:rsidRPr="002F0575">
              <w:rPr>
                <w:lang w:eastAsia="ko-KR"/>
              </w:rPr>
              <w:t>capability</w:t>
            </w:r>
            <w:r w:rsidR="005B77D0">
              <w:rPr>
                <w:lang w:eastAsia="ko-KR"/>
              </w:rPr>
              <w:t xml:space="preserve"> </w:t>
            </w:r>
            <w:r w:rsidRPr="002F0575">
              <w:rPr>
                <w:lang w:eastAsia="ko-KR"/>
              </w:rPr>
              <w:t>as</w:t>
            </w:r>
            <w:r w:rsidR="005B77D0">
              <w:rPr>
                <w:lang w:eastAsia="ko-KR"/>
              </w:rPr>
              <w:t xml:space="preserve"> </w:t>
            </w:r>
            <w:r w:rsidRPr="002F0575">
              <w:rPr>
                <w:lang w:eastAsia="ko-KR"/>
              </w:rPr>
              <w:t>the</w:t>
            </w:r>
            <w:r w:rsidR="005B77D0">
              <w:rPr>
                <w:lang w:eastAsia="ko-KR"/>
              </w:rPr>
              <w:t xml:space="preserve"> </w:t>
            </w:r>
            <w:r w:rsidRPr="002F0575">
              <w:rPr>
                <w:lang w:eastAsia="ko-KR"/>
              </w:rPr>
              <w:t>enable</w:t>
            </w:r>
            <w:r w:rsidR="005B77D0">
              <w:rPr>
                <w:lang w:eastAsia="ko-KR"/>
              </w:rPr>
              <w:t xml:space="preserve"> </w:t>
            </w:r>
            <w:r w:rsidRPr="002F0575">
              <w:rPr>
                <w:lang w:eastAsia="ko-KR"/>
              </w:rPr>
              <w:t>attribute.</w:t>
            </w:r>
          </w:p>
        </w:tc>
      </w:tr>
    </w:tbl>
    <w:p w14:paraId="60C6E027" w14:textId="77777777" w:rsidR="007735C9" w:rsidRPr="002F0575" w:rsidRDefault="007735C9" w:rsidP="007735C9">
      <w:pPr>
        <w:rPr>
          <w:lang w:eastAsia="zh-CN"/>
        </w:rPr>
      </w:pPr>
    </w:p>
    <w:p w14:paraId="4892281C" w14:textId="77777777" w:rsidR="007735C9" w:rsidRPr="002F0575" w:rsidRDefault="007735C9" w:rsidP="007735C9">
      <w:pPr>
        <w:pStyle w:val="Heading2"/>
        <w:rPr>
          <w:lang w:eastAsia="zh-CN"/>
        </w:rPr>
      </w:pPr>
      <w:bookmarkStart w:id="98" w:name="_Toc527970776"/>
      <w:bookmarkStart w:id="99" w:name="_Toc529343269"/>
      <w:bookmarkStart w:id="100" w:name="_Toc529343376"/>
      <w:r w:rsidRPr="002F0575">
        <w:rPr>
          <w:lang w:eastAsia="zh-CN"/>
        </w:rPr>
        <w:t>7.9</w:t>
      </w:r>
      <w:r w:rsidRPr="002F0575">
        <w:rPr>
          <w:lang w:eastAsia="zh-CN"/>
        </w:rPr>
        <w:tab/>
        <w:t>Resource [firmware]</w:t>
      </w:r>
      <w:bookmarkEnd w:id="98"/>
      <w:bookmarkEnd w:id="99"/>
      <w:bookmarkEnd w:id="100"/>
    </w:p>
    <w:p w14:paraId="2A19A240" w14:textId="77777777" w:rsidR="007735C9" w:rsidRPr="002F0575" w:rsidRDefault="007735C9" w:rsidP="007735C9">
      <w:pPr>
        <w:rPr>
          <w:lang w:eastAsia="zh-CN"/>
        </w:rPr>
      </w:pPr>
      <w:r w:rsidRPr="002F0575">
        <w:rPr>
          <w:lang w:eastAsia="zh-CN"/>
        </w:rPr>
        <w:t xml:space="preserve">The Resource [firmware] represents a firmware instance and is not considered a </w:t>
      </w:r>
      <w:r w:rsidRPr="003E3149">
        <w:rPr>
          <w:lang w:eastAsia="zh-CN"/>
        </w:rPr>
        <w:t>TR</w:t>
      </w:r>
      <w:r w:rsidRPr="002F0575">
        <w:rPr>
          <w:lang w:eastAsia="zh-CN"/>
        </w:rPr>
        <w:t>-069 managed entity within the device until the firmware Resource</w:t>
      </w:r>
      <w:r w:rsidR="003C2A5D">
        <w:rPr>
          <w:lang w:eastAsia="zh-CN"/>
        </w:rPr>
        <w:t>'</w:t>
      </w:r>
      <w:r w:rsidRPr="002F0575">
        <w:rPr>
          <w:lang w:eastAsia="zh-CN"/>
        </w:rPr>
        <w:t xml:space="preserve">s update attribute has been written a </w:t>
      </w:r>
      <w:r w:rsidRPr="003E3149">
        <w:rPr>
          <w:lang w:eastAsia="zh-CN"/>
        </w:rPr>
        <w:t>value</w:t>
      </w:r>
      <w:r w:rsidRPr="002F0575">
        <w:rPr>
          <w:lang w:eastAsia="zh-CN"/>
        </w:rPr>
        <w:t xml:space="preserve"> of </w:t>
      </w:r>
      <w:r w:rsidR="00897D81">
        <w:rPr>
          <w:lang w:eastAsia="zh-CN"/>
        </w:rPr>
        <w:t>"</w:t>
      </w:r>
      <w:r w:rsidRPr="002F0575">
        <w:rPr>
          <w:lang w:eastAsia="zh-CN"/>
        </w:rPr>
        <w:t>True</w:t>
      </w:r>
      <w:r w:rsidR="00897D81">
        <w:rPr>
          <w:lang w:eastAsia="zh-CN"/>
        </w:rPr>
        <w:t>"</w:t>
      </w:r>
      <w:r w:rsidRPr="002F0575">
        <w:rPr>
          <w:lang w:eastAsia="zh-CN"/>
        </w:rPr>
        <w:t xml:space="preserve">. When this occurs, the </w:t>
      </w:r>
      <w:r w:rsidRPr="003E3149">
        <w:rPr>
          <w:lang w:eastAsia="zh-CN"/>
        </w:rPr>
        <w:t>TR</w:t>
      </w:r>
      <w:r w:rsidRPr="002F0575">
        <w:rPr>
          <w:lang w:eastAsia="zh-CN"/>
        </w:rPr>
        <w:noBreakHyphen/>
        <w:t xml:space="preserve">069 Download </w:t>
      </w:r>
      <w:r w:rsidRPr="003E3149">
        <w:rPr>
          <w:lang w:eastAsia="zh-CN"/>
        </w:rPr>
        <w:t>RPC</w:t>
      </w:r>
      <w:r w:rsidRPr="002F0575">
        <w:rPr>
          <w:lang w:eastAsia="zh-CN"/>
        </w:rPr>
        <w:t xml:space="preserve"> shall be invoked.</w:t>
      </w:r>
    </w:p>
    <w:p w14:paraId="34723031" w14:textId="628A0D7E" w:rsidR="007735C9" w:rsidRPr="002F0575" w:rsidRDefault="005B77D0" w:rsidP="00915B6C">
      <w:pPr>
        <w:pStyle w:val="NO"/>
        <w:rPr>
          <w:lang w:eastAsia="zh-CN"/>
        </w:rPr>
      </w:pPr>
      <w:r w:rsidRPr="002F0575">
        <w:rPr>
          <w:lang w:eastAsia="zh-CN"/>
        </w:rPr>
        <w:t>N</w:t>
      </w:r>
      <w:r>
        <w:rPr>
          <w:lang w:eastAsia="zh-CN"/>
        </w:rPr>
        <w:t>OTE</w:t>
      </w:r>
      <w:r w:rsidRPr="002F0575">
        <w:rPr>
          <w:lang w:eastAsia="zh-CN"/>
        </w:rPr>
        <w:t>:</w:t>
      </w:r>
      <w:r>
        <w:rPr>
          <w:lang w:eastAsia="zh-CN"/>
        </w:rPr>
        <w:tab/>
      </w:r>
      <w:r w:rsidR="007735C9" w:rsidRPr="002F0575">
        <w:rPr>
          <w:lang w:eastAsia="zh-CN"/>
        </w:rPr>
        <w:t xml:space="preserve">In many instances, the server from which the firmware is downloaded requires authentication in the form of Username and Password credentials. The </w:t>
      </w:r>
      <w:r w:rsidR="007735C9" w:rsidRPr="003E3149">
        <w:rPr>
          <w:lang w:eastAsia="zh-CN"/>
        </w:rPr>
        <w:t>CSE</w:t>
      </w:r>
      <w:r w:rsidR="007735C9" w:rsidRPr="002F0575">
        <w:rPr>
          <w:lang w:eastAsia="zh-CN"/>
        </w:rPr>
        <w:t xml:space="preserve"> that executes firmware download shall maintain the mapping of the username and password of the download server needed to download the firmware outside the lifecycle of the specific firmware.</w:t>
      </w:r>
    </w:p>
    <w:p w14:paraId="1BAF9175" w14:textId="77777777" w:rsidR="007735C9" w:rsidRPr="002F0575" w:rsidRDefault="007735C9" w:rsidP="007735C9">
      <w:pPr>
        <w:pStyle w:val="TH"/>
      </w:pPr>
      <w:r w:rsidRPr="002F0575">
        <w:lastRenderedPageBreak/>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38ABD802" w14:textId="77777777" w:rsidTr="007735C9">
        <w:trPr>
          <w:trHeight w:val="432"/>
          <w:tblHeader/>
          <w:jc w:val="center"/>
        </w:trPr>
        <w:tc>
          <w:tcPr>
            <w:tcW w:w="2342" w:type="dxa"/>
            <w:shd w:val="clear" w:color="auto" w:fill="E0E0E0"/>
            <w:vAlign w:val="center"/>
          </w:tcPr>
          <w:p w14:paraId="396BFE2F" w14:textId="77777777" w:rsidR="007735C9" w:rsidRPr="002F0575" w:rsidRDefault="007735C9" w:rsidP="007735C9">
            <w:pPr>
              <w:pStyle w:val="TAH"/>
              <w:rPr>
                <w:rFonts w:eastAsia="Yu Gothic"/>
              </w:rPr>
            </w:pPr>
            <w:r w:rsidRPr="002F0575">
              <w:rPr>
                <w:rFonts w:eastAsia="Yu Gothic"/>
              </w:rPr>
              <w:t>Attribute Name of [firmware]</w:t>
            </w:r>
          </w:p>
        </w:tc>
        <w:tc>
          <w:tcPr>
            <w:tcW w:w="4922" w:type="dxa"/>
            <w:shd w:val="clear" w:color="auto" w:fill="E0E0E0"/>
            <w:vAlign w:val="center"/>
          </w:tcPr>
          <w:p w14:paraId="7F033241"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Download Arguments</w:t>
            </w:r>
          </w:p>
        </w:tc>
      </w:tr>
      <w:tr w:rsidR="007735C9" w:rsidRPr="002F0575" w14:paraId="6400EFE6" w14:textId="77777777" w:rsidTr="007735C9">
        <w:trPr>
          <w:trHeight w:val="244"/>
          <w:jc w:val="center"/>
        </w:trPr>
        <w:tc>
          <w:tcPr>
            <w:tcW w:w="2342" w:type="dxa"/>
          </w:tcPr>
          <w:p w14:paraId="338A89E3" w14:textId="77777777" w:rsidR="007735C9" w:rsidRPr="002F0575" w:rsidRDefault="007735C9" w:rsidP="007735C9">
            <w:pPr>
              <w:pStyle w:val="TAL"/>
              <w:rPr>
                <w:lang w:eastAsia="zh-CN"/>
              </w:rPr>
            </w:pPr>
            <w:r w:rsidRPr="003E3149">
              <w:rPr>
                <w:rFonts w:hint="eastAsia"/>
                <w:lang w:eastAsia="zh-CN"/>
              </w:rPr>
              <w:t>URL</w:t>
            </w:r>
          </w:p>
        </w:tc>
        <w:tc>
          <w:tcPr>
            <w:tcW w:w="4922" w:type="dxa"/>
          </w:tcPr>
          <w:p w14:paraId="64D8960A" w14:textId="77777777" w:rsidR="007735C9" w:rsidRPr="002F0575" w:rsidRDefault="007735C9" w:rsidP="007735C9">
            <w:pPr>
              <w:pStyle w:val="TAL"/>
            </w:pPr>
            <w:r w:rsidRPr="003E3149">
              <w:t>URL</w:t>
            </w:r>
          </w:p>
        </w:tc>
      </w:tr>
      <w:tr w:rsidR="007735C9" w:rsidRPr="002F0575" w14:paraId="6A711B10" w14:textId="77777777" w:rsidTr="007735C9">
        <w:trPr>
          <w:trHeight w:val="244"/>
          <w:jc w:val="center"/>
        </w:trPr>
        <w:tc>
          <w:tcPr>
            <w:tcW w:w="2342" w:type="dxa"/>
          </w:tcPr>
          <w:p w14:paraId="13002479" w14:textId="77777777" w:rsidR="007735C9" w:rsidRPr="002F0575" w:rsidRDefault="007735C9" w:rsidP="007735C9">
            <w:pPr>
              <w:pStyle w:val="TAL"/>
              <w:rPr>
                <w:lang w:eastAsia="zh-CN"/>
              </w:rPr>
            </w:pPr>
            <w:r w:rsidRPr="002F0575">
              <w:rPr>
                <w:rFonts w:hint="eastAsia"/>
                <w:lang w:eastAsia="zh-CN"/>
              </w:rPr>
              <w:t>update</w:t>
            </w:r>
          </w:p>
        </w:tc>
        <w:tc>
          <w:tcPr>
            <w:tcW w:w="4922" w:type="dxa"/>
          </w:tcPr>
          <w:p w14:paraId="0783E83D" w14:textId="77777777" w:rsidR="007735C9" w:rsidRPr="002F0575" w:rsidRDefault="007735C9" w:rsidP="007735C9">
            <w:pPr>
              <w:pStyle w:val="TAL"/>
            </w:pPr>
            <w:r w:rsidRPr="002F0575">
              <w:t xml:space="preserve">When set to the </w:t>
            </w:r>
            <w:r w:rsidRPr="003E3149">
              <w:t>value</w:t>
            </w:r>
            <w:r w:rsidRPr="002F0575">
              <w:t xml:space="preserve"> of </w:t>
            </w:r>
            <w:r w:rsidR="00897D81">
              <w:t>"</w:t>
            </w:r>
            <w:r w:rsidRPr="002F0575">
              <w:t>True</w:t>
            </w:r>
            <w:r w:rsidR="00897D81">
              <w:t>"</w:t>
            </w:r>
            <w:r w:rsidRPr="002F0575">
              <w:t xml:space="preserve"> executes the Download operations with a FileType </w:t>
            </w:r>
            <w:r w:rsidR="00897D81">
              <w:t>"</w:t>
            </w:r>
            <w:r w:rsidRPr="002F0575">
              <w:t>1 Firmware Upgrade Image</w:t>
            </w:r>
            <w:r w:rsidR="00897D81">
              <w:t>"</w:t>
            </w:r>
            <w:r w:rsidRPr="002F0575">
              <w:t xml:space="preserve"> is performed.</w:t>
            </w:r>
          </w:p>
        </w:tc>
      </w:tr>
      <w:tr w:rsidR="007735C9" w:rsidRPr="002F0575" w14:paraId="3944156A" w14:textId="77777777" w:rsidTr="007735C9">
        <w:trPr>
          <w:trHeight w:val="244"/>
          <w:jc w:val="center"/>
        </w:trPr>
        <w:tc>
          <w:tcPr>
            <w:tcW w:w="2342" w:type="dxa"/>
          </w:tcPr>
          <w:p w14:paraId="102829C7" w14:textId="77777777" w:rsidR="007735C9" w:rsidRPr="002F0575" w:rsidRDefault="007735C9" w:rsidP="007735C9">
            <w:pPr>
              <w:pStyle w:val="TAL"/>
              <w:rPr>
                <w:lang w:eastAsia="zh-CN"/>
              </w:rPr>
            </w:pPr>
          </w:p>
        </w:tc>
        <w:tc>
          <w:tcPr>
            <w:tcW w:w="4922" w:type="dxa"/>
          </w:tcPr>
          <w:p w14:paraId="6FD77F85" w14:textId="77777777" w:rsidR="007735C9" w:rsidRPr="002F0575" w:rsidRDefault="007735C9" w:rsidP="007735C9">
            <w:pPr>
              <w:pStyle w:val="TAL"/>
            </w:pPr>
            <w:r w:rsidRPr="002F0575">
              <w:t xml:space="preserve">Username: Received from the </w:t>
            </w:r>
            <w:r w:rsidRPr="003E3149">
              <w:t>CSE</w:t>
            </w:r>
            <w:r w:rsidRPr="002F0575">
              <w:t xml:space="preserve"> for the download server where the update is set to </w:t>
            </w:r>
            <w:r w:rsidR="00897D81">
              <w:t>"</w:t>
            </w:r>
            <w:r w:rsidRPr="002F0575">
              <w:t>True</w:t>
            </w:r>
            <w:r w:rsidR="00897D81">
              <w:t>"</w:t>
            </w:r>
            <w:r w:rsidRPr="002F0575">
              <w:t>.</w:t>
            </w:r>
          </w:p>
        </w:tc>
      </w:tr>
      <w:tr w:rsidR="007735C9" w:rsidRPr="002F0575" w14:paraId="68972FA1" w14:textId="77777777" w:rsidTr="007735C9">
        <w:trPr>
          <w:trHeight w:val="244"/>
          <w:jc w:val="center"/>
        </w:trPr>
        <w:tc>
          <w:tcPr>
            <w:tcW w:w="2342" w:type="dxa"/>
          </w:tcPr>
          <w:p w14:paraId="03F66658" w14:textId="77777777" w:rsidR="007735C9" w:rsidRPr="002F0575" w:rsidRDefault="007735C9" w:rsidP="007735C9">
            <w:pPr>
              <w:pStyle w:val="TAL"/>
              <w:rPr>
                <w:lang w:eastAsia="zh-CN"/>
              </w:rPr>
            </w:pPr>
          </w:p>
        </w:tc>
        <w:tc>
          <w:tcPr>
            <w:tcW w:w="4922" w:type="dxa"/>
          </w:tcPr>
          <w:p w14:paraId="1EC0E17D" w14:textId="77777777" w:rsidR="007735C9" w:rsidRPr="002F0575" w:rsidRDefault="007735C9" w:rsidP="007735C9">
            <w:pPr>
              <w:pStyle w:val="TAL"/>
            </w:pPr>
            <w:r w:rsidRPr="002F0575">
              <w:t xml:space="preserve">Password: Received from the </w:t>
            </w:r>
            <w:r w:rsidRPr="003E3149">
              <w:t>CSE</w:t>
            </w:r>
            <w:r w:rsidRPr="002F0575">
              <w:t xml:space="preserve"> for the download server where the update is set to </w:t>
            </w:r>
            <w:r w:rsidR="00897D81">
              <w:t>"</w:t>
            </w:r>
            <w:r w:rsidRPr="002F0575">
              <w:t>True</w:t>
            </w:r>
            <w:r w:rsidR="00897D81">
              <w:t>"</w:t>
            </w:r>
            <w:r w:rsidRPr="002F0575">
              <w:t>.</w:t>
            </w:r>
          </w:p>
        </w:tc>
      </w:tr>
      <w:tr w:rsidR="007735C9" w:rsidRPr="002F0575" w14:paraId="706B192B" w14:textId="77777777" w:rsidTr="007735C9">
        <w:trPr>
          <w:trHeight w:val="244"/>
          <w:jc w:val="center"/>
        </w:trPr>
        <w:tc>
          <w:tcPr>
            <w:tcW w:w="2342" w:type="dxa"/>
          </w:tcPr>
          <w:p w14:paraId="0B0B2EAD" w14:textId="77777777" w:rsidR="007735C9" w:rsidRPr="002F0575" w:rsidRDefault="007735C9" w:rsidP="007735C9">
            <w:pPr>
              <w:pStyle w:val="TAL"/>
              <w:rPr>
                <w:lang w:eastAsia="zh-CN"/>
              </w:rPr>
            </w:pPr>
          </w:p>
        </w:tc>
        <w:tc>
          <w:tcPr>
            <w:tcW w:w="4922" w:type="dxa"/>
          </w:tcPr>
          <w:p w14:paraId="470A47A3" w14:textId="77777777" w:rsidR="007735C9" w:rsidRPr="002F0575" w:rsidRDefault="007735C9" w:rsidP="007735C9">
            <w:pPr>
              <w:pStyle w:val="TAL"/>
            </w:pPr>
            <w:r w:rsidRPr="002F0575">
              <w:t xml:space="preserve">CommandKey: Automatically set by the </w:t>
            </w:r>
            <w:r w:rsidRPr="003E3149">
              <w:t>CSE</w:t>
            </w:r>
            <w:r w:rsidRPr="002F0575">
              <w:t xml:space="preserve"> where the update is set to </w:t>
            </w:r>
            <w:r w:rsidR="00897D81">
              <w:t>"</w:t>
            </w:r>
            <w:r w:rsidRPr="002F0575">
              <w:t>True</w:t>
            </w:r>
            <w:r w:rsidR="00897D81">
              <w:t>"</w:t>
            </w:r>
            <w:r w:rsidRPr="002F0575">
              <w:t xml:space="preserve"> </w:t>
            </w:r>
            <w:proofErr w:type="gramStart"/>
            <w:r w:rsidRPr="002F0575">
              <w:t>in order to</w:t>
            </w:r>
            <w:proofErr w:type="gramEnd"/>
            <w:r w:rsidRPr="002F0575">
              <w:t xml:space="preserve"> correlate the TransferComplete response.</w:t>
            </w:r>
          </w:p>
        </w:tc>
      </w:tr>
      <w:tr w:rsidR="007735C9" w:rsidRPr="002F0575" w14:paraId="713E2901" w14:textId="77777777" w:rsidTr="007735C9">
        <w:trPr>
          <w:trHeight w:val="244"/>
          <w:jc w:val="center"/>
        </w:trPr>
        <w:tc>
          <w:tcPr>
            <w:tcW w:w="2342" w:type="dxa"/>
          </w:tcPr>
          <w:p w14:paraId="57B18879" w14:textId="77777777" w:rsidR="007735C9" w:rsidRPr="002F0575" w:rsidRDefault="007735C9" w:rsidP="007735C9">
            <w:pPr>
              <w:pStyle w:val="TAL"/>
              <w:rPr>
                <w:lang w:eastAsia="zh-CN"/>
              </w:rPr>
            </w:pPr>
          </w:p>
        </w:tc>
        <w:tc>
          <w:tcPr>
            <w:tcW w:w="4922" w:type="dxa"/>
          </w:tcPr>
          <w:p w14:paraId="50CD5B8E" w14:textId="77777777" w:rsidR="007735C9" w:rsidRPr="002F0575" w:rsidRDefault="007735C9" w:rsidP="007735C9">
            <w:pPr>
              <w:pStyle w:val="TAL"/>
            </w:pPr>
            <w:r w:rsidRPr="002F0575">
              <w:t>FileSize: 0 (not used)</w:t>
            </w:r>
          </w:p>
        </w:tc>
      </w:tr>
      <w:tr w:rsidR="007735C9" w:rsidRPr="002F0575" w14:paraId="61903199" w14:textId="77777777" w:rsidTr="007735C9">
        <w:trPr>
          <w:trHeight w:val="244"/>
          <w:jc w:val="center"/>
        </w:trPr>
        <w:tc>
          <w:tcPr>
            <w:tcW w:w="2342" w:type="dxa"/>
          </w:tcPr>
          <w:p w14:paraId="78B80412" w14:textId="77777777" w:rsidR="007735C9" w:rsidRPr="002F0575" w:rsidRDefault="007735C9" w:rsidP="007735C9">
            <w:pPr>
              <w:pStyle w:val="TAL"/>
              <w:rPr>
                <w:lang w:eastAsia="zh-CN"/>
              </w:rPr>
            </w:pPr>
          </w:p>
        </w:tc>
        <w:tc>
          <w:tcPr>
            <w:tcW w:w="4922" w:type="dxa"/>
          </w:tcPr>
          <w:p w14:paraId="4681185B" w14:textId="77777777" w:rsidR="007735C9" w:rsidRPr="002F0575" w:rsidRDefault="007735C9" w:rsidP="007735C9">
            <w:pPr>
              <w:pStyle w:val="TAL"/>
            </w:pPr>
            <w:r w:rsidRPr="002F0575">
              <w:t>TargetFileName: &lt;empty&gt; (not used)</w:t>
            </w:r>
          </w:p>
        </w:tc>
      </w:tr>
      <w:tr w:rsidR="007735C9" w:rsidRPr="002F0575" w14:paraId="37C62B3F" w14:textId="77777777" w:rsidTr="007735C9">
        <w:trPr>
          <w:trHeight w:val="244"/>
          <w:jc w:val="center"/>
        </w:trPr>
        <w:tc>
          <w:tcPr>
            <w:tcW w:w="2342" w:type="dxa"/>
          </w:tcPr>
          <w:p w14:paraId="73CBB2EA" w14:textId="77777777" w:rsidR="007735C9" w:rsidRPr="002F0575" w:rsidRDefault="007735C9" w:rsidP="007735C9">
            <w:pPr>
              <w:pStyle w:val="TAL"/>
              <w:rPr>
                <w:lang w:eastAsia="zh-CN"/>
              </w:rPr>
            </w:pPr>
          </w:p>
        </w:tc>
        <w:tc>
          <w:tcPr>
            <w:tcW w:w="4922" w:type="dxa"/>
          </w:tcPr>
          <w:p w14:paraId="689BB045" w14:textId="77777777" w:rsidR="007735C9" w:rsidRPr="002F0575" w:rsidRDefault="007735C9" w:rsidP="007735C9">
            <w:pPr>
              <w:pStyle w:val="TAL"/>
            </w:pPr>
            <w:r w:rsidRPr="002F0575">
              <w:t>DelaySeconds: 0 (immediate)</w:t>
            </w:r>
          </w:p>
        </w:tc>
      </w:tr>
      <w:tr w:rsidR="007735C9" w:rsidRPr="002F0575" w14:paraId="7D1C5C1C" w14:textId="77777777" w:rsidTr="007735C9">
        <w:trPr>
          <w:trHeight w:val="244"/>
          <w:jc w:val="center"/>
        </w:trPr>
        <w:tc>
          <w:tcPr>
            <w:tcW w:w="2342" w:type="dxa"/>
          </w:tcPr>
          <w:p w14:paraId="4875E41B" w14:textId="77777777" w:rsidR="007735C9" w:rsidRPr="002F0575" w:rsidRDefault="007735C9" w:rsidP="007735C9">
            <w:pPr>
              <w:pStyle w:val="TAL"/>
              <w:rPr>
                <w:lang w:eastAsia="zh-CN"/>
              </w:rPr>
            </w:pPr>
          </w:p>
        </w:tc>
        <w:tc>
          <w:tcPr>
            <w:tcW w:w="4922" w:type="dxa"/>
          </w:tcPr>
          <w:p w14:paraId="6DBCBFF0" w14:textId="77777777" w:rsidR="007735C9" w:rsidRPr="002F0575" w:rsidRDefault="007735C9" w:rsidP="007735C9">
            <w:pPr>
              <w:pStyle w:val="TAL"/>
            </w:pPr>
            <w:r w:rsidRPr="002F0575">
              <w:t>SuccessURL: &lt;empty&gt; (not used)</w:t>
            </w:r>
          </w:p>
        </w:tc>
      </w:tr>
      <w:tr w:rsidR="007735C9" w:rsidRPr="002F0575" w14:paraId="473007DE" w14:textId="77777777" w:rsidTr="007735C9">
        <w:trPr>
          <w:trHeight w:val="244"/>
          <w:jc w:val="center"/>
        </w:trPr>
        <w:tc>
          <w:tcPr>
            <w:tcW w:w="2342" w:type="dxa"/>
          </w:tcPr>
          <w:p w14:paraId="44069D2D" w14:textId="77777777" w:rsidR="007735C9" w:rsidRPr="002F0575" w:rsidRDefault="007735C9" w:rsidP="007735C9">
            <w:pPr>
              <w:pStyle w:val="TAL"/>
              <w:rPr>
                <w:lang w:eastAsia="zh-CN"/>
              </w:rPr>
            </w:pPr>
          </w:p>
        </w:tc>
        <w:tc>
          <w:tcPr>
            <w:tcW w:w="4922" w:type="dxa"/>
          </w:tcPr>
          <w:p w14:paraId="4CC89CB1" w14:textId="77777777" w:rsidR="007735C9" w:rsidRPr="002F0575" w:rsidRDefault="007735C9" w:rsidP="007735C9">
            <w:pPr>
              <w:pStyle w:val="TAL"/>
            </w:pPr>
            <w:r w:rsidRPr="002F0575">
              <w:t>FailureURL: &lt;empty&gt; (not used)</w:t>
            </w:r>
          </w:p>
        </w:tc>
      </w:tr>
    </w:tbl>
    <w:p w14:paraId="18AABA20" w14:textId="77777777" w:rsidR="007735C9" w:rsidRPr="002F0575" w:rsidRDefault="007735C9" w:rsidP="007735C9">
      <w:pPr>
        <w:rPr>
          <w:lang w:eastAsia="zh-CN"/>
        </w:rPr>
      </w:pPr>
    </w:p>
    <w:p w14:paraId="68B3155F" w14:textId="77777777" w:rsidR="007735C9" w:rsidRPr="002F0575" w:rsidRDefault="007735C9" w:rsidP="007735C9">
      <w:pPr>
        <w:pStyle w:val="Heading2"/>
        <w:rPr>
          <w:lang w:eastAsia="zh-CN"/>
        </w:rPr>
      </w:pPr>
      <w:bookmarkStart w:id="101" w:name="_Toc527970777"/>
      <w:bookmarkStart w:id="102" w:name="_Toc529343270"/>
      <w:bookmarkStart w:id="103" w:name="_Toc529343377"/>
      <w:r w:rsidRPr="002F0575">
        <w:rPr>
          <w:lang w:eastAsia="zh-CN"/>
        </w:rPr>
        <w:t>7.10</w:t>
      </w:r>
      <w:r w:rsidRPr="002F0575">
        <w:rPr>
          <w:rFonts w:hint="eastAsia"/>
          <w:lang w:eastAsia="zh-CN"/>
        </w:rPr>
        <w:tab/>
      </w:r>
      <w:r w:rsidRPr="002F0575">
        <w:rPr>
          <w:lang w:eastAsia="zh-CN"/>
        </w:rPr>
        <w:t>Resource [software]</w:t>
      </w:r>
      <w:bookmarkEnd w:id="101"/>
      <w:bookmarkEnd w:id="102"/>
      <w:bookmarkEnd w:id="103"/>
    </w:p>
    <w:p w14:paraId="3947BCBF" w14:textId="77777777" w:rsidR="007735C9" w:rsidRPr="002F0575" w:rsidRDefault="007735C9" w:rsidP="007735C9">
      <w:pPr>
        <w:rPr>
          <w:lang w:eastAsia="zh-CN"/>
        </w:rPr>
      </w:pPr>
      <w:r w:rsidRPr="002F0575">
        <w:rPr>
          <w:lang w:eastAsia="zh-CN"/>
        </w:rPr>
        <w:t xml:space="preserve">The Resource [software] is a multi-instance Resource where each instance of the Resource maps directly to an instance of </w:t>
      </w:r>
      <w:proofErr w:type="gramStart"/>
      <w:r w:rsidRPr="002F0575">
        <w:rPr>
          <w:lang w:eastAsia="zh-CN"/>
        </w:rPr>
        <w:t>Device.SoftwareModules.DeploymentUnit</w:t>
      </w:r>
      <w:proofErr w:type="gramEnd"/>
      <w:r w:rsidRPr="002F0575">
        <w:rPr>
          <w:lang w:eastAsia="zh-CN"/>
        </w:rPr>
        <w:t>.{i} object for the deployment aspects (install, uninstall) of the Resource [software]. The install and uninstall operation of the Resource [software] is performed using a combination of the ChangeDUState and ChangeDUStateComplete RPCs.</w:t>
      </w:r>
    </w:p>
    <w:p w14:paraId="1020C00F" w14:textId="77777777" w:rsidR="007735C9" w:rsidRPr="002F0575" w:rsidRDefault="007735C9" w:rsidP="007735C9">
      <w:pPr>
        <w:rPr>
          <w:lang w:eastAsia="zh-CN"/>
        </w:rPr>
      </w:pPr>
      <w:r w:rsidRPr="002F0575">
        <w:rPr>
          <w:lang w:eastAsia="zh-CN"/>
        </w:rPr>
        <w:t xml:space="preserve">Once a Resource [software] has been installed, the Resource shall be mapped to the associated </w:t>
      </w:r>
      <w:proofErr w:type="gramStart"/>
      <w:r w:rsidRPr="002F0575">
        <w:rPr>
          <w:lang w:eastAsia="zh-CN"/>
        </w:rPr>
        <w:t>Device.SoftwareModules.ExecutionUnit</w:t>
      </w:r>
      <w:proofErr w:type="gramEnd"/>
      <w:r w:rsidRPr="002F0575">
        <w:rPr>
          <w:lang w:eastAsia="zh-CN"/>
        </w:rPr>
        <w:t>.{i} objects in order to activate and deactivate the associated execution unit.</w:t>
      </w:r>
    </w:p>
    <w:p w14:paraId="5374BCAA" w14:textId="0D13A9E7" w:rsidR="007735C9" w:rsidRPr="002F0575" w:rsidRDefault="007735C9" w:rsidP="007735C9">
      <w:pPr>
        <w:rPr>
          <w:lang w:eastAsia="zh-CN"/>
        </w:rPr>
      </w:pPr>
      <w:r w:rsidRPr="002F0575">
        <w:rPr>
          <w:lang w:eastAsia="zh-CN"/>
        </w:rPr>
        <w:t xml:space="preserve">The Resource [software] version and name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4076AEF5" w14:textId="77777777" w:rsidR="007735C9" w:rsidRPr="002F0575" w:rsidRDefault="007735C9" w:rsidP="007735C9">
      <w:pPr>
        <w:rPr>
          <w:lang w:eastAsia="zh-CN"/>
        </w:rPr>
      </w:pPr>
      <w:r w:rsidRPr="002F0575">
        <w:rPr>
          <w:lang w:eastAsia="zh-CN"/>
        </w:rPr>
        <w:t xml:space="preserve">The activate and deactivate operations of the Resource [software] shall be performed by manipulating the </w:t>
      </w:r>
      <w:proofErr w:type="gramStart"/>
      <w:r w:rsidRPr="002F0575">
        <w:rPr>
          <w:lang w:eastAsia="zh-CN"/>
        </w:rPr>
        <w:t>Device.SoftwareModules.ExecutionUnit</w:t>
      </w:r>
      <w:proofErr w:type="gramEnd"/>
      <w:r w:rsidRPr="002F0575">
        <w:rPr>
          <w:lang w:eastAsia="zh-CN"/>
        </w:rPr>
        <w:t xml:space="preserve">.{i}.RequestedState parameter using the SetParameterValues </w:t>
      </w:r>
      <w:r w:rsidRPr="003E3149">
        <w:rPr>
          <w:lang w:eastAsia="zh-CN"/>
        </w:rPr>
        <w:t>RPC</w:t>
      </w:r>
      <w:r w:rsidRPr="002F0575">
        <w:rPr>
          <w:lang w:eastAsia="zh-CN"/>
        </w:rPr>
        <w:t>.</w:t>
      </w:r>
    </w:p>
    <w:p w14:paraId="2422C7BE" w14:textId="77777777" w:rsidR="007735C9" w:rsidRPr="002F0575" w:rsidRDefault="007735C9" w:rsidP="007735C9">
      <w:pPr>
        <w:pStyle w:val="NO"/>
        <w:rPr>
          <w:lang w:eastAsia="zh-CN"/>
        </w:rPr>
      </w:pPr>
      <w:r w:rsidRPr="002F0575">
        <w:rPr>
          <w:lang w:eastAsia="zh-CN"/>
        </w:rPr>
        <w:t>NOTE:</w:t>
      </w:r>
      <w:r w:rsidRPr="002F0575">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65559C96" w14:textId="77777777" w:rsidR="007735C9" w:rsidRPr="002F0575" w:rsidRDefault="007735C9" w:rsidP="007735C9">
      <w:pPr>
        <w:pStyle w:val="TH"/>
      </w:pPr>
      <w:r w:rsidRPr="002F0575">
        <w:lastRenderedPageBreak/>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7543A577" w14:textId="77777777" w:rsidTr="005B77D0">
        <w:trPr>
          <w:tblHeader/>
          <w:jc w:val="center"/>
        </w:trPr>
        <w:tc>
          <w:tcPr>
            <w:tcW w:w="2342" w:type="dxa"/>
            <w:shd w:val="clear" w:color="auto" w:fill="E0E0E0"/>
            <w:vAlign w:val="center"/>
          </w:tcPr>
          <w:p w14:paraId="20651B28" w14:textId="55C8DA3C" w:rsidR="007735C9" w:rsidRPr="002F0575" w:rsidRDefault="007735C9" w:rsidP="007735C9">
            <w:pPr>
              <w:pStyle w:val="TAH"/>
              <w:rPr>
                <w:rFonts w:eastAsia="Yu Gothic"/>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[software]</w:t>
            </w:r>
          </w:p>
        </w:tc>
        <w:tc>
          <w:tcPr>
            <w:tcW w:w="4922" w:type="dxa"/>
            <w:shd w:val="clear" w:color="auto" w:fill="E0E0E0"/>
            <w:vAlign w:val="center"/>
          </w:tcPr>
          <w:p w14:paraId="61CFA040" w14:textId="77777777" w:rsidR="007735C9" w:rsidRPr="002F0575" w:rsidRDefault="007735C9" w:rsidP="007735C9">
            <w:pPr>
              <w:pStyle w:val="TAH"/>
              <w:rPr>
                <w:rFonts w:eastAsia="Yu Gothic"/>
              </w:rPr>
            </w:pPr>
            <w:r w:rsidRPr="002F0575">
              <w:rPr>
                <w:rFonts w:eastAsia="Yu Gothic"/>
              </w:rPr>
              <w:t>Description</w:t>
            </w:r>
          </w:p>
        </w:tc>
      </w:tr>
      <w:tr w:rsidR="007735C9" w:rsidRPr="002F0575" w14:paraId="14E8FFF2" w14:textId="77777777" w:rsidTr="005B77D0">
        <w:trPr>
          <w:jc w:val="center"/>
        </w:trPr>
        <w:tc>
          <w:tcPr>
            <w:tcW w:w="2342" w:type="dxa"/>
          </w:tcPr>
          <w:p w14:paraId="3F2FCDDA" w14:textId="77777777" w:rsidR="007735C9" w:rsidRPr="002F0575" w:rsidRDefault="007735C9" w:rsidP="007735C9">
            <w:pPr>
              <w:pStyle w:val="TAL"/>
              <w:rPr>
                <w:lang w:eastAsia="zh-CN"/>
              </w:rPr>
            </w:pPr>
            <w:r w:rsidRPr="002F0575">
              <w:rPr>
                <w:rFonts w:hint="eastAsia"/>
                <w:lang w:eastAsia="zh-CN"/>
              </w:rPr>
              <w:t>version</w:t>
            </w:r>
          </w:p>
        </w:tc>
        <w:tc>
          <w:tcPr>
            <w:tcW w:w="4922" w:type="dxa"/>
          </w:tcPr>
          <w:p w14:paraId="27F8F558" w14:textId="77777777" w:rsidR="007735C9" w:rsidRPr="002F0575" w:rsidRDefault="007735C9" w:rsidP="007735C9">
            <w:pPr>
              <w:pStyle w:val="TAL"/>
            </w:pPr>
            <w:proofErr w:type="gramStart"/>
            <w:r w:rsidRPr="002F0575">
              <w:rPr>
                <w:lang w:eastAsia="zh-CN"/>
              </w:rPr>
              <w:t>Device.SoftwareModules.DeploymentUnit</w:t>
            </w:r>
            <w:proofErr w:type="gramEnd"/>
            <w:r w:rsidRPr="002F0575">
              <w:rPr>
                <w:lang w:eastAsia="zh-CN"/>
              </w:rPr>
              <w:t>.{i}.Version</w:t>
            </w:r>
          </w:p>
        </w:tc>
      </w:tr>
      <w:tr w:rsidR="007735C9" w:rsidRPr="002F0575" w14:paraId="0D8FBC3F" w14:textId="77777777" w:rsidTr="005B77D0">
        <w:trPr>
          <w:jc w:val="center"/>
        </w:trPr>
        <w:tc>
          <w:tcPr>
            <w:tcW w:w="2342" w:type="dxa"/>
          </w:tcPr>
          <w:p w14:paraId="49AFAB9F" w14:textId="77777777" w:rsidR="007735C9" w:rsidRPr="002F0575" w:rsidRDefault="007735C9" w:rsidP="007735C9">
            <w:pPr>
              <w:pStyle w:val="TAL"/>
              <w:rPr>
                <w:lang w:eastAsia="zh-CN"/>
              </w:rPr>
            </w:pPr>
            <w:r w:rsidRPr="002F0575">
              <w:rPr>
                <w:rFonts w:hint="eastAsia"/>
                <w:lang w:eastAsia="zh-CN"/>
              </w:rPr>
              <w:t>name</w:t>
            </w:r>
          </w:p>
        </w:tc>
        <w:tc>
          <w:tcPr>
            <w:tcW w:w="4922" w:type="dxa"/>
          </w:tcPr>
          <w:p w14:paraId="7357E241" w14:textId="77777777" w:rsidR="007735C9" w:rsidRPr="002F0575" w:rsidRDefault="007735C9" w:rsidP="007735C9">
            <w:pPr>
              <w:pStyle w:val="TAL"/>
            </w:pPr>
            <w:proofErr w:type="gramStart"/>
            <w:r w:rsidRPr="002F0575">
              <w:rPr>
                <w:lang w:eastAsia="zh-CN"/>
              </w:rPr>
              <w:t>Device.SoftwareModules.DeploymentUnit</w:t>
            </w:r>
            <w:proofErr w:type="gramEnd"/>
            <w:r w:rsidRPr="002F0575">
              <w:rPr>
                <w:lang w:eastAsia="zh-CN"/>
              </w:rPr>
              <w:t>.{i}.Name</w:t>
            </w:r>
          </w:p>
        </w:tc>
      </w:tr>
      <w:tr w:rsidR="007735C9" w:rsidRPr="002F0575" w14:paraId="586DD9F4" w14:textId="77777777" w:rsidTr="005B77D0">
        <w:trPr>
          <w:jc w:val="center"/>
        </w:trPr>
        <w:tc>
          <w:tcPr>
            <w:tcW w:w="2342" w:type="dxa"/>
          </w:tcPr>
          <w:p w14:paraId="5E356E43" w14:textId="77777777" w:rsidR="007735C9" w:rsidRPr="002F0575" w:rsidRDefault="007735C9" w:rsidP="007735C9">
            <w:pPr>
              <w:pStyle w:val="TAL"/>
              <w:rPr>
                <w:lang w:eastAsia="zh-CN"/>
              </w:rPr>
            </w:pPr>
            <w:r w:rsidRPr="003E3149">
              <w:rPr>
                <w:rFonts w:hint="eastAsia"/>
                <w:lang w:eastAsia="zh-CN"/>
              </w:rPr>
              <w:t>URL</w:t>
            </w:r>
          </w:p>
        </w:tc>
        <w:tc>
          <w:tcPr>
            <w:tcW w:w="4922" w:type="dxa"/>
          </w:tcPr>
          <w:p w14:paraId="42D3F514" w14:textId="77777777" w:rsidR="007735C9" w:rsidRPr="002F0575" w:rsidRDefault="007735C9" w:rsidP="007735C9">
            <w:pPr>
              <w:pStyle w:val="TAL"/>
            </w:pPr>
            <w:proofErr w:type="gramStart"/>
            <w:r w:rsidRPr="002F0575">
              <w:rPr>
                <w:lang w:eastAsia="zh-CN"/>
              </w:rPr>
              <w:t>Device.SoftwareModules.DeploymentUnit</w:t>
            </w:r>
            <w:proofErr w:type="gramEnd"/>
            <w:r w:rsidRPr="002F0575">
              <w:rPr>
                <w:lang w:eastAsia="zh-CN"/>
              </w:rPr>
              <w:t>.{i}.</w:t>
            </w:r>
            <w:r w:rsidRPr="003E3149">
              <w:rPr>
                <w:lang w:eastAsia="zh-CN"/>
              </w:rPr>
              <w:t>URL</w:t>
            </w:r>
          </w:p>
        </w:tc>
      </w:tr>
      <w:tr w:rsidR="007735C9" w:rsidRPr="002F0575" w14:paraId="645FF5B8" w14:textId="77777777" w:rsidTr="005B77D0">
        <w:trPr>
          <w:jc w:val="center"/>
        </w:trPr>
        <w:tc>
          <w:tcPr>
            <w:tcW w:w="2342" w:type="dxa"/>
          </w:tcPr>
          <w:p w14:paraId="094F4FBE" w14:textId="77777777" w:rsidR="007735C9" w:rsidRPr="002F0575" w:rsidRDefault="007735C9" w:rsidP="007735C9">
            <w:pPr>
              <w:pStyle w:val="TAL"/>
              <w:rPr>
                <w:lang w:eastAsia="zh-CN"/>
              </w:rPr>
            </w:pPr>
            <w:r w:rsidRPr="002F0575">
              <w:rPr>
                <w:rFonts w:hint="eastAsia"/>
                <w:lang w:eastAsia="zh-CN"/>
              </w:rPr>
              <w:t>install</w:t>
            </w:r>
          </w:p>
        </w:tc>
        <w:tc>
          <w:tcPr>
            <w:tcW w:w="4922" w:type="dxa"/>
          </w:tcPr>
          <w:p w14:paraId="42B2E74B" w14:textId="6FD47BE0" w:rsidR="007735C9" w:rsidRPr="002F0575" w:rsidRDefault="007735C9" w:rsidP="007735C9">
            <w:pPr>
              <w:pStyle w:val="TAL"/>
            </w:pPr>
            <w:r w:rsidRPr="002F0575">
              <w:t>Use</w:t>
            </w:r>
            <w:r w:rsidR="005B77D0">
              <w:t xml:space="preserve"> </w:t>
            </w:r>
            <w:r w:rsidRPr="002F0575">
              <w:t>the</w:t>
            </w:r>
            <w:r w:rsidR="005B77D0">
              <w:t xml:space="preserve"> </w:t>
            </w:r>
            <w:proofErr w:type="gramStart"/>
            <w:r w:rsidRPr="002F0575">
              <w:t>ChangeDUState:InstallOpStruct</w:t>
            </w:r>
            <w:proofErr w:type="gramEnd"/>
          </w:p>
        </w:tc>
      </w:tr>
      <w:tr w:rsidR="007735C9" w:rsidRPr="002F0575" w14:paraId="323C8CAC" w14:textId="77777777" w:rsidTr="005B77D0">
        <w:trPr>
          <w:jc w:val="center"/>
        </w:trPr>
        <w:tc>
          <w:tcPr>
            <w:tcW w:w="2342" w:type="dxa"/>
          </w:tcPr>
          <w:p w14:paraId="50628D01" w14:textId="77777777" w:rsidR="007735C9" w:rsidRPr="002F0575" w:rsidRDefault="007735C9" w:rsidP="007735C9">
            <w:pPr>
              <w:pStyle w:val="TAL"/>
              <w:rPr>
                <w:lang w:eastAsia="zh-CN"/>
              </w:rPr>
            </w:pPr>
            <w:r w:rsidRPr="002F0575">
              <w:rPr>
                <w:rFonts w:hint="eastAsia"/>
                <w:lang w:eastAsia="zh-CN"/>
              </w:rPr>
              <w:t>installStatus</w:t>
            </w:r>
          </w:p>
        </w:tc>
        <w:tc>
          <w:tcPr>
            <w:tcW w:w="4922" w:type="dxa"/>
          </w:tcPr>
          <w:p w14:paraId="6FC82E2F" w14:textId="4CB6C581" w:rsidR="007735C9" w:rsidRPr="002F0575" w:rsidRDefault="007735C9" w:rsidP="007735C9">
            <w:pPr>
              <w:pStyle w:val="TAL"/>
              <w:rPr>
                <w:lang w:eastAsia="zh-CN"/>
              </w:rPr>
            </w:pPr>
            <w:r w:rsidRPr="002F0575">
              <w:rPr>
                <w:lang w:eastAsia="zh-CN"/>
              </w:rPr>
              <w:t>Status</w:t>
            </w:r>
            <w:r w:rsidR="005B77D0">
              <w:rPr>
                <w:lang w:eastAsia="zh-CN"/>
              </w:rPr>
              <w:t xml:space="preserve"> </w:t>
            </w:r>
            <w:r w:rsidRPr="002F0575">
              <w:rPr>
                <w:lang w:eastAsia="zh-CN"/>
              </w:rPr>
              <w:t>is</w:t>
            </w:r>
            <w:r w:rsidR="005B77D0">
              <w:rPr>
                <w:lang w:eastAsia="zh-CN"/>
              </w:rPr>
              <w:t xml:space="preserve"> </w:t>
            </w:r>
            <w:r w:rsidRPr="002F0575">
              <w:rPr>
                <w:lang w:eastAsia="zh-CN"/>
              </w:rPr>
              <w:t>defined</w:t>
            </w:r>
            <w:r w:rsidR="005B77D0">
              <w:rPr>
                <w:lang w:eastAsia="zh-CN"/>
              </w:rPr>
              <w:t xml:space="preserve"> </w:t>
            </w:r>
            <w:r w:rsidRPr="002F0575">
              <w:rPr>
                <w:lang w:eastAsia="zh-CN"/>
              </w:rPr>
              <w:t>as:</w:t>
            </w:r>
          </w:p>
          <w:p w14:paraId="6DA0C492" w14:textId="7B7ADF8F"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t>ChangeDUStateComplete</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4BA20CD9" w14:textId="69F5227D"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t>ChangeDUState</w:t>
            </w:r>
            <w:r w:rsidR="005B77D0">
              <w:t xml:space="preserve"> </w:t>
            </w:r>
            <w:r w:rsidRPr="002F0575">
              <w:t>or</w:t>
            </w:r>
            <w:r w:rsidR="005B77D0">
              <w:t xml:space="preserve"> </w:t>
            </w:r>
            <w:r w:rsidRPr="002F0575">
              <w:t>ChangeDUStateComplete</w:t>
            </w:r>
            <w:r w:rsidR="005B77D0">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22D3CBC2" w14:textId="31E2950D" w:rsidR="007735C9" w:rsidRPr="002F0575" w:rsidRDefault="007735C9" w:rsidP="007735C9">
            <w:pPr>
              <w:pStyle w:val="TB1"/>
              <w:rPr>
                <w:lang w:eastAsia="zh-CN"/>
              </w:rPr>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t>ChangeDUState</w:t>
            </w:r>
            <w:r w:rsidR="005B77D0">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ChangeDUStateComplete</w:t>
            </w:r>
            <w:r w:rsidR="005B77D0">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r w:rsidR="007735C9" w:rsidRPr="002F0575" w14:paraId="720AB93F" w14:textId="77777777" w:rsidTr="005B77D0">
        <w:trPr>
          <w:jc w:val="center"/>
        </w:trPr>
        <w:tc>
          <w:tcPr>
            <w:tcW w:w="2342" w:type="dxa"/>
          </w:tcPr>
          <w:p w14:paraId="57ED68FE" w14:textId="77777777" w:rsidR="007735C9" w:rsidRPr="002F0575" w:rsidRDefault="007735C9" w:rsidP="007735C9">
            <w:pPr>
              <w:pStyle w:val="TAL"/>
              <w:rPr>
                <w:lang w:eastAsia="zh-CN"/>
              </w:rPr>
            </w:pPr>
            <w:r w:rsidRPr="002F0575">
              <w:rPr>
                <w:lang w:eastAsia="zh-CN"/>
              </w:rPr>
              <w:t>A</w:t>
            </w:r>
            <w:r w:rsidRPr="002F0575">
              <w:rPr>
                <w:rFonts w:hint="eastAsia"/>
                <w:lang w:eastAsia="zh-CN"/>
              </w:rPr>
              <w:t>ctivate</w:t>
            </w:r>
          </w:p>
        </w:tc>
        <w:tc>
          <w:tcPr>
            <w:tcW w:w="4922" w:type="dxa"/>
          </w:tcPr>
          <w:p w14:paraId="49E1AF31" w14:textId="6AD17B2C" w:rsidR="007735C9" w:rsidRPr="002F0575" w:rsidRDefault="007735C9" w:rsidP="007735C9">
            <w:pPr>
              <w:pStyle w:val="TAL"/>
            </w:pPr>
            <w:r w:rsidRPr="002F0575">
              <w:t>The</w:t>
            </w:r>
            <w:r w:rsidR="005B77D0">
              <w:t xml:space="preserve"> </w:t>
            </w:r>
            <w:r w:rsidRPr="002F0575">
              <w:t>action</w:t>
            </w:r>
            <w:r w:rsidR="005B77D0">
              <w:t xml:space="preserve"> </w:t>
            </w:r>
            <w:r w:rsidRPr="002F0575">
              <w:t>that</w:t>
            </w:r>
            <w:r w:rsidR="005B77D0">
              <w:t xml:space="preserve"> </w:t>
            </w:r>
            <w:r w:rsidRPr="002F0575">
              <w:t>activate</w:t>
            </w:r>
            <w:r w:rsidRPr="002F0575">
              <w:rPr>
                <w:rFonts w:hint="eastAsia"/>
                <w:lang w:eastAsia="zh-CN"/>
              </w:rPr>
              <w:t>s</w:t>
            </w:r>
            <w:r w:rsidR="005B77D0">
              <w:t xml:space="preserve"> </w:t>
            </w:r>
            <w:r w:rsidRPr="002F0575">
              <w:t>software</w:t>
            </w:r>
            <w:r w:rsidR="005B77D0">
              <w:t xml:space="preserve"> </w:t>
            </w:r>
            <w:r w:rsidRPr="002F0575">
              <w:t>previously</w:t>
            </w:r>
            <w:r w:rsidR="005B77D0">
              <w:t xml:space="preserve"> </w:t>
            </w:r>
            <w:r w:rsidRPr="002F0575">
              <w:t>installed.</w:t>
            </w:r>
          </w:p>
        </w:tc>
      </w:tr>
      <w:tr w:rsidR="007735C9" w:rsidRPr="002F0575" w14:paraId="47E553B9" w14:textId="77777777" w:rsidTr="005B77D0">
        <w:trPr>
          <w:jc w:val="center"/>
        </w:trPr>
        <w:tc>
          <w:tcPr>
            <w:tcW w:w="2342" w:type="dxa"/>
          </w:tcPr>
          <w:p w14:paraId="2071ACE9" w14:textId="77777777" w:rsidR="007735C9" w:rsidRPr="002F0575" w:rsidRDefault="007735C9" w:rsidP="007735C9">
            <w:pPr>
              <w:pStyle w:val="TAL"/>
              <w:rPr>
                <w:lang w:eastAsia="zh-CN"/>
              </w:rPr>
            </w:pPr>
            <w:r w:rsidRPr="002F0575">
              <w:rPr>
                <w:lang w:eastAsia="zh-CN"/>
              </w:rPr>
              <w:t>D</w:t>
            </w:r>
            <w:r w:rsidRPr="002F0575">
              <w:rPr>
                <w:rFonts w:hint="eastAsia"/>
                <w:lang w:eastAsia="zh-CN"/>
              </w:rPr>
              <w:t>eactivate</w:t>
            </w:r>
          </w:p>
        </w:tc>
        <w:tc>
          <w:tcPr>
            <w:tcW w:w="4922" w:type="dxa"/>
          </w:tcPr>
          <w:p w14:paraId="44032669" w14:textId="3648F477" w:rsidR="007735C9" w:rsidRPr="002F0575" w:rsidRDefault="007735C9" w:rsidP="007735C9">
            <w:pPr>
              <w:pStyle w:val="TAL"/>
            </w:pPr>
            <w:r w:rsidRPr="002F0575">
              <w:t>The</w:t>
            </w:r>
            <w:r w:rsidR="005B77D0">
              <w:t xml:space="preserve"> </w:t>
            </w:r>
            <w:r w:rsidRPr="002F0575">
              <w:t>action</w:t>
            </w:r>
            <w:r w:rsidR="005B77D0">
              <w:t xml:space="preserve"> </w:t>
            </w:r>
            <w:r w:rsidRPr="002F0575">
              <w:t>that</w:t>
            </w:r>
            <w:r w:rsidR="005B77D0">
              <w:t xml:space="preserve"> </w:t>
            </w:r>
            <w:r w:rsidRPr="002F0575">
              <w:t>deactivate</w:t>
            </w:r>
            <w:r w:rsidRPr="002F0575">
              <w:rPr>
                <w:rFonts w:hint="eastAsia"/>
                <w:lang w:eastAsia="zh-CN"/>
              </w:rPr>
              <w:t>s</w:t>
            </w:r>
            <w:r w:rsidR="005B77D0">
              <w:t xml:space="preserve"> </w:t>
            </w:r>
            <w:r w:rsidRPr="002F0575">
              <w:t>software.</w:t>
            </w:r>
          </w:p>
        </w:tc>
      </w:tr>
      <w:tr w:rsidR="007735C9" w:rsidRPr="002F0575" w14:paraId="7FCBAA56" w14:textId="77777777" w:rsidTr="005B77D0">
        <w:trPr>
          <w:jc w:val="center"/>
        </w:trPr>
        <w:tc>
          <w:tcPr>
            <w:tcW w:w="2342" w:type="dxa"/>
          </w:tcPr>
          <w:p w14:paraId="43C9C848" w14:textId="77777777" w:rsidR="007735C9" w:rsidRPr="002F0575" w:rsidRDefault="007735C9" w:rsidP="007735C9">
            <w:pPr>
              <w:pStyle w:val="TAL"/>
              <w:rPr>
                <w:lang w:eastAsia="zh-CN"/>
              </w:rPr>
            </w:pPr>
            <w:r w:rsidRPr="002F0575">
              <w:rPr>
                <w:rFonts w:hint="eastAsia"/>
                <w:lang w:eastAsia="zh-CN"/>
              </w:rPr>
              <w:t>activeStatus</w:t>
            </w:r>
          </w:p>
        </w:tc>
        <w:tc>
          <w:tcPr>
            <w:tcW w:w="4922" w:type="dxa"/>
          </w:tcPr>
          <w:p w14:paraId="2F155776" w14:textId="48880BE4" w:rsidR="007735C9" w:rsidRPr="002F0575" w:rsidRDefault="007735C9" w:rsidP="007735C9">
            <w:pPr>
              <w:pStyle w:val="TAL"/>
            </w:pPr>
            <w:r w:rsidRPr="002F0575">
              <w:t>Status</w:t>
            </w:r>
            <w:r w:rsidR="005B77D0">
              <w:t xml:space="preserve"> </w:t>
            </w:r>
            <w:r w:rsidRPr="002F0575">
              <w:t>is</w:t>
            </w:r>
            <w:r w:rsidR="005B77D0">
              <w:t xml:space="preserve"> </w:t>
            </w:r>
            <w:r w:rsidRPr="002F0575">
              <w:t>defined</w:t>
            </w:r>
            <w:r w:rsidR="005B77D0">
              <w:t xml:space="preserve"> </w:t>
            </w:r>
            <w:r w:rsidRPr="002F0575">
              <w:t>as:</w:t>
            </w:r>
          </w:p>
          <w:p w14:paraId="60C91385" w14:textId="1BD2C6E5"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1CFEC45D" w14:textId="6AF5BDE0"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74BFDE9A" w14:textId="647AF2AE" w:rsidR="007735C9" w:rsidRPr="002F0575" w:rsidRDefault="007735C9" w:rsidP="007735C9">
            <w:pPr>
              <w:pStyle w:val="TB1"/>
              <w:rPr>
                <w:lang w:eastAsia="zh-CN"/>
              </w:rPr>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bl>
    <w:p w14:paraId="435290C4" w14:textId="77777777" w:rsidR="007735C9" w:rsidRPr="002F0575" w:rsidRDefault="007735C9" w:rsidP="007735C9">
      <w:pPr>
        <w:rPr>
          <w:lang w:eastAsia="zh-CN"/>
        </w:rPr>
      </w:pPr>
    </w:p>
    <w:p w14:paraId="51887BDB" w14:textId="77777777" w:rsidR="007735C9" w:rsidRPr="002F0575" w:rsidRDefault="007735C9" w:rsidP="007735C9">
      <w:pPr>
        <w:pStyle w:val="TH"/>
      </w:pPr>
      <w:r w:rsidRPr="002F0575">
        <w:t xml:space="preserve">Table 7.10-2: </w:t>
      </w:r>
      <w:r w:rsidRPr="003E3149">
        <w:t>RPC</w:t>
      </w:r>
      <w:r w:rsidRPr="002F0575">
        <w:t xml:space="preserve"> </w:t>
      </w:r>
      <w:proofErr w:type="gramStart"/>
      <w:r w:rsidRPr="002F0575">
        <w:t>ChangeDUState:InstallOpStruct</w:t>
      </w:r>
      <w:proofErr w:type="gramEnd"/>
      <w:r w:rsidRPr="002F0575">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2F0575" w14:paraId="4D0178C1" w14:textId="77777777" w:rsidTr="007735C9">
        <w:trPr>
          <w:trHeight w:val="432"/>
          <w:tblHeader/>
          <w:jc w:val="center"/>
        </w:trPr>
        <w:tc>
          <w:tcPr>
            <w:tcW w:w="4922" w:type="dxa"/>
            <w:shd w:val="clear" w:color="auto" w:fill="E0E0E0"/>
            <w:vAlign w:val="center"/>
          </w:tcPr>
          <w:p w14:paraId="7C04536D"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w:t>
            </w:r>
            <w:proofErr w:type="gramStart"/>
            <w:r w:rsidRPr="002F0575">
              <w:rPr>
                <w:rFonts w:eastAsia="Yu Gothic"/>
              </w:rPr>
              <w:t>ChangeDUState:InstallOpStruct</w:t>
            </w:r>
            <w:proofErr w:type="gramEnd"/>
            <w:r w:rsidRPr="002F0575">
              <w:rPr>
                <w:rFonts w:eastAsia="Yu Gothic"/>
              </w:rPr>
              <w:t xml:space="preserve"> Argument</w:t>
            </w:r>
          </w:p>
        </w:tc>
      </w:tr>
      <w:tr w:rsidR="007735C9" w:rsidRPr="002F0575" w14:paraId="403E6C9B" w14:textId="77777777" w:rsidTr="007735C9">
        <w:trPr>
          <w:trHeight w:val="244"/>
          <w:jc w:val="center"/>
        </w:trPr>
        <w:tc>
          <w:tcPr>
            <w:tcW w:w="4922" w:type="dxa"/>
          </w:tcPr>
          <w:p w14:paraId="4C825D34" w14:textId="77777777" w:rsidR="007735C9" w:rsidRPr="002F0575" w:rsidRDefault="007735C9" w:rsidP="007735C9">
            <w:pPr>
              <w:pStyle w:val="TAL"/>
            </w:pPr>
            <w:r w:rsidRPr="003E3149">
              <w:t>URL</w:t>
            </w:r>
            <w:r w:rsidRPr="002F0575">
              <w:t xml:space="preserve">: </w:t>
            </w:r>
            <w:r w:rsidRPr="003E3149">
              <w:t>URL</w:t>
            </w:r>
            <w:r w:rsidRPr="002F0575">
              <w:t xml:space="preserve"> of the Server that M2M Node uses to download the </w:t>
            </w:r>
            <w:r w:rsidRPr="003E3149">
              <w:t>DU</w:t>
            </w:r>
            <w:r w:rsidRPr="002F0575">
              <w:t>.</w:t>
            </w:r>
          </w:p>
        </w:tc>
      </w:tr>
      <w:tr w:rsidR="007735C9" w:rsidRPr="002F0575" w14:paraId="6D408F56" w14:textId="77777777" w:rsidTr="007735C9">
        <w:trPr>
          <w:trHeight w:val="244"/>
          <w:jc w:val="center"/>
        </w:trPr>
        <w:tc>
          <w:tcPr>
            <w:tcW w:w="4922" w:type="dxa"/>
          </w:tcPr>
          <w:p w14:paraId="35D9528C" w14:textId="77777777" w:rsidR="007735C9" w:rsidRPr="002F0575" w:rsidRDefault="007735C9" w:rsidP="007735C9">
            <w:pPr>
              <w:pStyle w:val="TAL"/>
            </w:pPr>
            <w:r w:rsidRPr="002F0575">
              <w:t xml:space="preserve">Username: Username credential of Server that the </w:t>
            </w:r>
            <w:r w:rsidRPr="003E3149">
              <w:t>CPE</w:t>
            </w:r>
            <w:r w:rsidRPr="002F0575">
              <w:t xml:space="preserve"> uses to download the </w:t>
            </w:r>
            <w:r w:rsidRPr="003E3149">
              <w:t>DU</w:t>
            </w:r>
            <w:r w:rsidRPr="002F0575">
              <w:t xml:space="preserve"> – Supplied by the </w:t>
            </w:r>
            <w:r w:rsidRPr="003E3149">
              <w:t>CSE</w:t>
            </w:r>
            <w:r w:rsidRPr="002F0575">
              <w:t>.</w:t>
            </w:r>
          </w:p>
        </w:tc>
      </w:tr>
      <w:tr w:rsidR="007735C9" w:rsidRPr="002F0575" w14:paraId="6AE582E7" w14:textId="77777777" w:rsidTr="007735C9">
        <w:trPr>
          <w:trHeight w:val="244"/>
          <w:jc w:val="center"/>
        </w:trPr>
        <w:tc>
          <w:tcPr>
            <w:tcW w:w="4922" w:type="dxa"/>
          </w:tcPr>
          <w:p w14:paraId="60C7C536" w14:textId="77777777" w:rsidR="007735C9" w:rsidRPr="002F0575" w:rsidRDefault="007735C9" w:rsidP="007735C9">
            <w:pPr>
              <w:pStyle w:val="TAL"/>
            </w:pPr>
            <w:r w:rsidRPr="002F0575">
              <w:t xml:space="preserve">Password: Password credential of Server that the </w:t>
            </w:r>
            <w:r w:rsidRPr="003E3149">
              <w:t>CPE</w:t>
            </w:r>
            <w:r w:rsidRPr="002F0575">
              <w:t xml:space="preserve"> uses to download the </w:t>
            </w:r>
            <w:r w:rsidRPr="003E3149">
              <w:t>DU</w:t>
            </w:r>
            <w:r w:rsidRPr="002F0575">
              <w:t xml:space="preserve"> – Supplied by the </w:t>
            </w:r>
            <w:r w:rsidRPr="003E3149">
              <w:t>CSE</w:t>
            </w:r>
            <w:r w:rsidRPr="002F0575">
              <w:t>.</w:t>
            </w:r>
          </w:p>
        </w:tc>
      </w:tr>
      <w:tr w:rsidR="007735C9" w:rsidRPr="002F0575" w14:paraId="6949D714" w14:textId="77777777" w:rsidTr="007735C9">
        <w:trPr>
          <w:trHeight w:val="244"/>
          <w:jc w:val="center"/>
        </w:trPr>
        <w:tc>
          <w:tcPr>
            <w:tcW w:w="4922" w:type="dxa"/>
          </w:tcPr>
          <w:p w14:paraId="01DBD367" w14:textId="77777777" w:rsidR="007735C9" w:rsidRPr="002F0575" w:rsidRDefault="007735C9" w:rsidP="007735C9">
            <w:pPr>
              <w:pStyle w:val="TAL"/>
            </w:pPr>
            <w:r w:rsidRPr="003E3149">
              <w:t>UUID</w:t>
            </w:r>
            <w:r w:rsidRPr="002F0575">
              <w:t xml:space="preserve">: Supplied by the </w:t>
            </w:r>
            <w:r w:rsidRPr="003E3149">
              <w:t>CSE</w:t>
            </w:r>
            <w:r w:rsidRPr="002F0575">
              <w:t xml:space="preserve"> and used to correlate the </w:t>
            </w:r>
            <w:r w:rsidRPr="003E3149">
              <w:t>DU</w:t>
            </w:r>
            <w:r w:rsidRPr="002F0575">
              <w:t xml:space="preserve"> for the uninstall operation.</w:t>
            </w:r>
          </w:p>
        </w:tc>
      </w:tr>
      <w:tr w:rsidR="007735C9" w:rsidRPr="002F0575" w14:paraId="6616066F" w14:textId="77777777" w:rsidTr="007735C9">
        <w:trPr>
          <w:trHeight w:val="244"/>
          <w:jc w:val="center"/>
        </w:trPr>
        <w:tc>
          <w:tcPr>
            <w:tcW w:w="4922" w:type="dxa"/>
          </w:tcPr>
          <w:p w14:paraId="50CD111B" w14:textId="77777777" w:rsidR="007735C9" w:rsidRPr="002F0575" w:rsidRDefault="007735C9" w:rsidP="007735C9">
            <w:pPr>
              <w:pStyle w:val="TAL"/>
            </w:pPr>
            <w:r w:rsidRPr="002F0575">
              <w:t>ExecurtionEnvRef: &lt;empty&gt; not used</w:t>
            </w:r>
          </w:p>
        </w:tc>
      </w:tr>
    </w:tbl>
    <w:p w14:paraId="7601B10E" w14:textId="77777777" w:rsidR="007735C9" w:rsidRPr="002F0575" w:rsidRDefault="007735C9" w:rsidP="007735C9">
      <w:pPr>
        <w:rPr>
          <w:lang w:eastAsia="zh-CN"/>
        </w:rPr>
      </w:pPr>
    </w:p>
    <w:p w14:paraId="39F25308" w14:textId="77777777" w:rsidR="007735C9" w:rsidRPr="002F0575" w:rsidRDefault="007735C9" w:rsidP="007735C9">
      <w:pPr>
        <w:pStyle w:val="TH"/>
      </w:pPr>
      <w:r w:rsidRPr="002F0575">
        <w:t xml:space="preserve">Table 7.10-3: </w:t>
      </w:r>
      <w:r w:rsidRPr="003E3149">
        <w:t>RPC</w:t>
      </w:r>
      <w:r w:rsidRPr="002F0575">
        <w:t xml:space="preserve"> </w:t>
      </w:r>
      <w:proofErr w:type="gramStart"/>
      <w:r w:rsidRPr="002F0575">
        <w:t>ChangeDUState:UninstallOpStruct</w:t>
      </w:r>
      <w:proofErr w:type="gramEnd"/>
      <w:r w:rsidRPr="002F0575">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922"/>
      </w:tblGrid>
      <w:tr w:rsidR="007735C9" w:rsidRPr="002F0575" w14:paraId="5936F0D1" w14:textId="77777777" w:rsidTr="005B77D0">
        <w:trPr>
          <w:tblHeader/>
          <w:jc w:val="center"/>
        </w:trPr>
        <w:tc>
          <w:tcPr>
            <w:tcW w:w="4922" w:type="dxa"/>
            <w:shd w:val="clear" w:color="auto" w:fill="E0E0E0"/>
            <w:vAlign w:val="center"/>
          </w:tcPr>
          <w:p w14:paraId="206837F2" w14:textId="0117DFFC" w:rsidR="007735C9" w:rsidRPr="002F0575" w:rsidRDefault="007735C9" w:rsidP="007735C9">
            <w:pPr>
              <w:pStyle w:val="TAH"/>
              <w:rPr>
                <w:rFonts w:eastAsia="Yu Gothic"/>
              </w:rPr>
            </w:pPr>
            <w:r w:rsidRPr="003E3149">
              <w:rPr>
                <w:rFonts w:eastAsia="Yu Gothic"/>
              </w:rPr>
              <w:t>RPC</w:t>
            </w:r>
            <w:r w:rsidR="005B77D0">
              <w:rPr>
                <w:rFonts w:eastAsia="Yu Gothic"/>
              </w:rPr>
              <w:t xml:space="preserve"> </w:t>
            </w:r>
            <w:proofErr w:type="gramStart"/>
            <w:r w:rsidRPr="002F0575">
              <w:rPr>
                <w:rFonts w:eastAsia="Yu Gothic"/>
              </w:rPr>
              <w:t>ChangeDUState:Uninstall</w:t>
            </w:r>
            <w:proofErr w:type="gramEnd"/>
            <w:r w:rsidR="005B77D0">
              <w:rPr>
                <w:rFonts w:eastAsia="Yu Gothic"/>
              </w:rPr>
              <w:t xml:space="preserve"> </w:t>
            </w:r>
            <w:r w:rsidRPr="002F0575">
              <w:rPr>
                <w:rFonts w:eastAsia="Yu Gothic"/>
              </w:rPr>
              <w:t>OpStruct</w:t>
            </w:r>
            <w:r w:rsidR="005B77D0">
              <w:rPr>
                <w:rFonts w:eastAsia="Yu Gothic"/>
              </w:rPr>
              <w:t xml:space="preserve"> </w:t>
            </w:r>
            <w:r w:rsidRPr="002F0575">
              <w:rPr>
                <w:rFonts w:eastAsia="Yu Gothic"/>
              </w:rPr>
              <w:t>Argument</w:t>
            </w:r>
          </w:p>
        </w:tc>
      </w:tr>
      <w:tr w:rsidR="007735C9" w:rsidRPr="002F0575" w14:paraId="33C201B0" w14:textId="77777777" w:rsidTr="005B77D0">
        <w:trPr>
          <w:jc w:val="center"/>
        </w:trPr>
        <w:tc>
          <w:tcPr>
            <w:tcW w:w="4922" w:type="dxa"/>
          </w:tcPr>
          <w:p w14:paraId="2BC15AB8" w14:textId="3B112DBC" w:rsidR="007735C9" w:rsidRPr="002F0575" w:rsidRDefault="007735C9" w:rsidP="007735C9">
            <w:pPr>
              <w:pStyle w:val="TAL"/>
            </w:pPr>
            <w:r w:rsidRPr="003E3149">
              <w:t>UUID</w:t>
            </w:r>
            <w:r w:rsidRPr="002F0575">
              <w:t>:</w:t>
            </w:r>
            <w:r w:rsidR="005B77D0">
              <w:t xml:space="preserve"> </w:t>
            </w:r>
            <w:r w:rsidRPr="003E3149">
              <w:t>UUID</w:t>
            </w:r>
            <w:r w:rsidR="005B77D0">
              <w:t xml:space="preserve"> </w:t>
            </w:r>
            <w:r w:rsidRPr="002F0575">
              <w:t>of</w:t>
            </w:r>
            <w:r w:rsidR="005B77D0">
              <w:t xml:space="preserve"> </w:t>
            </w:r>
            <w:r w:rsidRPr="002F0575">
              <w:t>the</w:t>
            </w:r>
            <w:r w:rsidR="005B77D0">
              <w:t xml:space="preserve"> </w:t>
            </w:r>
            <w:r w:rsidRPr="003E3149">
              <w:t>DU</w:t>
            </w:r>
            <w:r w:rsidR="005B77D0">
              <w:t xml:space="preserve"> </w:t>
            </w:r>
            <w:r w:rsidRPr="002F0575">
              <w:t>that</w:t>
            </w:r>
            <w:r w:rsidR="005B77D0">
              <w:t xml:space="preserve"> </w:t>
            </w:r>
            <w:r w:rsidRPr="002F0575">
              <w:t>was</w:t>
            </w:r>
            <w:r w:rsidR="005B77D0">
              <w:t xml:space="preserve"> </w:t>
            </w:r>
            <w:r w:rsidRPr="002F0575">
              <w:t>installed</w:t>
            </w:r>
            <w:r w:rsidR="005B77D0">
              <w:t xml:space="preserve"> </w:t>
            </w:r>
            <w:r w:rsidRPr="002F0575">
              <w:t>–</w:t>
            </w:r>
            <w:r w:rsidR="005B77D0">
              <w:t xml:space="preserve"> </w:t>
            </w:r>
            <w:r w:rsidRPr="002F0575">
              <w:t>Maintained</w:t>
            </w:r>
            <w:r w:rsidR="005B77D0">
              <w:t xml:space="preserve"> </w:t>
            </w:r>
            <w:r w:rsidRPr="002F0575">
              <w:t>by</w:t>
            </w:r>
            <w:r w:rsidR="005B77D0">
              <w:t xml:space="preserve"> </w:t>
            </w:r>
            <w:r w:rsidRPr="002F0575">
              <w:t>the</w:t>
            </w:r>
            <w:r w:rsidR="005B77D0">
              <w:t xml:space="preserve"> </w:t>
            </w:r>
            <w:r w:rsidRPr="003E3149">
              <w:t>CSE</w:t>
            </w:r>
            <w:r w:rsidRPr="002F0575">
              <w:t>.</w:t>
            </w:r>
          </w:p>
        </w:tc>
      </w:tr>
      <w:tr w:rsidR="007735C9" w:rsidRPr="002F0575" w14:paraId="6504C396" w14:textId="77777777" w:rsidTr="005B77D0">
        <w:trPr>
          <w:jc w:val="center"/>
        </w:trPr>
        <w:tc>
          <w:tcPr>
            <w:tcW w:w="4922" w:type="dxa"/>
          </w:tcPr>
          <w:p w14:paraId="34C7834C" w14:textId="48977630" w:rsidR="007735C9" w:rsidRPr="002F0575" w:rsidRDefault="007735C9" w:rsidP="007735C9">
            <w:pPr>
              <w:pStyle w:val="TAL"/>
            </w:pPr>
            <w:r w:rsidRPr="002F0575">
              <w:t>ExecutionEnvRef:</w:t>
            </w:r>
            <w:r w:rsidR="005B77D0">
              <w:t xml:space="preserve"> </w:t>
            </w:r>
            <w:r w:rsidRPr="002F0575">
              <w:t>&lt;empty&gt;</w:t>
            </w:r>
            <w:r w:rsidR="005B77D0">
              <w:t xml:space="preserve"> </w:t>
            </w:r>
            <w:r w:rsidRPr="002F0575">
              <w:t>not</w:t>
            </w:r>
            <w:r w:rsidR="005B77D0">
              <w:t xml:space="preserve"> </w:t>
            </w:r>
            <w:r w:rsidRPr="002F0575">
              <w:t>used</w:t>
            </w:r>
          </w:p>
        </w:tc>
      </w:tr>
    </w:tbl>
    <w:p w14:paraId="02D04E8D" w14:textId="77777777" w:rsidR="007735C9" w:rsidRPr="002F0575" w:rsidRDefault="007735C9" w:rsidP="007735C9">
      <w:pPr>
        <w:rPr>
          <w:lang w:eastAsia="zh-CN"/>
        </w:rPr>
      </w:pPr>
    </w:p>
    <w:p w14:paraId="0C6230C5" w14:textId="77777777" w:rsidR="007735C9" w:rsidRPr="002F0575" w:rsidRDefault="007735C9" w:rsidP="007735C9">
      <w:pPr>
        <w:pStyle w:val="Heading2"/>
        <w:rPr>
          <w:lang w:eastAsia="zh-CN"/>
        </w:rPr>
      </w:pPr>
      <w:bookmarkStart w:id="104" w:name="_Toc527970778"/>
      <w:bookmarkStart w:id="105" w:name="_Toc529343271"/>
      <w:bookmarkStart w:id="106" w:name="_Toc529343378"/>
      <w:r w:rsidRPr="002F0575">
        <w:rPr>
          <w:lang w:eastAsia="zh-CN"/>
        </w:rPr>
        <w:t>7.11</w:t>
      </w:r>
      <w:r w:rsidRPr="002F0575">
        <w:rPr>
          <w:rFonts w:hint="eastAsia"/>
          <w:lang w:eastAsia="zh-CN"/>
        </w:rPr>
        <w:tab/>
      </w:r>
      <w:r w:rsidRPr="002F0575">
        <w:rPr>
          <w:lang w:eastAsia="zh-CN"/>
        </w:rPr>
        <w:t>Resource [</w:t>
      </w:r>
      <w:r w:rsidRPr="003E3149">
        <w:rPr>
          <w:lang w:eastAsia="zh-CN"/>
        </w:rPr>
        <w:t>reboot</w:t>
      </w:r>
      <w:r w:rsidRPr="002F0575">
        <w:rPr>
          <w:lang w:eastAsia="zh-CN"/>
        </w:rPr>
        <w:t>]</w:t>
      </w:r>
      <w:bookmarkEnd w:id="104"/>
      <w:bookmarkEnd w:id="105"/>
      <w:bookmarkEnd w:id="106"/>
    </w:p>
    <w:p w14:paraId="2DF5BC3A" w14:textId="6216CB64" w:rsidR="007735C9" w:rsidRPr="002F0575" w:rsidRDefault="007735C9" w:rsidP="007735C9">
      <w:pPr>
        <w:rPr>
          <w:lang w:eastAsia="zh-CN"/>
        </w:rPr>
      </w:pPr>
      <w:r w:rsidRPr="002F0575">
        <w:rPr>
          <w:lang w:eastAsia="zh-CN"/>
        </w:rPr>
        <w:t>The Resource [</w:t>
      </w:r>
      <w:r w:rsidRPr="003E3149">
        <w:rPr>
          <w:lang w:eastAsia="zh-CN"/>
        </w:rPr>
        <w:t>reboot</w:t>
      </w:r>
      <w:r w:rsidRPr="002F0575">
        <w:rPr>
          <w:lang w:eastAsia="zh-CN"/>
        </w:rPr>
        <w:t xml:space="preserve">] maps to either the </w:t>
      </w:r>
      <w:r w:rsidRPr="003E3149">
        <w:rPr>
          <w:lang w:eastAsia="zh-CN"/>
        </w:rPr>
        <w:t>Reboot</w:t>
      </w:r>
      <w:r w:rsidRPr="002F0575">
        <w:rPr>
          <w:lang w:eastAsia="zh-CN"/>
        </w:rPr>
        <w:t xml:space="preserve"> </w:t>
      </w:r>
      <w:r w:rsidRPr="003E3149">
        <w:rPr>
          <w:lang w:eastAsia="zh-CN"/>
        </w:rPr>
        <w:t>RPC</w:t>
      </w:r>
      <w:r w:rsidRPr="002F0575">
        <w:rPr>
          <w:lang w:eastAsia="zh-CN"/>
        </w:rPr>
        <w:t xml:space="preserve"> or FactoryReset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4742D28E" w14:textId="68372786" w:rsidR="007735C9" w:rsidRPr="002F0575" w:rsidRDefault="007735C9" w:rsidP="007735C9">
      <w:pPr>
        <w:rPr>
          <w:lang w:eastAsia="zh-CN"/>
        </w:rPr>
      </w:pPr>
      <w:r w:rsidRPr="002F0575">
        <w:rPr>
          <w:lang w:eastAsia="zh-CN"/>
        </w:rPr>
        <w:t xml:space="preserve">When the </w:t>
      </w:r>
      <w:r w:rsidRPr="003E3149">
        <w:rPr>
          <w:lang w:eastAsia="zh-CN"/>
        </w:rPr>
        <w:t>reboot</w:t>
      </w:r>
      <w:r w:rsidRPr="002F0575">
        <w:rPr>
          <w:lang w:eastAsia="zh-CN"/>
        </w:rPr>
        <w:t xml:space="preserve"> attribute of the Resource [</w:t>
      </w:r>
      <w:r w:rsidRPr="003E3149">
        <w:rPr>
          <w:lang w:eastAsia="zh-CN"/>
        </w:rPr>
        <w:t>reboot</w:t>
      </w:r>
      <w:r w:rsidRPr="002F0575">
        <w:rPr>
          <w:lang w:eastAsia="zh-CN"/>
        </w:rPr>
        <w:t xml:space="preserve">] is set to </w:t>
      </w:r>
      <w:r w:rsidR="00897D81">
        <w:rPr>
          <w:lang w:eastAsia="zh-CN"/>
        </w:rPr>
        <w:t>"</w:t>
      </w:r>
      <w:r w:rsidRPr="002F0575">
        <w:rPr>
          <w:lang w:eastAsia="zh-CN"/>
        </w:rPr>
        <w:t>True</w:t>
      </w:r>
      <w:r w:rsidR="00897D81">
        <w:rPr>
          <w:lang w:eastAsia="zh-CN"/>
        </w:rPr>
        <w:t>"</w:t>
      </w:r>
      <w:r w:rsidRPr="002F0575">
        <w:rPr>
          <w:lang w:eastAsia="zh-CN"/>
        </w:rPr>
        <w:t xml:space="preserve">, the </w:t>
      </w:r>
      <w:r w:rsidRPr="003E3149">
        <w:rPr>
          <w:lang w:eastAsia="zh-CN"/>
        </w:rPr>
        <w:t>CSE</w:t>
      </w:r>
      <w:r w:rsidRPr="002F0575">
        <w:rPr>
          <w:lang w:eastAsia="zh-CN"/>
        </w:rPr>
        <w:t xml:space="preserve"> shall execute the </w:t>
      </w:r>
      <w:r w:rsidRPr="003E3149">
        <w:rPr>
          <w:lang w:eastAsia="zh-CN"/>
        </w:rPr>
        <w:t>Reboot</w:t>
      </w:r>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003C2A5D" w:rsidRPr="002F0575">
        <w:rPr>
          <w:lang w:eastAsia="zh-CN"/>
        </w:rPr>
        <w:noBreakHyphen/>
      </w:r>
      <w:r w:rsidRPr="002F0575">
        <w:rPr>
          <w:lang w:eastAsia="zh-CN"/>
        </w:rPr>
        <w:t>069</w:t>
      </w:r>
      <w:r w:rsidR="003C2A5D">
        <w:rPr>
          <w:lang w:eastAsia="zh-CN"/>
        </w:rPr>
        <w:t>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699465D7" w14:textId="016DB0D3" w:rsidR="007735C9" w:rsidRPr="002F0575" w:rsidRDefault="007735C9" w:rsidP="007735C9">
      <w:pPr>
        <w:rPr>
          <w:lang w:eastAsia="zh-CN"/>
        </w:rPr>
      </w:pPr>
      <w:r w:rsidRPr="002F0575">
        <w:rPr>
          <w:lang w:eastAsia="zh-CN"/>
        </w:rPr>
        <w:t>When the factoryReset attribute of Resource [</w:t>
      </w:r>
      <w:r w:rsidRPr="003E3149">
        <w:rPr>
          <w:lang w:eastAsia="zh-CN"/>
        </w:rPr>
        <w:t>reboot</w:t>
      </w:r>
      <w:r w:rsidRPr="002F0575">
        <w:rPr>
          <w:lang w:eastAsia="zh-CN"/>
        </w:rPr>
        <w:t xml:space="preserve">] is set to </w:t>
      </w:r>
      <w:r w:rsidR="00897D81">
        <w:rPr>
          <w:lang w:eastAsia="zh-CN"/>
        </w:rPr>
        <w:t>"</w:t>
      </w:r>
      <w:r w:rsidRPr="002F0575">
        <w:rPr>
          <w:lang w:eastAsia="zh-CN"/>
        </w:rPr>
        <w:t>True</w:t>
      </w:r>
      <w:r w:rsidR="00897D81">
        <w:rPr>
          <w:lang w:eastAsia="zh-CN"/>
        </w:rPr>
        <w:t>"</w:t>
      </w:r>
      <w:r w:rsidRPr="002F0575">
        <w:rPr>
          <w:lang w:eastAsia="zh-CN"/>
        </w:rPr>
        <w:t xml:space="preserve">, the </w:t>
      </w:r>
      <w:r w:rsidRPr="003E3149">
        <w:rPr>
          <w:lang w:eastAsia="zh-CN"/>
        </w:rPr>
        <w:t>CSE</w:t>
      </w:r>
      <w:r w:rsidRPr="002F0575">
        <w:rPr>
          <w:lang w:eastAsia="zh-CN"/>
        </w:rPr>
        <w:t xml:space="preserve"> shall execute the FactoryReset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7D13DFF0" w14:textId="77777777" w:rsidR="007735C9" w:rsidRPr="002F0575" w:rsidRDefault="007735C9" w:rsidP="007735C9">
      <w:pPr>
        <w:pStyle w:val="TH"/>
      </w:pPr>
      <w:r w:rsidRPr="002F0575">
        <w:lastRenderedPageBreak/>
        <w:t>Table 7.11-1: Resource [</w:t>
      </w:r>
      <w:r w:rsidRPr="003E3149">
        <w:t>reboot</w:t>
      </w:r>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39B338BE" w14:textId="77777777" w:rsidTr="007735C9">
        <w:trPr>
          <w:trHeight w:val="432"/>
          <w:tblHeader/>
          <w:jc w:val="center"/>
        </w:trPr>
        <w:tc>
          <w:tcPr>
            <w:tcW w:w="2342" w:type="dxa"/>
            <w:shd w:val="clear" w:color="auto" w:fill="E0E0E0"/>
            <w:vAlign w:val="center"/>
          </w:tcPr>
          <w:p w14:paraId="7E82FD89" w14:textId="77777777" w:rsidR="007735C9" w:rsidRPr="002F0575" w:rsidRDefault="007735C9" w:rsidP="007735C9">
            <w:pPr>
              <w:pStyle w:val="TAH"/>
              <w:rPr>
                <w:rFonts w:eastAsia="Yu Gothic"/>
                <w:lang w:eastAsia="ko-KR"/>
              </w:rPr>
            </w:pPr>
            <w:r w:rsidRPr="002F0575">
              <w:rPr>
                <w:rFonts w:eastAsia="Yu Gothic"/>
              </w:rPr>
              <w:t>Attribute Name of [</w:t>
            </w:r>
            <w:r w:rsidRPr="003E3149">
              <w:rPr>
                <w:rFonts w:eastAsia="Yu Gothic" w:hint="eastAsia"/>
                <w:lang w:eastAsia="ko-KR"/>
              </w:rPr>
              <w:t>reboot</w:t>
            </w:r>
            <w:r w:rsidRPr="002F0575">
              <w:rPr>
                <w:rFonts w:eastAsia="Yu Gothic"/>
                <w:lang w:eastAsia="ko-KR"/>
              </w:rPr>
              <w:t>]</w:t>
            </w:r>
          </w:p>
        </w:tc>
        <w:tc>
          <w:tcPr>
            <w:tcW w:w="4922" w:type="dxa"/>
            <w:shd w:val="clear" w:color="auto" w:fill="E0E0E0"/>
            <w:vAlign w:val="center"/>
          </w:tcPr>
          <w:p w14:paraId="02455AA6" w14:textId="77777777" w:rsidR="007735C9" w:rsidRPr="002F0575" w:rsidRDefault="007735C9" w:rsidP="007735C9">
            <w:pPr>
              <w:pStyle w:val="TAH"/>
              <w:rPr>
                <w:rFonts w:eastAsia="Yu Gothic"/>
              </w:rPr>
            </w:pPr>
            <w:r w:rsidRPr="002F0575">
              <w:rPr>
                <w:rFonts w:eastAsia="Yu Gothic"/>
              </w:rPr>
              <w:t>Description</w:t>
            </w:r>
          </w:p>
        </w:tc>
      </w:tr>
      <w:tr w:rsidR="007735C9" w:rsidRPr="002F0575" w14:paraId="2E9DCD86" w14:textId="77777777" w:rsidTr="007735C9">
        <w:trPr>
          <w:jc w:val="center"/>
        </w:trPr>
        <w:tc>
          <w:tcPr>
            <w:tcW w:w="2342" w:type="dxa"/>
          </w:tcPr>
          <w:p w14:paraId="2B94B1D6" w14:textId="77777777" w:rsidR="007735C9" w:rsidRPr="002F0575" w:rsidRDefault="007735C9" w:rsidP="007735C9">
            <w:pPr>
              <w:pStyle w:val="TAL"/>
              <w:rPr>
                <w:lang w:eastAsia="zh-CN"/>
              </w:rPr>
            </w:pPr>
            <w:r w:rsidRPr="003E3149">
              <w:t>reboot</w:t>
            </w:r>
          </w:p>
        </w:tc>
        <w:tc>
          <w:tcPr>
            <w:tcW w:w="4922" w:type="dxa"/>
          </w:tcPr>
          <w:p w14:paraId="02771CF0" w14:textId="77777777" w:rsidR="007735C9" w:rsidRPr="002F0575" w:rsidRDefault="007735C9" w:rsidP="007735C9">
            <w:pPr>
              <w:pStyle w:val="TAL"/>
              <w:rPr>
                <w:lang w:eastAsia="zh-CN"/>
              </w:rPr>
            </w:pPr>
            <w:r w:rsidRPr="002F0575">
              <w:rPr>
                <w:lang w:eastAsia="zh-CN"/>
              </w:rPr>
              <w:t xml:space="preserve">Executes the </w:t>
            </w:r>
            <w:r w:rsidRPr="003E3149">
              <w:rPr>
                <w:lang w:eastAsia="zh-CN"/>
              </w:rPr>
              <w:t>Reboot</w:t>
            </w:r>
            <w:r w:rsidRPr="002F0575">
              <w:rPr>
                <w:lang w:eastAsia="zh-CN"/>
              </w:rPr>
              <w:t xml:space="preserve"> </w:t>
            </w:r>
            <w:r w:rsidRPr="003E3149">
              <w:rPr>
                <w:lang w:eastAsia="zh-CN"/>
              </w:rPr>
              <w:t>RPC</w:t>
            </w:r>
          </w:p>
        </w:tc>
      </w:tr>
      <w:tr w:rsidR="007735C9" w:rsidRPr="002F0575" w14:paraId="66297CA1" w14:textId="77777777" w:rsidTr="007735C9">
        <w:trPr>
          <w:jc w:val="center"/>
        </w:trPr>
        <w:tc>
          <w:tcPr>
            <w:tcW w:w="2342" w:type="dxa"/>
          </w:tcPr>
          <w:p w14:paraId="76E25935" w14:textId="77777777" w:rsidR="007735C9" w:rsidRPr="002F0575" w:rsidRDefault="007735C9" w:rsidP="007735C9">
            <w:pPr>
              <w:pStyle w:val="TAL"/>
              <w:rPr>
                <w:lang w:eastAsia="zh-CN"/>
              </w:rPr>
            </w:pPr>
            <w:r w:rsidRPr="002F0575">
              <w:t>factoryReset</w:t>
            </w:r>
          </w:p>
        </w:tc>
        <w:tc>
          <w:tcPr>
            <w:tcW w:w="4922" w:type="dxa"/>
          </w:tcPr>
          <w:p w14:paraId="64853AB1" w14:textId="77777777" w:rsidR="007735C9" w:rsidRPr="002F0575" w:rsidRDefault="007735C9" w:rsidP="007735C9">
            <w:pPr>
              <w:pStyle w:val="TAL"/>
              <w:rPr>
                <w:lang w:eastAsia="zh-CN"/>
              </w:rPr>
            </w:pPr>
            <w:r w:rsidRPr="002F0575">
              <w:rPr>
                <w:lang w:eastAsia="zh-CN"/>
              </w:rPr>
              <w:t xml:space="preserve">FactoryReset </w:t>
            </w:r>
            <w:r w:rsidRPr="003E3149">
              <w:rPr>
                <w:lang w:eastAsia="zh-CN"/>
              </w:rPr>
              <w:t>RPC</w:t>
            </w:r>
          </w:p>
        </w:tc>
      </w:tr>
    </w:tbl>
    <w:p w14:paraId="609F0EA5" w14:textId="77777777" w:rsidR="007735C9" w:rsidRPr="002F0575" w:rsidRDefault="007735C9" w:rsidP="007735C9">
      <w:pPr>
        <w:rPr>
          <w:lang w:eastAsia="zh-CN"/>
        </w:rPr>
      </w:pPr>
    </w:p>
    <w:p w14:paraId="5101A7D5" w14:textId="77777777" w:rsidR="007735C9" w:rsidRPr="002F0575" w:rsidRDefault="007735C9" w:rsidP="007735C9">
      <w:pPr>
        <w:pStyle w:val="TH"/>
      </w:pPr>
      <w:r w:rsidRPr="002F0575">
        <w:t xml:space="preserve">Table 7.11-2: </w:t>
      </w:r>
      <w:r w:rsidRPr="003E3149">
        <w:t>RPC</w:t>
      </w:r>
      <w:r w:rsidRPr="002F0575">
        <w:t xml:space="preserve"> </w:t>
      </w:r>
      <w:r w:rsidRPr="003E3149">
        <w:t>Reboot</w:t>
      </w:r>
      <w:r w:rsidRPr="002F0575">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2F0575" w14:paraId="0B8CC1C0" w14:textId="77777777" w:rsidTr="007735C9">
        <w:trPr>
          <w:trHeight w:val="432"/>
          <w:tblHeader/>
          <w:jc w:val="center"/>
        </w:trPr>
        <w:tc>
          <w:tcPr>
            <w:tcW w:w="4922" w:type="dxa"/>
            <w:shd w:val="clear" w:color="auto" w:fill="E0E0E0"/>
            <w:vAlign w:val="center"/>
          </w:tcPr>
          <w:p w14:paraId="479072B1"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w:t>
            </w:r>
            <w:r w:rsidRPr="003E3149">
              <w:rPr>
                <w:rFonts w:eastAsia="Yu Gothic"/>
              </w:rPr>
              <w:t>Reboot</w:t>
            </w:r>
            <w:r w:rsidRPr="002F0575">
              <w:rPr>
                <w:rFonts w:eastAsia="Yu Gothic"/>
              </w:rPr>
              <w:t xml:space="preserve"> Arguments</w:t>
            </w:r>
          </w:p>
        </w:tc>
      </w:tr>
      <w:tr w:rsidR="007735C9" w:rsidRPr="002F0575" w14:paraId="1EA98363" w14:textId="77777777" w:rsidTr="007735C9">
        <w:trPr>
          <w:trHeight w:val="244"/>
          <w:jc w:val="center"/>
        </w:trPr>
        <w:tc>
          <w:tcPr>
            <w:tcW w:w="4922" w:type="dxa"/>
          </w:tcPr>
          <w:p w14:paraId="31F1A73C" w14:textId="77777777" w:rsidR="007735C9" w:rsidRPr="002F0575" w:rsidRDefault="007735C9" w:rsidP="007735C9">
            <w:pPr>
              <w:pStyle w:val="TAL"/>
            </w:pPr>
            <w:r w:rsidRPr="002F0575">
              <w:t xml:space="preserve">CommandKey: Automatically set by the </w:t>
            </w:r>
            <w:r w:rsidRPr="003E3149">
              <w:t>CSE</w:t>
            </w:r>
            <w:r w:rsidRPr="002F0575">
              <w:t xml:space="preserve"> where the </w:t>
            </w:r>
            <w:r w:rsidRPr="003E3149">
              <w:t>reboot</w:t>
            </w:r>
            <w:r w:rsidRPr="002F0575">
              <w:t xml:space="preserve"> is set to </w:t>
            </w:r>
            <w:r w:rsidR="00897D81">
              <w:t>"</w:t>
            </w:r>
            <w:r w:rsidRPr="002F0575">
              <w:t>True</w:t>
            </w:r>
            <w:r w:rsidR="00897D81">
              <w:t>"</w:t>
            </w:r>
            <w:r w:rsidRPr="002F0575">
              <w:t xml:space="preserve"> </w:t>
            </w:r>
            <w:proofErr w:type="gramStart"/>
            <w:r w:rsidRPr="002F0575">
              <w:t>in order to</w:t>
            </w:r>
            <w:proofErr w:type="gramEnd"/>
            <w:r w:rsidRPr="002F0575">
              <w:t xml:space="preserve"> correlate the </w:t>
            </w:r>
            <w:r w:rsidR="00897D81">
              <w:t>"</w:t>
            </w:r>
            <w:r w:rsidRPr="002F0575">
              <w:t>M-</w:t>
            </w:r>
            <w:r w:rsidRPr="003E3149">
              <w:t>Reboot</w:t>
            </w:r>
            <w:r w:rsidR="00897D81">
              <w:t>"</w:t>
            </w:r>
            <w:r w:rsidRPr="002F0575">
              <w:t xml:space="preserve"> Event from the next Inform.</w:t>
            </w:r>
          </w:p>
        </w:tc>
      </w:tr>
    </w:tbl>
    <w:p w14:paraId="68223797" w14:textId="77777777" w:rsidR="007735C9" w:rsidRPr="002F0575" w:rsidRDefault="007735C9" w:rsidP="007735C9">
      <w:pPr>
        <w:rPr>
          <w:lang w:eastAsia="zh-CN"/>
        </w:rPr>
      </w:pPr>
    </w:p>
    <w:p w14:paraId="03BB98C4" w14:textId="77777777" w:rsidR="007735C9" w:rsidRPr="002F0575" w:rsidRDefault="007735C9" w:rsidP="007735C9">
      <w:pPr>
        <w:pStyle w:val="Heading2"/>
      </w:pPr>
      <w:bookmarkStart w:id="107" w:name="_Toc527970779"/>
      <w:bookmarkStart w:id="108" w:name="_Toc529343272"/>
      <w:bookmarkStart w:id="109" w:name="_Toc529343379"/>
      <w:r w:rsidRPr="002F0575">
        <w:t>7.12</w:t>
      </w:r>
      <w:r w:rsidRPr="002F0575">
        <w:rPr>
          <w:rFonts w:hint="eastAsia"/>
        </w:rPr>
        <w:tab/>
      </w:r>
      <w:r w:rsidRPr="002F0575">
        <w:t>Resource [cmdhPolicy]</w:t>
      </w:r>
      <w:bookmarkEnd w:id="107"/>
      <w:bookmarkEnd w:id="108"/>
      <w:bookmarkEnd w:id="109"/>
    </w:p>
    <w:p w14:paraId="4EE042D0" w14:textId="77777777" w:rsidR="007735C9" w:rsidRPr="002F0575" w:rsidRDefault="007735C9" w:rsidP="007735C9">
      <w:pPr>
        <w:pStyle w:val="Heading3"/>
      </w:pPr>
      <w:bookmarkStart w:id="110" w:name="_Toc527970780"/>
      <w:bookmarkStart w:id="111" w:name="_Toc529343273"/>
      <w:bookmarkStart w:id="112" w:name="_Toc529343380"/>
      <w:r w:rsidRPr="002F0575">
        <w:t>7.12.0</w:t>
      </w:r>
      <w:r w:rsidRPr="002F0575">
        <w:tab/>
        <w:t>Introduction</w:t>
      </w:r>
      <w:bookmarkEnd w:id="110"/>
      <w:bookmarkEnd w:id="111"/>
      <w:bookmarkEnd w:id="112"/>
    </w:p>
    <w:p w14:paraId="0C6FF477" w14:textId="50497295" w:rsidR="007735C9" w:rsidRPr="002F0575" w:rsidRDefault="007735C9" w:rsidP="007735C9">
      <w:r w:rsidRPr="002F0575">
        <w:t xml:space="preserve">The Resource [cmdhPolicy] represents a set of rules defining which </w:t>
      </w:r>
      <w:r w:rsidRPr="003E3149">
        <w:t>CMDH</w:t>
      </w:r>
      <w:r w:rsidRPr="002F0575">
        <w:t xml:space="preserve"> parameters will be used by default when a request issued by a local originator contains the </w:t>
      </w:r>
      <w:r w:rsidRPr="002F0575">
        <w:rPr>
          <w:b/>
        </w:rPr>
        <w:t>ec</w:t>
      </w:r>
      <w:r w:rsidRPr="002F0575">
        <w:t xml:space="preserve"> (event category) parameter but not all other </w:t>
      </w:r>
      <w:r w:rsidRPr="003E3149">
        <w:t>CMDH</w:t>
      </w:r>
      <w:r w:rsidRPr="002F0575">
        <w:t xml:space="preserve"> parameters, see clause D.12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 xml:space="preserve">. </w:t>
      </w:r>
    </w:p>
    <w:p w14:paraId="3E0236F9" w14:textId="77777777" w:rsidR="007735C9" w:rsidRPr="002F0575" w:rsidRDefault="007735C9" w:rsidP="007735C9">
      <w:r w:rsidRPr="002F0575">
        <w:t>The Resource [cmdhPolicy]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.Policy.{i} object. </w:t>
      </w:r>
    </w:p>
    <w:p w14:paraId="7603BBB5" w14:textId="75AB6816" w:rsidR="007735C9" w:rsidRPr="002F0575" w:rsidRDefault="007735C9" w:rsidP="007735C9">
      <w:r w:rsidRPr="002F0575">
        <w:t xml:space="preserve">The Policy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844F303" w14:textId="76F30B87" w:rsidR="007735C9" w:rsidRPr="002F0575" w:rsidRDefault="007735C9" w:rsidP="007735C9">
      <w:r w:rsidRPr="002F0575">
        <w:t xml:space="preserve">The Policy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82B6F10" w14:textId="4A4DFC14" w:rsidR="007735C9" w:rsidRPr="002F0575" w:rsidRDefault="007735C9" w:rsidP="007735C9">
      <w:r w:rsidRPr="002F0575">
        <w:t xml:space="preserve">The information of a Policy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550A2C4" w14:textId="512CB287" w:rsidR="007735C9" w:rsidRPr="002F0575" w:rsidRDefault="007735C9" w:rsidP="007735C9">
      <w:r w:rsidRPr="002F0575">
        <w:t xml:space="preserve">The information of a Policy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180E689" w14:textId="77777777" w:rsidR="007735C9" w:rsidRPr="002F0575" w:rsidRDefault="007735C9" w:rsidP="007735C9">
      <w:pPr>
        <w:pStyle w:val="TH"/>
      </w:pPr>
      <w:r w:rsidRPr="002F0575">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669"/>
      </w:tblGrid>
      <w:tr w:rsidR="007735C9" w:rsidRPr="002F0575" w14:paraId="53921A5F" w14:textId="77777777" w:rsidTr="005B77D0">
        <w:trPr>
          <w:tblHeader/>
          <w:jc w:val="center"/>
        </w:trPr>
        <w:tc>
          <w:tcPr>
            <w:tcW w:w="2342" w:type="dxa"/>
            <w:shd w:val="clear" w:color="auto" w:fill="E0E0E0"/>
            <w:vAlign w:val="center"/>
          </w:tcPr>
          <w:p w14:paraId="5918EB7C" w14:textId="2C6E44B6" w:rsidR="007735C9" w:rsidRPr="002F0575" w:rsidRDefault="007735C9" w:rsidP="007735C9">
            <w:pPr>
              <w:pStyle w:val="TAH"/>
            </w:pPr>
            <w:r w:rsidRPr="002F0575">
              <w:t>Attribute</w:t>
            </w:r>
            <w:r w:rsidR="005B77D0">
              <w:t xml:space="preserve"> </w:t>
            </w:r>
            <w:r w:rsidRPr="002F0575">
              <w:t>Name</w:t>
            </w:r>
            <w:r w:rsidR="005B77D0">
              <w:t xml:space="preserve"> </w:t>
            </w:r>
            <w:r w:rsidRPr="002F0575">
              <w:t>of</w:t>
            </w:r>
            <w:r w:rsidR="005B77D0">
              <w:t xml:space="preserve"> </w:t>
            </w:r>
            <w:r w:rsidRPr="002F0575">
              <w:t>[cmdhPolicy]</w:t>
            </w:r>
          </w:p>
        </w:tc>
        <w:tc>
          <w:tcPr>
            <w:tcW w:w="5669" w:type="dxa"/>
            <w:shd w:val="clear" w:color="auto" w:fill="E0E0E0"/>
            <w:vAlign w:val="center"/>
          </w:tcPr>
          <w:p w14:paraId="2C0EEC75" w14:textId="714930A7" w:rsidR="007735C9" w:rsidRPr="002F0575" w:rsidRDefault="007735C9" w:rsidP="007735C9">
            <w:pPr>
              <w:pStyle w:val="TAH"/>
            </w:pPr>
            <w:r w:rsidRPr="002F0575">
              <w:t>X_oneM2M_org</w:t>
            </w:r>
            <w:r w:rsidR="005B77D0">
              <w:t xml:space="preserve"> </w:t>
            </w:r>
            <w:r w:rsidRPr="002F0575">
              <w:t>Parameter</w:t>
            </w:r>
          </w:p>
        </w:tc>
      </w:tr>
      <w:tr w:rsidR="007735C9" w:rsidRPr="002F0575" w14:paraId="1377F893" w14:textId="77777777" w:rsidTr="005B77D0">
        <w:trPr>
          <w:jc w:val="center"/>
        </w:trPr>
        <w:tc>
          <w:tcPr>
            <w:tcW w:w="2342" w:type="dxa"/>
          </w:tcPr>
          <w:p w14:paraId="270A8E7F" w14:textId="77777777" w:rsidR="007735C9" w:rsidRPr="002F0575" w:rsidRDefault="007735C9" w:rsidP="007735C9">
            <w:pPr>
              <w:pStyle w:val="TAL"/>
            </w:pPr>
            <w:r w:rsidRPr="002F0575">
              <w:t>name</w:t>
            </w:r>
          </w:p>
        </w:tc>
        <w:tc>
          <w:tcPr>
            <w:tcW w:w="5669" w:type="dxa"/>
          </w:tcPr>
          <w:p w14:paraId="5B096BC3" w14:textId="77777777" w:rsidR="007735C9" w:rsidRPr="002F0575" w:rsidRDefault="007735C9" w:rsidP="007735C9">
            <w:pPr>
              <w:pStyle w:val="TAL"/>
            </w:pPr>
            <w:bookmarkStart w:id="113" w:name="D.Device:2.Device.X_oneM2M_CSE.{i}.CMDH."/>
            <w:bookmarkEnd w:id="113"/>
            <w:r w:rsidRPr="002F0575">
              <w:t>Device.X_oneM2M_org_</w:t>
            </w:r>
            <w:proofErr w:type="gramStart"/>
            <w:r w:rsidRPr="003E3149">
              <w:t>CSE</w:t>
            </w:r>
            <w:r w:rsidRPr="002F0575">
              <w:t>.{</w:t>
            </w:r>
            <w:proofErr w:type="gramEnd"/>
            <w:r w:rsidRPr="002F0575">
              <w:t>i}.</w:t>
            </w:r>
            <w:r w:rsidRPr="003E3149">
              <w:t>CMDH</w:t>
            </w:r>
            <w:r w:rsidRPr="002F0575">
              <w:t>.Policy.{i}.Name</w:t>
            </w:r>
          </w:p>
        </w:tc>
      </w:tr>
      <w:tr w:rsidR="007735C9" w:rsidRPr="002F0575" w14:paraId="762BB6BA" w14:textId="77777777" w:rsidTr="005B77D0">
        <w:trPr>
          <w:jc w:val="center"/>
        </w:trPr>
        <w:tc>
          <w:tcPr>
            <w:tcW w:w="2342" w:type="dxa"/>
          </w:tcPr>
          <w:p w14:paraId="7C87E5FB" w14:textId="77777777" w:rsidR="007735C9" w:rsidRPr="002F0575" w:rsidRDefault="007735C9" w:rsidP="007735C9">
            <w:pPr>
              <w:pStyle w:val="TAL"/>
            </w:pPr>
            <w:r w:rsidRPr="002F0575">
              <w:t>cmdhDefaults</w:t>
            </w:r>
          </w:p>
        </w:tc>
        <w:tc>
          <w:tcPr>
            <w:tcW w:w="5669" w:type="dxa"/>
          </w:tcPr>
          <w:p w14:paraId="048ED270"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.Policy.{i}.DefaultRule</w:t>
            </w:r>
          </w:p>
        </w:tc>
      </w:tr>
      <w:tr w:rsidR="007735C9" w:rsidRPr="002F0575" w14:paraId="7D0E60A6" w14:textId="77777777" w:rsidTr="005B77D0">
        <w:trPr>
          <w:jc w:val="center"/>
        </w:trPr>
        <w:tc>
          <w:tcPr>
            <w:tcW w:w="2342" w:type="dxa"/>
          </w:tcPr>
          <w:p w14:paraId="060DE593" w14:textId="77777777" w:rsidR="007735C9" w:rsidRPr="002F0575" w:rsidRDefault="007735C9" w:rsidP="007735C9">
            <w:pPr>
              <w:pStyle w:val="TAL"/>
            </w:pPr>
            <w:r w:rsidRPr="002F0575">
              <w:t>cmdhLimits</w:t>
            </w:r>
          </w:p>
        </w:tc>
        <w:tc>
          <w:tcPr>
            <w:tcW w:w="5669" w:type="dxa"/>
          </w:tcPr>
          <w:p w14:paraId="5E2CF05F"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.Policy.{i}.LimitRules</w:t>
            </w:r>
          </w:p>
        </w:tc>
      </w:tr>
      <w:tr w:rsidR="007735C9" w:rsidRPr="002F0575" w14:paraId="283DC267" w14:textId="77777777" w:rsidTr="005B77D0">
        <w:trPr>
          <w:jc w:val="center"/>
        </w:trPr>
        <w:tc>
          <w:tcPr>
            <w:tcW w:w="2342" w:type="dxa"/>
          </w:tcPr>
          <w:p w14:paraId="2B9EAEFA" w14:textId="77777777" w:rsidR="007735C9" w:rsidRPr="002F0575" w:rsidRDefault="007735C9" w:rsidP="007735C9">
            <w:pPr>
              <w:pStyle w:val="TAL"/>
            </w:pPr>
            <w:r w:rsidRPr="002F0575">
              <w:t>cmdhNetworkAccessRules</w:t>
            </w:r>
          </w:p>
        </w:tc>
        <w:tc>
          <w:tcPr>
            <w:tcW w:w="5669" w:type="dxa"/>
          </w:tcPr>
          <w:p w14:paraId="01AB6B3D" w14:textId="77777777" w:rsidR="007735C9" w:rsidRPr="002F0575" w:rsidRDefault="007735C9" w:rsidP="007735C9">
            <w:pPr>
              <w:pStyle w:val="TAL"/>
              <w:rPr>
                <w:rFonts w:eastAsia="Yu Gothic"/>
                <w:lang w:eastAsia="ko-KR"/>
              </w:rPr>
            </w:pPr>
            <w:r w:rsidRPr="002F0575">
              <w:t>Device.X_oneM2M_org_</w:t>
            </w:r>
            <w:proofErr w:type="gramStart"/>
            <w:r w:rsidRPr="003E3149">
              <w:t>CSE</w:t>
            </w:r>
            <w:r w:rsidRPr="002F0575">
              <w:t>.{</w:t>
            </w:r>
            <w:proofErr w:type="gramEnd"/>
            <w:r w:rsidRPr="002F0575">
              <w:t>i}.</w:t>
            </w:r>
            <w:r w:rsidRPr="003E3149">
              <w:t>CMDH</w:t>
            </w:r>
            <w:r w:rsidRPr="002F0575">
              <w:t>.Policy.{i}.NetworkAccessECRules</w:t>
            </w:r>
          </w:p>
        </w:tc>
      </w:tr>
      <w:tr w:rsidR="007735C9" w:rsidRPr="002F0575" w14:paraId="0BA9CCEB" w14:textId="77777777" w:rsidTr="005B77D0">
        <w:trPr>
          <w:jc w:val="center"/>
        </w:trPr>
        <w:tc>
          <w:tcPr>
            <w:tcW w:w="2342" w:type="dxa"/>
          </w:tcPr>
          <w:p w14:paraId="6457A895" w14:textId="77777777" w:rsidR="007735C9" w:rsidRPr="002F0575" w:rsidRDefault="007735C9" w:rsidP="007735C9">
            <w:pPr>
              <w:pStyle w:val="TAL"/>
            </w:pPr>
            <w:r w:rsidRPr="002F0575">
              <w:t>cmdhBuffer</w:t>
            </w:r>
          </w:p>
        </w:tc>
        <w:tc>
          <w:tcPr>
            <w:tcW w:w="5669" w:type="dxa"/>
          </w:tcPr>
          <w:p w14:paraId="11EB51B2" w14:textId="77777777" w:rsidR="007735C9" w:rsidRPr="002F0575" w:rsidRDefault="007735C9" w:rsidP="007735C9">
            <w:pPr>
              <w:pStyle w:val="TAL"/>
              <w:rPr>
                <w:rFonts w:eastAsia="Yu Gothic"/>
                <w:lang w:eastAsia="ko-KR"/>
              </w:rPr>
            </w:pPr>
            <w:r w:rsidRPr="002F0575">
              <w:t>Device.X_oneM2M_org_</w:t>
            </w:r>
            <w:proofErr w:type="gramStart"/>
            <w:r w:rsidRPr="003E3149">
              <w:t>CSE</w:t>
            </w:r>
            <w:r w:rsidRPr="002F0575">
              <w:t>.{</w:t>
            </w:r>
            <w:proofErr w:type="gramEnd"/>
            <w:r w:rsidRPr="002F0575">
              <w:t>i}.</w:t>
            </w:r>
            <w:r w:rsidRPr="003E3149">
              <w:t>CMDH</w:t>
            </w:r>
            <w:r w:rsidRPr="002F0575">
              <w:t>.Policy.{i}.BufferRules</w:t>
            </w:r>
          </w:p>
        </w:tc>
      </w:tr>
    </w:tbl>
    <w:p w14:paraId="0C271024" w14:textId="77777777" w:rsidR="007735C9" w:rsidRPr="002F0575" w:rsidRDefault="007735C9" w:rsidP="007735C9"/>
    <w:p w14:paraId="51A2F477" w14:textId="77777777" w:rsidR="007735C9" w:rsidRPr="002F0575" w:rsidRDefault="007735C9" w:rsidP="007735C9">
      <w:pPr>
        <w:pStyle w:val="Heading3"/>
      </w:pPr>
      <w:bookmarkStart w:id="114" w:name="_Toc527970781"/>
      <w:bookmarkStart w:id="115" w:name="_Toc529343274"/>
      <w:bookmarkStart w:id="116" w:name="_Toc529343381"/>
      <w:r w:rsidRPr="002F0575">
        <w:t>7.12.1</w:t>
      </w:r>
      <w:r w:rsidRPr="002F0575">
        <w:rPr>
          <w:rFonts w:hint="eastAsia"/>
        </w:rPr>
        <w:tab/>
      </w:r>
      <w:r w:rsidRPr="002F0575">
        <w:t>Resource [activeCmdhPolicy]</w:t>
      </w:r>
      <w:bookmarkEnd w:id="114"/>
      <w:bookmarkEnd w:id="115"/>
      <w:bookmarkEnd w:id="116"/>
    </w:p>
    <w:p w14:paraId="73896CB1" w14:textId="32CE8D04" w:rsidR="007735C9" w:rsidRPr="002F0575" w:rsidRDefault="007735C9" w:rsidP="007735C9">
      <w:r w:rsidRPr="002F0575">
        <w:t xml:space="preserve">The Resource [activeCmdhPolicy] provides a link to the currently active set of </w:t>
      </w:r>
      <w:r w:rsidRPr="003E3149">
        <w:t>CMDH</w:t>
      </w:r>
      <w:r w:rsidRPr="002F0575">
        <w:t xml:space="preserve"> policies, see clause D.12.1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A1BBEFA" w14:textId="77777777" w:rsidR="007735C9" w:rsidRPr="002F0575" w:rsidRDefault="007735C9" w:rsidP="007735C9">
      <w:r w:rsidRPr="002F0575">
        <w:t>The Resource [activeCmdhPolicy] is mapped to the Enable parameter of the Device.X_oneM2M_org_</w:t>
      </w:r>
      <w:proofErr w:type="gramStart"/>
      <w:r w:rsidRPr="003E3149">
        <w:t>CSE</w:t>
      </w:r>
      <w:r w:rsidRPr="002F0575">
        <w:t>.{</w:t>
      </w:r>
      <w:proofErr w:type="gramEnd"/>
      <w:r w:rsidRPr="002F0575">
        <w:t>i}.</w:t>
      </w:r>
      <w:r w:rsidRPr="003E3149">
        <w:t>CMDH</w:t>
      </w:r>
      <w:r w:rsidRPr="002F0575">
        <w:t xml:space="preserve">.Policy.{i} object. </w:t>
      </w:r>
    </w:p>
    <w:p w14:paraId="157A869E" w14:textId="376C68AD" w:rsidR="007735C9" w:rsidRPr="002F0575" w:rsidRDefault="007735C9" w:rsidP="007735C9">
      <w:r w:rsidRPr="002F0575">
        <w:t xml:space="preserve">The information of a Policy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88B1060" w14:textId="77777777" w:rsidR="007735C9" w:rsidRPr="002F0575" w:rsidRDefault="007735C9" w:rsidP="007735C9">
      <w:pPr>
        <w:pStyle w:val="TH"/>
      </w:pPr>
      <w:r w:rsidRPr="002F0575">
        <w:lastRenderedPageBreak/>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7919CA07" w14:textId="77777777" w:rsidTr="007735C9">
        <w:trPr>
          <w:trHeight w:val="432"/>
          <w:tblHeader/>
          <w:jc w:val="center"/>
        </w:trPr>
        <w:tc>
          <w:tcPr>
            <w:tcW w:w="2342" w:type="dxa"/>
            <w:shd w:val="clear" w:color="auto" w:fill="E0E0E0"/>
            <w:vAlign w:val="center"/>
          </w:tcPr>
          <w:p w14:paraId="29FFF676" w14:textId="77777777" w:rsidR="007735C9" w:rsidRPr="002F0575" w:rsidRDefault="007735C9" w:rsidP="007735C9">
            <w:pPr>
              <w:pStyle w:val="TAH"/>
            </w:pPr>
            <w:r w:rsidRPr="002F0575">
              <w:t>Attribute Name of [activeCmdhPolicy]</w:t>
            </w:r>
          </w:p>
        </w:tc>
        <w:tc>
          <w:tcPr>
            <w:tcW w:w="4922" w:type="dxa"/>
            <w:shd w:val="clear" w:color="auto" w:fill="E0E0E0"/>
            <w:vAlign w:val="center"/>
          </w:tcPr>
          <w:p w14:paraId="5B9EE090" w14:textId="77777777" w:rsidR="007735C9" w:rsidRPr="002F0575" w:rsidRDefault="007735C9" w:rsidP="007735C9">
            <w:pPr>
              <w:pStyle w:val="TAH"/>
            </w:pPr>
            <w:r w:rsidRPr="002F0575">
              <w:t>X_oneM2M_org Parameter</w:t>
            </w:r>
          </w:p>
        </w:tc>
      </w:tr>
      <w:tr w:rsidR="007735C9" w:rsidRPr="002F0575" w14:paraId="62725201" w14:textId="77777777" w:rsidTr="007735C9">
        <w:trPr>
          <w:jc w:val="center"/>
        </w:trPr>
        <w:tc>
          <w:tcPr>
            <w:tcW w:w="2342" w:type="dxa"/>
          </w:tcPr>
          <w:p w14:paraId="6D6866F3" w14:textId="77777777" w:rsidR="007735C9" w:rsidRPr="002F0575" w:rsidRDefault="007735C9" w:rsidP="007735C9">
            <w:pPr>
              <w:pStyle w:val="TAL"/>
            </w:pPr>
            <w:r w:rsidRPr="002F0575">
              <w:t>cmdhPolicy</w:t>
            </w:r>
          </w:p>
        </w:tc>
        <w:tc>
          <w:tcPr>
            <w:tcW w:w="4922" w:type="dxa"/>
          </w:tcPr>
          <w:p w14:paraId="5942749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.Policy.{i}.Enable</w:t>
            </w:r>
          </w:p>
          <w:p w14:paraId="657F5F27" w14:textId="77777777" w:rsidR="007735C9" w:rsidRPr="002F0575" w:rsidRDefault="007735C9" w:rsidP="007735C9">
            <w:pPr>
              <w:pStyle w:val="TAL"/>
            </w:pPr>
            <w:r w:rsidRPr="002F0575">
              <w:t xml:space="preserve">At most one Policy instance shall be enabled at a time. As such the Policy instance that has the Enable parameter with a </w:t>
            </w:r>
            <w:r w:rsidRPr="003E3149">
              <w:t>value</w:t>
            </w:r>
            <w:r w:rsidRPr="002F0575">
              <w:t xml:space="preserve"> of </w:t>
            </w:r>
            <w:r w:rsidR="00897D81">
              <w:t>"</w:t>
            </w:r>
            <w:r w:rsidRPr="002F0575">
              <w:t>True</w:t>
            </w:r>
            <w:r w:rsidR="00897D81">
              <w:t>"</w:t>
            </w:r>
            <w:r w:rsidRPr="002F0575">
              <w:t xml:space="preserve"> is the active </w:t>
            </w:r>
            <w:r w:rsidRPr="003E3149">
              <w:t>CMDH</w:t>
            </w:r>
            <w:r w:rsidRPr="002F0575">
              <w:t xml:space="preserve"> policy.</w:t>
            </w:r>
          </w:p>
        </w:tc>
      </w:tr>
    </w:tbl>
    <w:p w14:paraId="56C0CD59" w14:textId="77777777" w:rsidR="007735C9" w:rsidRPr="002F0575" w:rsidRDefault="007735C9" w:rsidP="007735C9"/>
    <w:p w14:paraId="3D92B922" w14:textId="77777777" w:rsidR="007735C9" w:rsidRPr="002F0575" w:rsidRDefault="007735C9" w:rsidP="007735C9">
      <w:pPr>
        <w:pStyle w:val="Heading3"/>
      </w:pPr>
      <w:bookmarkStart w:id="117" w:name="_Toc527970782"/>
      <w:bookmarkStart w:id="118" w:name="_Toc529343275"/>
      <w:bookmarkStart w:id="119" w:name="_Toc529343382"/>
      <w:r w:rsidRPr="002F0575">
        <w:t>7.12.2</w:t>
      </w:r>
      <w:r w:rsidRPr="002F0575">
        <w:rPr>
          <w:rFonts w:hint="eastAsia"/>
        </w:rPr>
        <w:tab/>
      </w:r>
      <w:r w:rsidRPr="002F0575">
        <w:t>Resource [cmdhDefaults]</w:t>
      </w:r>
      <w:bookmarkEnd w:id="117"/>
      <w:bookmarkEnd w:id="118"/>
      <w:bookmarkEnd w:id="119"/>
    </w:p>
    <w:p w14:paraId="40D5131C" w14:textId="34797A88" w:rsidR="007735C9" w:rsidRPr="002F0575" w:rsidRDefault="007735C9" w:rsidP="007735C9">
      <w:r w:rsidRPr="002F0575">
        <w:t xml:space="preserve">The Resource [cmdhDefaults] defines default </w:t>
      </w:r>
      <w:r w:rsidRPr="003E3149">
        <w:t>CMDH</w:t>
      </w:r>
      <w:r w:rsidRPr="002F0575">
        <w:t xml:space="preserve"> policy values, see clause D.12.2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494AF722" w14:textId="77777777" w:rsidR="007735C9" w:rsidRPr="002F0575" w:rsidRDefault="007735C9" w:rsidP="007735C9">
      <w:r w:rsidRPr="002F0575">
        <w:t>The Resource [cmdhDefaults]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.Default.{i} object. </w:t>
      </w:r>
    </w:p>
    <w:p w14:paraId="5BF7A4A6" w14:textId="4CBCB9E3" w:rsidR="007735C9" w:rsidRPr="002F0575" w:rsidRDefault="007735C9" w:rsidP="007735C9">
      <w:r w:rsidRPr="002F0575">
        <w:t xml:space="preserve">The Default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46745137" w14:textId="25B5D181" w:rsidR="007735C9" w:rsidRPr="002F0575" w:rsidRDefault="007735C9" w:rsidP="007735C9">
      <w:r w:rsidRPr="002F0575">
        <w:t xml:space="preserve">The Default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75C8DCF" w14:textId="1FC95D33" w:rsidR="007735C9" w:rsidRPr="002F0575" w:rsidRDefault="007735C9" w:rsidP="007735C9">
      <w:r w:rsidRPr="002F0575">
        <w:t xml:space="preserve">The information of a Default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34B92E71" w14:textId="3514076B" w:rsidR="007735C9" w:rsidRPr="002F0575" w:rsidRDefault="007735C9" w:rsidP="007735C9">
      <w:r w:rsidRPr="002F0575">
        <w:t xml:space="preserve">The information of a Default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F3782C9" w14:textId="77777777" w:rsidR="007735C9" w:rsidRPr="002F0575" w:rsidRDefault="007735C9" w:rsidP="007735C9">
      <w:pPr>
        <w:pStyle w:val="TH"/>
      </w:pPr>
      <w:r w:rsidRPr="002F0575">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7735C9" w:rsidRPr="002F0575" w14:paraId="5ED12098" w14:textId="77777777" w:rsidTr="007735C9">
        <w:trPr>
          <w:trHeight w:val="432"/>
          <w:tblHeader/>
          <w:jc w:val="center"/>
        </w:trPr>
        <w:tc>
          <w:tcPr>
            <w:tcW w:w="2342" w:type="dxa"/>
            <w:shd w:val="clear" w:color="auto" w:fill="E0E0E0"/>
            <w:vAlign w:val="center"/>
          </w:tcPr>
          <w:p w14:paraId="4FA13BC6" w14:textId="77777777" w:rsidR="007735C9" w:rsidRPr="002F0575" w:rsidRDefault="007735C9" w:rsidP="007735C9">
            <w:pPr>
              <w:pStyle w:val="TAH"/>
            </w:pPr>
            <w:r w:rsidRPr="002F0575">
              <w:t>Attribute Name of [cmdhDefaults]</w:t>
            </w:r>
          </w:p>
        </w:tc>
        <w:tc>
          <w:tcPr>
            <w:tcW w:w="5709" w:type="dxa"/>
            <w:shd w:val="clear" w:color="auto" w:fill="E0E0E0"/>
            <w:vAlign w:val="center"/>
          </w:tcPr>
          <w:p w14:paraId="777F0433" w14:textId="77777777" w:rsidR="007735C9" w:rsidRPr="002F0575" w:rsidRDefault="007735C9" w:rsidP="007735C9">
            <w:pPr>
              <w:pStyle w:val="TAH"/>
            </w:pPr>
            <w:r w:rsidRPr="002F0575">
              <w:t>X_oneM2M_org Parameter</w:t>
            </w:r>
          </w:p>
        </w:tc>
      </w:tr>
      <w:tr w:rsidR="007735C9" w:rsidRPr="002F0575" w14:paraId="0C02B48C" w14:textId="77777777" w:rsidTr="007735C9">
        <w:trPr>
          <w:jc w:val="center"/>
        </w:trPr>
        <w:tc>
          <w:tcPr>
            <w:tcW w:w="2342" w:type="dxa"/>
          </w:tcPr>
          <w:p w14:paraId="17DC6207" w14:textId="77777777" w:rsidR="007735C9" w:rsidRPr="002F0575" w:rsidRDefault="007735C9" w:rsidP="007735C9">
            <w:pPr>
              <w:pStyle w:val="TAL"/>
            </w:pPr>
            <w:r w:rsidRPr="002F0575">
              <w:t>cmdhDefEcValue</w:t>
            </w:r>
          </w:p>
        </w:tc>
        <w:tc>
          <w:tcPr>
            <w:tcW w:w="5709" w:type="dxa"/>
          </w:tcPr>
          <w:p w14:paraId="7CA97537"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.Default.{i}.DefaultECRules</w:t>
            </w:r>
          </w:p>
        </w:tc>
      </w:tr>
      <w:tr w:rsidR="007735C9" w:rsidRPr="002F0575" w14:paraId="19469C9E" w14:textId="77777777" w:rsidTr="007735C9">
        <w:trPr>
          <w:jc w:val="center"/>
        </w:trPr>
        <w:tc>
          <w:tcPr>
            <w:tcW w:w="2342" w:type="dxa"/>
          </w:tcPr>
          <w:p w14:paraId="5ED5122F" w14:textId="77777777" w:rsidR="007735C9" w:rsidRPr="002F0575" w:rsidRDefault="007735C9" w:rsidP="007735C9">
            <w:pPr>
              <w:pStyle w:val="TAL"/>
            </w:pPr>
            <w:r w:rsidRPr="002F0575">
              <w:t>cmdhEcDefParamValues</w:t>
            </w:r>
          </w:p>
        </w:tc>
        <w:tc>
          <w:tcPr>
            <w:tcW w:w="5709" w:type="dxa"/>
          </w:tcPr>
          <w:p w14:paraId="2F277F2D"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.Default.{i}.DefaultECParamRules</w:t>
            </w:r>
          </w:p>
        </w:tc>
      </w:tr>
    </w:tbl>
    <w:p w14:paraId="44F326E0" w14:textId="77777777" w:rsidR="007735C9" w:rsidRPr="002F0575" w:rsidRDefault="007735C9" w:rsidP="007735C9"/>
    <w:p w14:paraId="3F27322C" w14:textId="77777777" w:rsidR="007735C9" w:rsidRPr="002F0575" w:rsidRDefault="007735C9" w:rsidP="007735C9">
      <w:pPr>
        <w:pStyle w:val="Heading3"/>
      </w:pPr>
      <w:bookmarkStart w:id="120" w:name="_Toc527970783"/>
      <w:bookmarkStart w:id="121" w:name="_Toc529343276"/>
      <w:bookmarkStart w:id="122" w:name="_Toc529343383"/>
      <w:r w:rsidRPr="002F0575">
        <w:t>7.12.3</w:t>
      </w:r>
      <w:r w:rsidRPr="002F0575">
        <w:rPr>
          <w:rFonts w:hint="eastAsia"/>
        </w:rPr>
        <w:tab/>
      </w:r>
      <w:r w:rsidRPr="002F0575">
        <w:t>Resource [cmdhDefEcValue]</w:t>
      </w:r>
      <w:bookmarkEnd w:id="120"/>
      <w:bookmarkEnd w:id="121"/>
      <w:bookmarkEnd w:id="122"/>
    </w:p>
    <w:p w14:paraId="5DBC90CF" w14:textId="6B311725" w:rsidR="007735C9" w:rsidRPr="002F0575" w:rsidRDefault="007735C9" w:rsidP="007735C9">
      <w:r w:rsidRPr="002F0575">
        <w:t xml:space="preserve">The Resource [cmdhDefEcValue] represents a </w:t>
      </w:r>
      <w:r w:rsidRPr="003E3149">
        <w:t>value</w:t>
      </w:r>
      <w:r w:rsidRPr="002F0575">
        <w:t xml:space="preserve"> for the </w:t>
      </w:r>
      <w:r w:rsidRPr="002F0575">
        <w:rPr>
          <w:b/>
        </w:rPr>
        <w:t>ec</w:t>
      </w:r>
      <w:r w:rsidRPr="002F0575">
        <w:t xml:space="preserve"> (event category) parameter of an incoming request, see clause D.12.3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260C3256" w14:textId="77777777" w:rsidR="007735C9" w:rsidRPr="002F0575" w:rsidRDefault="007735C9" w:rsidP="007735C9">
      <w:r w:rsidRPr="002F0575">
        <w:t>The Resource [cmdhDefEcValue]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.DefaultECRule.{i} object. </w:t>
      </w:r>
    </w:p>
    <w:p w14:paraId="3CF3DE9D" w14:textId="578E1086" w:rsidR="007735C9" w:rsidRPr="002F0575" w:rsidRDefault="007735C9" w:rsidP="007735C9">
      <w:r w:rsidRPr="002F0575">
        <w:t xml:space="preserve">The DefaultECRule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2B010E9" w14:textId="5EB9A96B" w:rsidR="007735C9" w:rsidRPr="002F0575" w:rsidRDefault="007735C9" w:rsidP="007735C9">
      <w:r w:rsidRPr="002F0575">
        <w:t xml:space="preserve">The DefaultECRule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6785BFB7" w14:textId="73B98928" w:rsidR="007735C9" w:rsidRPr="002F0575" w:rsidRDefault="007735C9" w:rsidP="007735C9">
      <w:r w:rsidRPr="002F0575">
        <w:t xml:space="preserve">The information of a DefaultECRule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118C01A" w14:textId="45A63253" w:rsidR="007735C9" w:rsidRPr="002F0575" w:rsidRDefault="007735C9" w:rsidP="007735C9">
      <w:r w:rsidRPr="002F0575">
        <w:t xml:space="preserve">The information of a DefaultECRule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D8E5924" w14:textId="77777777" w:rsidR="007735C9" w:rsidRPr="002F0575" w:rsidRDefault="007735C9" w:rsidP="007735C9">
      <w:pPr>
        <w:pStyle w:val="TH"/>
      </w:pPr>
      <w:r w:rsidRPr="002F0575">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7735C9" w:rsidRPr="002F0575" w14:paraId="63D928B0" w14:textId="77777777" w:rsidTr="007735C9">
        <w:trPr>
          <w:tblHeader/>
          <w:jc w:val="center"/>
        </w:trPr>
        <w:tc>
          <w:tcPr>
            <w:tcW w:w="2407" w:type="dxa"/>
            <w:shd w:val="clear" w:color="auto" w:fill="E0E0E0"/>
            <w:vAlign w:val="center"/>
          </w:tcPr>
          <w:p w14:paraId="58FEC704" w14:textId="77777777" w:rsidR="007735C9" w:rsidRPr="002F0575" w:rsidRDefault="007735C9" w:rsidP="007735C9">
            <w:pPr>
              <w:pStyle w:val="TAH"/>
            </w:pPr>
            <w:r w:rsidRPr="002F0575">
              <w:t>Attribute Name of [cmdhDefEcValue]</w:t>
            </w:r>
          </w:p>
        </w:tc>
        <w:tc>
          <w:tcPr>
            <w:tcW w:w="6428" w:type="dxa"/>
            <w:shd w:val="clear" w:color="auto" w:fill="E0E0E0"/>
            <w:vAlign w:val="center"/>
          </w:tcPr>
          <w:p w14:paraId="4125D7EB" w14:textId="77777777" w:rsidR="007735C9" w:rsidRPr="002F0575" w:rsidRDefault="007735C9" w:rsidP="007735C9">
            <w:pPr>
              <w:pStyle w:val="TAH"/>
            </w:pPr>
            <w:r w:rsidRPr="002F0575">
              <w:t>X_oneM2M_org Parameter</w:t>
            </w:r>
          </w:p>
        </w:tc>
      </w:tr>
      <w:tr w:rsidR="007735C9" w:rsidRPr="002F0575" w14:paraId="51748F20" w14:textId="77777777" w:rsidTr="007735C9">
        <w:trPr>
          <w:jc w:val="center"/>
        </w:trPr>
        <w:tc>
          <w:tcPr>
            <w:tcW w:w="2407" w:type="dxa"/>
          </w:tcPr>
          <w:p w14:paraId="1CFACB5F" w14:textId="77777777" w:rsidR="007735C9" w:rsidRPr="002F0575" w:rsidRDefault="007735C9" w:rsidP="007735C9">
            <w:pPr>
              <w:pStyle w:val="TAL"/>
            </w:pPr>
            <w:r w:rsidRPr="002F0575">
              <w:t>order</w:t>
            </w:r>
          </w:p>
        </w:tc>
        <w:tc>
          <w:tcPr>
            <w:tcW w:w="6428" w:type="dxa"/>
          </w:tcPr>
          <w:p w14:paraId="5C58B069"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.DefaultECRule.{i}.Order</w:t>
            </w:r>
          </w:p>
        </w:tc>
      </w:tr>
      <w:tr w:rsidR="007735C9" w:rsidRPr="002F0575" w14:paraId="4732F256" w14:textId="77777777" w:rsidTr="007735C9">
        <w:trPr>
          <w:jc w:val="center"/>
        </w:trPr>
        <w:tc>
          <w:tcPr>
            <w:tcW w:w="2407" w:type="dxa"/>
          </w:tcPr>
          <w:p w14:paraId="7FA39670" w14:textId="77777777" w:rsidR="007735C9" w:rsidRPr="002F0575" w:rsidRDefault="007735C9" w:rsidP="007735C9">
            <w:pPr>
              <w:pStyle w:val="TAL"/>
            </w:pPr>
            <w:r w:rsidRPr="002F0575">
              <w:t>defEcValue</w:t>
            </w:r>
          </w:p>
        </w:tc>
        <w:tc>
          <w:tcPr>
            <w:tcW w:w="6428" w:type="dxa"/>
          </w:tcPr>
          <w:p w14:paraId="41CF426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.DefaultECRule.{i}.EventCategory</w:t>
            </w:r>
          </w:p>
        </w:tc>
      </w:tr>
      <w:tr w:rsidR="007735C9" w:rsidRPr="002F0575" w14:paraId="642CC0E6" w14:textId="77777777" w:rsidTr="007735C9">
        <w:trPr>
          <w:jc w:val="center"/>
        </w:trPr>
        <w:tc>
          <w:tcPr>
            <w:tcW w:w="2407" w:type="dxa"/>
          </w:tcPr>
          <w:p w14:paraId="08879853" w14:textId="77777777" w:rsidR="007735C9" w:rsidRPr="002F0575" w:rsidRDefault="007735C9" w:rsidP="007735C9">
            <w:pPr>
              <w:pStyle w:val="TAL"/>
            </w:pPr>
            <w:r w:rsidRPr="002F0575">
              <w:t>requestOrigin</w:t>
            </w:r>
          </w:p>
        </w:tc>
        <w:tc>
          <w:tcPr>
            <w:tcW w:w="6428" w:type="dxa"/>
          </w:tcPr>
          <w:p w14:paraId="54EB5BC7"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.DefaultECRule.{i}.RequestOrigin</w:t>
            </w:r>
          </w:p>
        </w:tc>
      </w:tr>
      <w:tr w:rsidR="007735C9" w:rsidRPr="002F0575" w14:paraId="103992E1" w14:textId="77777777" w:rsidTr="007735C9">
        <w:trPr>
          <w:jc w:val="center"/>
        </w:trPr>
        <w:tc>
          <w:tcPr>
            <w:tcW w:w="2407" w:type="dxa"/>
          </w:tcPr>
          <w:p w14:paraId="23F12F11" w14:textId="77777777" w:rsidR="007735C9" w:rsidRPr="002F0575" w:rsidRDefault="007735C9" w:rsidP="007735C9">
            <w:pPr>
              <w:pStyle w:val="TAL"/>
            </w:pPr>
            <w:r w:rsidRPr="002F0575">
              <w:t>requestContext</w:t>
            </w:r>
          </w:p>
        </w:tc>
        <w:tc>
          <w:tcPr>
            <w:tcW w:w="6428" w:type="dxa"/>
          </w:tcPr>
          <w:p w14:paraId="76A76E26"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.DefaultECRule.{i}.RequestContext</w:t>
            </w:r>
          </w:p>
        </w:tc>
      </w:tr>
      <w:tr w:rsidR="007735C9" w:rsidRPr="002F0575" w14:paraId="106B245A" w14:textId="77777777" w:rsidTr="007735C9">
        <w:trPr>
          <w:jc w:val="center"/>
        </w:trPr>
        <w:tc>
          <w:tcPr>
            <w:tcW w:w="2407" w:type="dxa"/>
          </w:tcPr>
          <w:p w14:paraId="0BC48AF2" w14:textId="77777777" w:rsidR="007735C9" w:rsidRPr="002F0575" w:rsidRDefault="007735C9" w:rsidP="007735C9">
            <w:pPr>
              <w:pStyle w:val="TAL"/>
            </w:pPr>
            <w:r w:rsidRPr="002F0575">
              <w:t>requestContextNotification</w:t>
            </w:r>
          </w:p>
        </w:tc>
        <w:tc>
          <w:tcPr>
            <w:tcW w:w="6428" w:type="dxa"/>
          </w:tcPr>
          <w:p w14:paraId="0E132B27"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.DefaultECRule.{i}.RequestContextNotificationEnable</w:t>
            </w:r>
          </w:p>
        </w:tc>
      </w:tr>
      <w:tr w:rsidR="007735C9" w:rsidRPr="002F0575" w14:paraId="2E8AA7DE" w14:textId="77777777" w:rsidTr="007735C9">
        <w:trPr>
          <w:jc w:val="center"/>
        </w:trPr>
        <w:tc>
          <w:tcPr>
            <w:tcW w:w="2407" w:type="dxa"/>
          </w:tcPr>
          <w:p w14:paraId="795E5879" w14:textId="77777777" w:rsidR="007735C9" w:rsidRPr="002F0575" w:rsidRDefault="007735C9" w:rsidP="007735C9">
            <w:pPr>
              <w:pStyle w:val="TAL"/>
            </w:pPr>
            <w:r w:rsidRPr="002F0575">
              <w:t>requestCharacteristics</w:t>
            </w:r>
          </w:p>
        </w:tc>
        <w:tc>
          <w:tcPr>
            <w:tcW w:w="6428" w:type="dxa"/>
          </w:tcPr>
          <w:p w14:paraId="33751A9C"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.DefaultECRule.{i}.RequestCharacteristics</w:t>
            </w:r>
          </w:p>
        </w:tc>
      </w:tr>
    </w:tbl>
    <w:p w14:paraId="1856B748" w14:textId="77777777" w:rsidR="007735C9" w:rsidRPr="002F0575" w:rsidRDefault="007735C9" w:rsidP="007735C9"/>
    <w:p w14:paraId="51C21182" w14:textId="77777777" w:rsidR="007735C9" w:rsidRPr="002F0575" w:rsidRDefault="007735C9" w:rsidP="007735C9">
      <w:pPr>
        <w:pStyle w:val="Heading3"/>
      </w:pPr>
      <w:bookmarkStart w:id="123" w:name="_Toc527970784"/>
      <w:bookmarkStart w:id="124" w:name="_Toc529343277"/>
      <w:bookmarkStart w:id="125" w:name="_Toc529343384"/>
      <w:r w:rsidRPr="002F0575">
        <w:lastRenderedPageBreak/>
        <w:t>7.12.4</w:t>
      </w:r>
      <w:r w:rsidRPr="002F0575">
        <w:rPr>
          <w:rFonts w:hint="eastAsia"/>
        </w:rPr>
        <w:tab/>
      </w:r>
      <w:r w:rsidRPr="002F0575">
        <w:t>Resource [cmdhEcDefParamValues]</w:t>
      </w:r>
      <w:bookmarkEnd w:id="123"/>
      <w:bookmarkEnd w:id="124"/>
      <w:bookmarkEnd w:id="125"/>
    </w:p>
    <w:p w14:paraId="1D268597" w14:textId="02F1E1EC" w:rsidR="007735C9" w:rsidRPr="002F0575" w:rsidRDefault="007735C9" w:rsidP="007735C9">
      <w:r w:rsidRPr="002F0575">
        <w:t xml:space="preserve">The Resource [cmdhEcDefParamValues] represents a specific set of default values for the </w:t>
      </w:r>
      <w:r w:rsidRPr="003E3149">
        <w:t>CMDH</w:t>
      </w:r>
      <w:r w:rsidRPr="002F0575">
        <w:t xml:space="preserve"> related parameters </w:t>
      </w:r>
      <w:r w:rsidRPr="002F0575">
        <w:rPr>
          <w:b/>
        </w:rPr>
        <w:t>rqet</w:t>
      </w:r>
      <w:r w:rsidRPr="002F0575">
        <w:t xml:space="preserve"> (request expiration timestamp), </w:t>
      </w:r>
      <w:r w:rsidRPr="002F0575">
        <w:rPr>
          <w:b/>
        </w:rPr>
        <w:t>rset</w:t>
      </w:r>
      <w:r w:rsidRPr="002F0575">
        <w:t xml:space="preserve"> (result expiration timestamp), </w:t>
      </w:r>
      <w:r w:rsidRPr="002F0575">
        <w:rPr>
          <w:b/>
        </w:rPr>
        <w:t>oet</w:t>
      </w:r>
      <w:r w:rsidRPr="002F0575">
        <w:t xml:space="preserve"> (operational execution time), </w:t>
      </w:r>
      <w:r w:rsidRPr="002F0575">
        <w:rPr>
          <w:b/>
        </w:rPr>
        <w:t>rp</w:t>
      </w:r>
      <w:r w:rsidRPr="002F0575">
        <w:t xml:space="preserve"> (response persistence) and </w:t>
      </w:r>
      <w:r w:rsidRPr="002F0575">
        <w:rPr>
          <w:b/>
        </w:rPr>
        <w:t>da</w:t>
      </w:r>
      <w:r w:rsidRPr="002F0575">
        <w:t xml:space="preserve"> (delivery aggregation) that are applicable for a given </w:t>
      </w:r>
      <w:r w:rsidRPr="002F0575">
        <w:rPr>
          <w:b/>
        </w:rPr>
        <w:t>ec</w:t>
      </w:r>
      <w:r w:rsidRPr="002F0575">
        <w:t xml:space="preserve"> (event category) if these parameters are not specified in the request, see clause D.12.4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69DFB1C4" w14:textId="77777777" w:rsidR="007735C9" w:rsidRPr="002F0575" w:rsidRDefault="007735C9" w:rsidP="007735C9">
      <w:r w:rsidRPr="002F0575">
        <w:t>The Resource [cmdhEcDefParamValues]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.DefaultECParamRule.{i} object. </w:t>
      </w:r>
    </w:p>
    <w:p w14:paraId="45B3AA15" w14:textId="195C41D7" w:rsidR="007735C9" w:rsidRPr="002F0575" w:rsidRDefault="007735C9" w:rsidP="007735C9">
      <w:r w:rsidRPr="002F0575">
        <w:t xml:space="preserve">The DefaultECParamRule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890C777" w14:textId="0E32D2B7" w:rsidR="007735C9" w:rsidRPr="002F0575" w:rsidRDefault="007735C9" w:rsidP="007735C9">
      <w:r w:rsidRPr="002F0575">
        <w:t xml:space="preserve">The DefaultECParamRule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540DFEC" w14:textId="4060039F" w:rsidR="007735C9" w:rsidRPr="002F0575" w:rsidRDefault="007735C9" w:rsidP="007735C9">
      <w:r w:rsidRPr="002F0575">
        <w:t>The information of a DefaultECParamRule instance shall be retrieved using t</w:t>
      </w:r>
      <w:r w:rsidR="003C2A5D">
        <w:t xml:space="preserve">he GetParameterValues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4DB2359" w14:textId="22D803CB" w:rsidR="007735C9" w:rsidRPr="002F0575" w:rsidRDefault="007735C9" w:rsidP="007735C9">
      <w:r w:rsidRPr="002F0575">
        <w:t xml:space="preserve">The information of a DefaultECParamRule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5E7D32B" w14:textId="77777777" w:rsidR="007735C9" w:rsidRPr="002F0575" w:rsidRDefault="007735C9" w:rsidP="007735C9">
      <w:pPr>
        <w:pStyle w:val="TH"/>
      </w:pPr>
      <w:r w:rsidRPr="002F0575">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7735C9" w:rsidRPr="002F0575" w14:paraId="48FB7952" w14:textId="77777777" w:rsidTr="007735C9">
        <w:trPr>
          <w:trHeight w:val="432"/>
          <w:tblHeader/>
          <w:jc w:val="center"/>
        </w:trPr>
        <w:tc>
          <w:tcPr>
            <w:tcW w:w="2507" w:type="dxa"/>
            <w:shd w:val="clear" w:color="auto" w:fill="E0E0E0"/>
            <w:vAlign w:val="center"/>
          </w:tcPr>
          <w:p w14:paraId="299CD730" w14:textId="77777777" w:rsidR="007735C9" w:rsidRPr="002F0575" w:rsidRDefault="007735C9" w:rsidP="007735C9">
            <w:pPr>
              <w:pStyle w:val="TAH"/>
            </w:pPr>
            <w:r w:rsidRPr="002F0575">
              <w:t>Attribute Name of [cmdhEcDefParamValues]</w:t>
            </w:r>
          </w:p>
        </w:tc>
        <w:tc>
          <w:tcPr>
            <w:tcW w:w="7513" w:type="dxa"/>
            <w:shd w:val="clear" w:color="auto" w:fill="E0E0E0"/>
            <w:vAlign w:val="center"/>
          </w:tcPr>
          <w:p w14:paraId="00F8199E" w14:textId="77777777" w:rsidR="007735C9" w:rsidRPr="002F0575" w:rsidRDefault="007735C9" w:rsidP="007735C9">
            <w:pPr>
              <w:pStyle w:val="TAH"/>
            </w:pPr>
            <w:r w:rsidRPr="002F0575">
              <w:t>X_oneM2M_org Parameter</w:t>
            </w:r>
          </w:p>
        </w:tc>
      </w:tr>
      <w:tr w:rsidR="007735C9" w:rsidRPr="002F0575" w14:paraId="783BBE83" w14:textId="77777777" w:rsidTr="007735C9">
        <w:trPr>
          <w:jc w:val="center"/>
        </w:trPr>
        <w:tc>
          <w:tcPr>
            <w:tcW w:w="2507" w:type="dxa"/>
          </w:tcPr>
          <w:p w14:paraId="726A1E19" w14:textId="77777777" w:rsidR="007735C9" w:rsidRPr="002F0575" w:rsidRDefault="007735C9" w:rsidP="007735C9">
            <w:pPr>
              <w:pStyle w:val="TAL"/>
            </w:pPr>
            <w:r w:rsidRPr="002F0575">
              <w:t>applicableEventCategory</w:t>
            </w:r>
          </w:p>
        </w:tc>
        <w:tc>
          <w:tcPr>
            <w:tcW w:w="7513" w:type="dxa"/>
          </w:tcPr>
          <w:p w14:paraId="6C118C2E"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.DefaultECParamRule.{i}.EventCategories</w:t>
            </w:r>
          </w:p>
        </w:tc>
      </w:tr>
      <w:tr w:rsidR="007735C9" w:rsidRPr="002F0575" w14:paraId="5BAC1371" w14:textId="77777777" w:rsidTr="007735C9">
        <w:trPr>
          <w:jc w:val="center"/>
        </w:trPr>
        <w:tc>
          <w:tcPr>
            <w:tcW w:w="2507" w:type="dxa"/>
          </w:tcPr>
          <w:p w14:paraId="2708A6E5" w14:textId="77777777" w:rsidR="007735C9" w:rsidRPr="002F0575" w:rsidRDefault="007735C9" w:rsidP="007735C9">
            <w:pPr>
              <w:pStyle w:val="TAL"/>
            </w:pPr>
            <w:r w:rsidRPr="002F0575">
              <w:t>defaultRequestExpTime</w:t>
            </w:r>
          </w:p>
        </w:tc>
        <w:tc>
          <w:tcPr>
            <w:tcW w:w="7513" w:type="dxa"/>
          </w:tcPr>
          <w:p w14:paraId="11F76A0C"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.DefaultECParamRule.{i}.RequestExpTime</w:t>
            </w:r>
          </w:p>
        </w:tc>
      </w:tr>
      <w:tr w:rsidR="007735C9" w:rsidRPr="002F0575" w14:paraId="1468146F" w14:textId="77777777" w:rsidTr="007735C9">
        <w:trPr>
          <w:jc w:val="center"/>
        </w:trPr>
        <w:tc>
          <w:tcPr>
            <w:tcW w:w="2507" w:type="dxa"/>
          </w:tcPr>
          <w:p w14:paraId="7372C205" w14:textId="77777777" w:rsidR="007735C9" w:rsidRPr="002F0575" w:rsidRDefault="007735C9" w:rsidP="007735C9">
            <w:pPr>
              <w:pStyle w:val="TAL"/>
            </w:pPr>
            <w:r w:rsidRPr="002F0575">
              <w:t>defaultResultExpTime</w:t>
            </w:r>
          </w:p>
        </w:tc>
        <w:tc>
          <w:tcPr>
            <w:tcW w:w="7513" w:type="dxa"/>
          </w:tcPr>
          <w:p w14:paraId="148A303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.DefaultECParamRule.{i}.ResultExpTime</w:t>
            </w:r>
          </w:p>
        </w:tc>
      </w:tr>
      <w:tr w:rsidR="007735C9" w:rsidRPr="002F0575" w14:paraId="59577A84" w14:textId="77777777" w:rsidTr="007735C9">
        <w:trPr>
          <w:jc w:val="center"/>
        </w:trPr>
        <w:tc>
          <w:tcPr>
            <w:tcW w:w="2507" w:type="dxa"/>
          </w:tcPr>
          <w:p w14:paraId="77E49C1F" w14:textId="77777777" w:rsidR="007735C9" w:rsidRPr="002F0575" w:rsidRDefault="007735C9" w:rsidP="007735C9">
            <w:pPr>
              <w:pStyle w:val="TAL"/>
            </w:pPr>
            <w:r w:rsidRPr="002F0575">
              <w:t>defaultOpExecTime</w:t>
            </w:r>
          </w:p>
        </w:tc>
        <w:tc>
          <w:tcPr>
            <w:tcW w:w="7513" w:type="dxa"/>
          </w:tcPr>
          <w:p w14:paraId="18463B23"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.DefaultECParamRule.{i}.OperationExecTime</w:t>
            </w:r>
          </w:p>
        </w:tc>
      </w:tr>
      <w:tr w:rsidR="007735C9" w:rsidRPr="002F0575" w14:paraId="1AF54E18" w14:textId="77777777" w:rsidTr="007735C9">
        <w:trPr>
          <w:jc w:val="center"/>
        </w:trPr>
        <w:tc>
          <w:tcPr>
            <w:tcW w:w="2507" w:type="dxa"/>
          </w:tcPr>
          <w:p w14:paraId="0C03FAC4" w14:textId="77777777" w:rsidR="007735C9" w:rsidRPr="002F0575" w:rsidRDefault="007735C9" w:rsidP="007735C9">
            <w:pPr>
              <w:pStyle w:val="TAL"/>
            </w:pPr>
            <w:r w:rsidRPr="002F0575">
              <w:t>defaultRespPersistence</w:t>
            </w:r>
          </w:p>
        </w:tc>
        <w:tc>
          <w:tcPr>
            <w:tcW w:w="7513" w:type="dxa"/>
          </w:tcPr>
          <w:p w14:paraId="0FB7D86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.DefaultECParamRule.{i}.ResponsePersistence</w:t>
            </w:r>
          </w:p>
        </w:tc>
      </w:tr>
      <w:tr w:rsidR="007735C9" w:rsidRPr="002F0575" w14:paraId="702E0A3C" w14:textId="77777777" w:rsidTr="007735C9">
        <w:trPr>
          <w:jc w:val="center"/>
        </w:trPr>
        <w:tc>
          <w:tcPr>
            <w:tcW w:w="2507" w:type="dxa"/>
          </w:tcPr>
          <w:p w14:paraId="4FC1B96C" w14:textId="77777777" w:rsidR="007735C9" w:rsidRPr="002F0575" w:rsidRDefault="007735C9" w:rsidP="007735C9">
            <w:pPr>
              <w:pStyle w:val="TAL"/>
            </w:pPr>
            <w:r w:rsidRPr="002F0575">
              <w:t>defaultDelAggregation</w:t>
            </w:r>
          </w:p>
        </w:tc>
        <w:tc>
          <w:tcPr>
            <w:tcW w:w="7513" w:type="dxa"/>
          </w:tcPr>
          <w:p w14:paraId="55F341BE"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.DefaultECParamRule.{i}.DeliveryAggregation</w:t>
            </w:r>
          </w:p>
        </w:tc>
      </w:tr>
    </w:tbl>
    <w:p w14:paraId="314B956F" w14:textId="77777777" w:rsidR="007735C9" w:rsidRPr="002F0575" w:rsidRDefault="007735C9" w:rsidP="007735C9"/>
    <w:p w14:paraId="3BB0A40F" w14:textId="77777777" w:rsidR="007735C9" w:rsidRPr="002F0575" w:rsidRDefault="007735C9" w:rsidP="007735C9">
      <w:pPr>
        <w:pStyle w:val="Heading3"/>
      </w:pPr>
      <w:bookmarkStart w:id="126" w:name="_Toc527970785"/>
      <w:bookmarkStart w:id="127" w:name="_Toc529343278"/>
      <w:bookmarkStart w:id="128" w:name="_Toc529343385"/>
      <w:r w:rsidRPr="002F0575">
        <w:t>7.12.5</w:t>
      </w:r>
      <w:r w:rsidRPr="002F0575">
        <w:rPr>
          <w:rFonts w:hint="eastAsia"/>
        </w:rPr>
        <w:tab/>
      </w:r>
      <w:r w:rsidRPr="002F0575">
        <w:t>Resource [cmdhLimits]</w:t>
      </w:r>
      <w:bookmarkEnd w:id="126"/>
      <w:bookmarkEnd w:id="127"/>
      <w:bookmarkEnd w:id="128"/>
    </w:p>
    <w:p w14:paraId="02929A09" w14:textId="70F47A69" w:rsidR="007735C9" w:rsidRPr="002F0575" w:rsidRDefault="007735C9" w:rsidP="007735C9">
      <w:r w:rsidRPr="002F0575">
        <w:t xml:space="preserve">The Resource [cmdhLimits] represents limits for </w:t>
      </w:r>
      <w:r w:rsidRPr="003E3149">
        <w:t>CMDH</w:t>
      </w:r>
      <w:r w:rsidRPr="002F0575">
        <w:t xml:space="preserve"> related parameter values, see clause D.12.5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4D2C02CA" w14:textId="77777777" w:rsidR="007735C9" w:rsidRPr="002F0575" w:rsidRDefault="007735C9" w:rsidP="007735C9">
      <w:r w:rsidRPr="002F0575">
        <w:t>The Resource [cmdhLimits]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.Limit.{i} object. </w:t>
      </w:r>
    </w:p>
    <w:p w14:paraId="2C73F014" w14:textId="7762B982" w:rsidR="007735C9" w:rsidRPr="002F0575" w:rsidRDefault="007735C9" w:rsidP="007735C9">
      <w:r w:rsidRPr="002F0575">
        <w:t xml:space="preserve">The Limit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6CE00EF" w14:textId="55B2E479" w:rsidR="007735C9" w:rsidRPr="002F0575" w:rsidRDefault="007735C9" w:rsidP="007735C9">
      <w:r w:rsidRPr="002F0575">
        <w:t xml:space="preserve">The Limit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806D093" w14:textId="45175EA9" w:rsidR="007735C9" w:rsidRPr="002F0575" w:rsidRDefault="007735C9" w:rsidP="007735C9">
      <w:r w:rsidRPr="002F0575">
        <w:t xml:space="preserve">The information of a Limit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87C8C12" w14:textId="6F02FC88" w:rsidR="007735C9" w:rsidRPr="002F0575" w:rsidRDefault="007735C9" w:rsidP="007735C9">
      <w:r w:rsidRPr="002F0575">
        <w:t xml:space="preserve">The information of a Limit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D163AE5" w14:textId="77777777" w:rsidR="007735C9" w:rsidRPr="002F0575" w:rsidRDefault="007735C9" w:rsidP="007735C9">
      <w:pPr>
        <w:pStyle w:val="TH"/>
      </w:pPr>
      <w:r w:rsidRPr="002F0575">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7735C9" w:rsidRPr="002F0575" w14:paraId="0B2CC24A" w14:textId="77777777" w:rsidTr="007735C9">
        <w:trPr>
          <w:trHeight w:val="432"/>
          <w:tblHeader/>
          <w:jc w:val="center"/>
        </w:trPr>
        <w:tc>
          <w:tcPr>
            <w:tcW w:w="2248" w:type="dxa"/>
            <w:shd w:val="clear" w:color="auto" w:fill="E0E0E0"/>
            <w:vAlign w:val="center"/>
          </w:tcPr>
          <w:p w14:paraId="58DE5169" w14:textId="77777777" w:rsidR="007735C9" w:rsidRPr="002F0575" w:rsidRDefault="007735C9" w:rsidP="007735C9">
            <w:pPr>
              <w:pStyle w:val="TAH"/>
            </w:pPr>
            <w:r w:rsidRPr="002F0575">
              <w:t>Attribute Name of [cmdhLimits]</w:t>
            </w:r>
          </w:p>
        </w:tc>
        <w:tc>
          <w:tcPr>
            <w:tcW w:w="5954" w:type="dxa"/>
            <w:shd w:val="clear" w:color="auto" w:fill="E0E0E0"/>
            <w:vAlign w:val="center"/>
          </w:tcPr>
          <w:p w14:paraId="63E60A79" w14:textId="77777777" w:rsidR="007735C9" w:rsidRPr="002F0575" w:rsidRDefault="007735C9" w:rsidP="007735C9">
            <w:pPr>
              <w:pStyle w:val="TAH"/>
            </w:pPr>
            <w:r w:rsidRPr="002F0575">
              <w:t>X_oneM2M_org Parameter</w:t>
            </w:r>
          </w:p>
        </w:tc>
      </w:tr>
      <w:tr w:rsidR="007735C9" w:rsidRPr="002F0575" w14:paraId="4EA44355" w14:textId="77777777" w:rsidTr="007735C9">
        <w:trPr>
          <w:jc w:val="center"/>
        </w:trPr>
        <w:tc>
          <w:tcPr>
            <w:tcW w:w="2248" w:type="dxa"/>
          </w:tcPr>
          <w:p w14:paraId="4F264DCD" w14:textId="77777777" w:rsidR="007735C9" w:rsidRPr="002F0575" w:rsidDel="00C324F7" w:rsidRDefault="007735C9" w:rsidP="007735C9">
            <w:pPr>
              <w:pStyle w:val="TAL"/>
              <w:rPr>
                <w:rFonts w:eastAsia="Yu Gothic"/>
              </w:rPr>
            </w:pPr>
            <w:r w:rsidRPr="002F0575">
              <w:rPr>
                <w:lang w:eastAsia="ko-KR"/>
              </w:rPr>
              <w:t>order</w:t>
            </w:r>
          </w:p>
        </w:tc>
        <w:tc>
          <w:tcPr>
            <w:tcW w:w="5954" w:type="dxa"/>
          </w:tcPr>
          <w:p w14:paraId="0B837ECD"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.Limit.{i}.Order</w:t>
            </w:r>
          </w:p>
        </w:tc>
      </w:tr>
      <w:tr w:rsidR="007735C9" w:rsidRPr="002F0575" w14:paraId="32D9BC64" w14:textId="77777777" w:rsidTr="007735C9">
        <w:trPr>
          <w:jc w:val="center"/>
        </w:trPr>
        <w:tc>
          <w:tcPr>
            <w:tcW w:w="2248" w:type="dxa"/>
          </w:tcPr>
          <w:p w14:paraId="0EB7EAF3" w14:textId="77777777" w:rsidR="007735C9" w:rsidRPr="002F0575" w:rsidRDefault="007735C9" w:rsidP="007735C9">
            <w:pPr>
              <w:pStyle w:val="TAL"/>
              <w:rPr>
                <w:lang w:eastAsia="ko-KR"/>
              </w:rPr>
            </w:pPr>
            <w:r w:rsidRPr="002F0575">
              <w:rPr>
                <w:lang w:eastAsia="ko-KR"/>
              </w:rPr>
              <w:t>requestOrigin</w:t>
            </w:r>
          </w:p>
        </w:tc>
        <w:tc>
          <w:tcPr>
            <w:tcW w:w="5954" w:type="dxa"/>
          </w:tcPr>
          <w:p w14:paraId="40BD224D"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.Limit.{i}.RequestOrigin</w:t>
            </w:r>
          </w:p>
        </w:tc>
      </w:tr>
      <w:tr w:rsidR="007735C9" w:rsidRPr="002F0575" w14:paraId="647E7CCF" w14:textId="77777777" w:rsidTr="007735C9">
        <w:trPr>
          <w:jc w:val="center"/>
        </w:trPr>
        <w:tc>
          <w:tcPr>
            <w:tcW w:w="2248" w:type="dxa"/>
          </w:tcPr>
          <w:p w14:paraId="661D08B1" w14:textId="77777777" w:rsidR="007735C9" w:rsidRPr="002F0575" w:rsidRDefault="007735C9" w:rsidP="007735C9">
            <w:pPr>
              <w:pStyle w:val="TAL"/>
              <w:rPr>
                <w:lang w:eastAsia="ko-KR"/>
              </w:rPr>
            </w:pPr>
            <w:r w:rsidRPr="002F0575">
              <w:t>requestContext</w:t>
            </w:r>
          </w:p>
        </w:tc>
        <w:tc>
          <w:tcPr>
            <w:tcW w:w="5954" w:type="dxa"/>
          </w:tcPr>
          <w:p w14:paraId="02E3494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.Limit.{i}.RequestContext</w:t>
            </w:r>
          </w:p>
        </w:tc>
      </w:tr>
      <w:tr w:rsidR="007735C9" w:rsidRPr="002F0575" w14:paraId="4B47C6EC" w14:textId="77777777" w:rsidTr="007735C9">
        <w:trPr>
          <w:jc w:val="center"/>
        </w:trPr>
        <w:tc>
          <w:tcPr>
            <w:tcW w:w="2248" w:type="dxa"/>
          </w:tcPr>
          <w:p w14:paraId="6386F980" w14:textId="77777777" w:rsidR="007735C9" w:rsidRPr="002F0575" w:rsidRDefault="007735C9" w:rsidP="007735C9">
            <w:pPr>
              <w:pStyle w:val="TAL"/>
              <w:rPr>
                <w:rFonts w:eastAsia="Yu Gothic"/>
              </w:rPr>
            </w:pPr>
            <w:r w:rsidRPr="002F0575">
              <w:t>requestContextNotification</w:t>
            </w:r>
          </w:p>
        </w:tc>
        <w:tc>
          <w:tcPr>
            <w:tcW w:w="5954" w:type="dxa"/>
          </w:tcPr>
          <w:p w14:paraId="4C1E8E59"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.Limit.{i}.RequestContextNotificationEnable</w:t>
            </w:r>
          </w:p>
        </w:tc>
      </w:tr>
      <w:tr w:rsidR="007735C9" w:rsidRPr="002F0575" w14:paraId="68A59C7C" w14:textId="77777777" w:rsidTr="007735C9">
        <w:trPr>
          <w:jc w:val="center"/>
        </w:trPr>
        <w:tc>
          <w:tcPr>
            <w:tcW w:w="2248" w:type="dxa"/>
          </w:tcPr>
          <w:p w14:paraId="1BA7165E" w14:textId="77777777" w:rsidR="007735C9" w:rsidRPr="002F0575" w:rsidRDefault="007735C9" w:rsidP="007735C9">
            <w:pPr>
              <w:pStyle w:val="TAL"/>
            </w:pPr>
            <w:r w:rsidRPr="002F0575">
              <w:t>requestCharacteristics</w:t>
            </w:r>
          </w:p>
        </w:tc>
        <w:tc>
          <w:tcPr>
            <w:tcW w:w="5954" w:type="dxa"/>
          </w:tcPr>
          <w:p w14:paraId="7411C453"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.Limit.{i}.RequestCharacteristics</w:t>
            </w:r>
          </w:p>
        </w:tc>
      </w:tr>
      <w:tr w:rsidR="007735C9" w:rsidRPr="002F0575" w14:paraId="071177DF" w14:textId="77777777" w:rsidTr="007735C9">
        <w:trPr>
          <w:jc w:val="center"/>
        </w:trPr>
        <w:tc>
          <w:tcPr>
            <w:tcW w:w="2248" w:type="dxa"/>
          </w:tcPr>
          <w:p w14:paraId="34713676" w14:textId="77777777" w:rsidR="007735C9" w:rsidRPr="002F0575" w:rsidRDefault="007735C9" w:rsidP="007735C9">
            <w:pPr>
              <w:pStyle w:val="TAL"/>
            </w:pPr>
            <w:r w:rsidRPr="002F0575">
              <w:t>limitsEventCategory</w:t>
            </w:r>
          </w:p>
        </w:tc>
        <w:tc>
          <w:tcPr>
            <w:tcW w:w="5954" w:type="dxa"/>
          </w:tcPr>
          <w:p w14:paraId="7643188B"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.Limit.{i}.EventCategories</w:t>
            </w:r>
          </w:p>
        </w:tc>
      </w:tr>
      <w:tr w:rsidR="007735C9" w:rsidRPr="002F0575" w14:paraId="6461249E" w14:textId="77777777" w:rsidTr="007735C9">
        <w:trPr>
          <w:jc w:val="center"/>
        </w:trPr>
        <w:tc>
          <w:tcPr>
            <w:tcW w:w="2248" w:type="dxa"/>
          </w:tcPr>
          <w:p w14:paraId="443064BA" w14:textId="77777777" w:rsidR="007735C9" w:rsidRPr="002F0575" w:rsidRDefault="007735C9" w:rsidP="007735C9">
            <w:pPr>
              <w:pStyle w:val="TAL"/>
            </w:pPr>
            <w:r w:rsidRPr="002F0575">
              <w:t>limitsRequestExpTime</w:t>
            </w:r>
          </w:p>
        </w:tc>
        <w:tc>
          <w:tcPr>
            <w:tcW w:w="5954" w:type="dxa"/>
          </w:tcPr>
          <w:p w14:paraId="0F950EB0"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.Limit.{i}.RequestExpTime</w:t>
            </w:r>
          </w:p>
        </w:tc>
      </w:tr>
      <w:tr w:rsidR="007735C9" w:rsidRPr="002F0575" w14:paraId="7BB7CDC4" w14:textId="77777777" w:rsidTr="007735C9">
        <w:trPr>
          <w:jc w:val="center"/>
        </w:trPr>
        <w:tc>
          <w:tcPr>
            <w:tcW w:w="2248" w:type="dxa"/>
          </w:tcPr>
          <w:p w14:paraId="7DC6A174" w14:textId="77777777" w:rsidR="007735C9" w:rsidRPr="002F0575" w:rsidRDefault="007735C9" w:rsidP="007735C9">
            <w:pPr>
              <w:pStyle w:val="TAL"/>
              <w:rPr>
                <w:rFonts w:eastAsia="Yu Gothic"/>
              </w:rPr>
            </w:pPr>
            <w:r w:rsidRPr="002F0575">
              <w:t>limitsResultExpTime</w:t>
            </w:r>
          </w:p>
        </w:tc>
        <w:tc>
          <w:tcPr>
            <w:tcW w:w="5954" w:type="dxa"/>
          </w:tcPr>
          <w:p w14:paraId="482CDA19"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.Limit.{i}.ResultExpTime</w:t>
            </w:r>
          </w:p>
        </w:tc>
      </w:tr>
      <w:tr w:rsidR="007735C9" w:rsidRPr="002F0575" w14:paraId="252479EB" w14:textId="77777777" w:rsidTr="007735C9">
        <w:trPr>
          <w:jc w:val="center"/>
        </w:trPr>
        <w:tc>
          <w:tcPr>
            <w:tcW w:w="2248" w:type="dxa"/>
          </w:tcPr>
          <w:p w14:paraId="555DCC7E" w14:textId="77777777" w:rsidR="007735C9" w:rsidRPr="002F0575" w:rsidRDefault="007735C9" w:rsidP="007735C9">
            <w:pPr>
              <w:pStyle w:val="TAL"/>
            </w:pPr>
            <w:r w:rsidRPr="002F0575">
              <w:rPr>
                <w:lang w:eastAsia="ko-KR"/>
              </w:rPr>
              <w:t>limitsOpExecTime</w:t>
            </w:r>
          </w:p>
        </w:tc>
        <w:tc>
          <w:tcPr>
            <w:tcW w:w="5954" w:type="dxa"/>
          </w:tcPr>
          <w:p w14:paraId="0A7AD40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.Limit.{i}.OperationExecTime</w:t>
            </w:r>
          </w:p>
        </w:tc>
      </w:tr>
      <w:tr w:rsidR="007735C9" w:rsidRPr="002F0575" w14:paraId="57561F29" w14:textId="77777777" w:rsidTr="007735C9">
        <w:trPr>
          <w:jc w:val="center"/>
        </w:trPr>
        <w:tc>
          <w:tcPr>
            <w:tcW w:w="2248" w:type="dxa"/>
          </w:tcPr>
          <w:p w14:paraId="0365E565" w14:textId="77777777" w:rsidR="007735C9" w:rsidRPr="002F0575" w:rsidRDefault="007735C9" w:rsidP="007735C9">
            <w:pPr>
              <w:pStyle w:val="TAL"/>
              <w:rPr>
                <w:lang w:eastAsia="ko-KR"/>
              </w:rPr>
            </w:pPr>
            <w:r w:rsidRPr="002F0575">
              <w:rPr>
                <w:lang w:eastAsia="ko-KR"/>
              </w:rPr>
              <w:t>limitsRespPersistence</w:t>
            </w:r>
          </w:p>
        </w:tc>
        <w:tc>
          <w:tcPr>
            <w:tcW w:w="5954" w:type="dxa"/>
          </w:tcPr>
          <w:p w14:paraId="771E0FEE"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.Limit.{i}.ResponsePersistence</w:t>
            </w:r>
          </w:p>
        </w:tc>
      </w:tr>
      <w:tr w:rsidR="007735C9" w:rsidRPr="002F0575" w14:paraId="6D634DDD" w14:textId="77777777" w:rsidTr="007735C9">
        <w:trPr>
          <w:jc w:val="center"/>
        </w:trPr>
        <w:tc>
          <w:tcPr>
            <w:tcW w:w="2248" w:type="dxa"/>
          </w:tcPr>
          <w:p w14:paraId="1DF651EC" w14:textId="77777777" w:rsidR="007735C9" w:rsidRPr="002F0575" w:rsidRDefault="007735C9" w:rsidP="007735C9">
            <w:pPr>
              <w:pStyle w:val="TAL"/>
              <w:rPr>
                <w:lang w:eastAsia="ko-KR"/>
              </w:rPr>
            </w:pPr>
            <w:r w:rsidRPr="002F0575">
              <w:t>limitsDelAggre</w:t>
            </w:r>
            <w:r w:rsidRPr="002F0575">
              <w:rPr>
                <w:lang w:eastAsia="ko-KR"/>
              </w:rPr>
              <w:t>g</w:t>
            </w:r>
            <w:r w:rsidRPr="002F0575">
              <w:t>ation</w:t>
            </w:r>
          </w:p>
        </w:tc>
        <w:tc>
          <w:tcPr>
            <w:tcW w:w="5954" w:type="dxa"/>
          </w:tcPr>
          <w:p w14:paraId="0DB17F0A"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.Limit.{i}.DeliveryAggregation</w:t>
            </w:r>
          </w:p>
        </w:tc>
      </w:tr>
    </w:tbl>
    <w:p w14:paraId="15AF1013" w14:textId="77777777" w:rsidR="007735C9" w:rsidRPr="002F0575" w:rsidRDefault="007735C9" w:rsidP="007735C9"/>
    <w:p w14:paraId="780854E2" w14:textId="77777777" w:rsidR="007735C9" w:rsidRPr="002F0575" w:rsidRDefault="007735C9" w:rsidP="007735C9">
      <w:pPr>
        <w:pStyle w:val="Heading3"/>
      </w:pPr>
      <w:bookmarkStart w:id="129" w:name="_Toc527970786"/>
      <w:bookmarkStart w:id="130" w:name="_Toc529343279"/>
      <w:bookmarkStart w:id="131" w:name="_Toc529343386"/>
      <w:r w:rsidRPr="002F0575">
        <w:lastRenderedPageBreak/>
        <w:t>7.12.6</w:t>
      </w:r>
      <w:r w:rsidRPr="002F0575">
        <w:rPr>
          <w:rFonts w:hint="eastAsia"/>
        </w:rPr>
        <w:tab/>
      </w:r>
      <w:r w:rsidRPr="002F0575">
        <w:t>Resource [cmdhNetworkAccessRules]</w:t>
      </w:r>
      <w:bookmarkEnd w:id="129"/>
      <w:bookmarkEnd w:id="130"/>
      <w:bookmarkEnd w:id="131"/>
    </w:p>
    <w:p w14:paraId="72AD53D7" w14:textId="3295E7EF" w:rsidR="007735C9" w:rsidRPr="002F0575" w:rsidRDefault="007735C9" w:rsidP="007735C9">
      <w:r w:rsidRPr="002F0575">
        <w:t xml:space="preserve">The Resource [cmdhNetworkAccessRules] defines the usage of underlying networks for forwarding information to other CSEs during processing of </w:t>
      </w:r>
      <w:r w:rsidRPr="003E3149">
        <w:t>CMDH</w:t>
      </w:r>
      <w:r w:rsidRPr="002F0575">
        <w:t xml:space="preserve">-related requests in a </w:t>
      </w:r>
      <w:r w:rsidRPr="003E3149">
        <w:t>CSE</w:t>
      </w:r>
      <w:r w:rsidRPr="002F0575">
        <w:t>, see clause D.12.6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E76551D" w14:textId="77777777" w:rsidR="007735C9" w:rsidRPr="002F0575" w:rsidRDefault="007735C9" w:rsidP="007735C9">
      <w:r w:rsidRPr="002F0575">
        <w:t>The Resource [cmdhNetworkAccessRules]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.NetworkAccessECRule.{i} object. </w:t>
      </w:r>
    </w:p>
    <w:p w14:paraId="1CAC3D09" w14:textId="1E27B7D5" w:rsidR="007735C9" w:rsidRPr="002F0575" w:rsidRDefault="007735C9" w:rsidP="007735C9">
      <w:r w:rsidRPr="002F0575">
        <w:t xml:space="preserve">The NetworkAccessECRule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6AE53B8" w14:textId="09B9BFA8" w:rsidR="007735C9" w:rsidRPr="002F0575" w:rsidRDefault="007735C9" w:rsidP="007735C9">
      <w:r w:rsidRPr="002F0575">
        <w:t xml:space="preserve">The NetworkAccessECRule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8CE7E54" w14:textId="44121B53" w:rsidR="007735C9" w:rsidRPr="002F0575" w:rsidRDefault="007735C9" w:rsidP="007735C9">
      <w:r w:rsidRPr="002F0575">
        <w:t>The information of a NetworkAccessECRule instance shall be retrieved using t</w:t>
      </w:r>
      <w:r w:rsidR="003C2A5D">
        <w:t xml:space="preserve">he GetParameterValues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64D1371A" w14:textId="6D5A4860" w:rsidR="007735C9" w:rsidRPr="002F0575" w:rsidRDefault="007735C9" w:rsidP="007735C9">
      <w:r w:rsidRPr="002F0575">
        <w:t>The information of a NetworkAccessECRule instance shall be updated using t</w:t>
      </w:r>
      <w:r w:rsidR="003C2A5D">
        <w:t xml:space="preserve">he SetParameterValues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93BD170" w14:textId="77777777" w:rsidR="007735C9" w:rsidRPr="002F0575" w:rsidRDefault="007735C9" w:rsidP="007735C9">
      <w:pPr>
        <w:pStyle w:val="TH"/>
      </w:pPr>
      <w:r w:rsidRPr="002F0575">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7735C9" w:rsidRPr="002F0575" w14:paraId="5F28B5AE" w14:textId="77777777" w:rsidTr="007735C9">
        <w:trPr>
          <w:trHeight w:val="432"/>
          <w:tblHeader/>
          <w:jc w:val="center"/>
        </w:trPr>
        <w:tc>
          <w:tcPr>
            <w:tcW w:w="2738" w:type="dxa"/>
            <w:shd w:val="clear" w:color="auto" w:fill="E0E0E0"/>
            <w:vAlign w:val="center"/>
          </w:tcPr>
          <w:p w14:paraId="16DE8C3C" w14:textId="77777777" w:rsidR="007735C9" w:rsidRPr="002F0575" w:rsidRDefault="007735C9" w:rsidP="007735C9">
            <w:pPr>
              <w:pStyle w:val="TAH"/>
            </w:pPr>
            <w:r w:rsidRPr="002F0575">
              <w:t>Attribute Name of [cmdhNetworkAccessRules]</w:t>
            </w:r>
          </w:p>
        </w:tc>
        <w:tc>
          <w:tcPr>
            <w:tcW w:w="7030" w:type="dxa"/>
            <w:shd w:val="clear" w:color="auto" w:fill="E0E0E0"/>
            <w:vAlign w:val="center"/>
          </w:tcPr>
          <w:p w14:paraId="72B68567" w14:textId="77777777" w:rsidR="007735C9" w:rsidRPr="002F0575" w:rsidRDefault="007735C9" w:rsidP="007735C9">
            <w:pPr>
              <w:pStyle w:val="TAH"/>
            </w:pPr>
            <w:r w:rsidRPr="002F0575">
              <w:t>X_oneM2M_org Parameter</w:t>
            </w:r>
          </w:p>
        </w:tc>
      </w:tr>
      <w:tr w:rsidR="007735C9" w:rsidRPr="002F0575" w14:paraId="4C42E2FE" w14:textId="77777777" w:rsidTr="007735C9">
        <w:trPr>
          <w:jc w:val="center"/>
        </w:trPr>
        <w:tc>
          <w:tcPr>
            <w:tcW w:w="2738" w:type="dxa"/>
          </w:tcPr>
          <w:p w14:paraId="37CEB864" w14:textId="77777777" w:rsidR="007735C9" w:rsidRPr="002F0575" w:rsidRDefault="007735C9" w:rsidP="007735C9">
            <w:pPr>
              <w:pStyle w:val="TAL"/>
            </w:pPr>
            <w:r w:rsidRPr="002F0575">
              <w:t>applicableEventCategories</w:t>
            </w:r>
          </w:p>
        </w:tc>
        <w:tc>
          <w:tcPr>
            <w:tcW w:w="7030" w:type="dxa"/>
          </w:tcPr>
          <w:p w14:paraId="1084A88D"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.NetworkAccessECRule.{i}.EventCategories</w:t>
            </w:r>
          </w:p>
        </w:tc>
      </w:tr>
      <w:tr w:rsidR="007735C9" w:rsidRPr="002F0575" w14:paraId="707AB420" w14:textId="77777777" w:rsidTr="007735C9">
        <w:trPr>
          <w:jc w:val="center"/>
        </w:trPr>
        <w:tc>
          <w:tcPr>
            <w:tcW w:w="2738" w:type="dxa"/>
          </w:tcPr>
          <w:p w14:paraId="3D0B05D6" w14:textId="77777777" w:rsidR="007735C9" w:rsidRPr="002F0575" w:rsidRDefault="007735C9" w:rsidP="007735C9">
            <w:pPr>
              <w:pStyle w:val="TAL"/>
            </w:pPr>
            <w:r w:rsidRPr="002F0575">
              <w:t>cmdhNwAccessRule</w:t>
            </w:r>
          </w:p>
        </w:tc>
        <w:tc>
          <w:tcPr>
            <w:tcW w:w="7030" w:type="dxa"/>
          </w:tcPr>
          <w:p w14:paraId="6AEBBB3B"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.NetworkAccessECRule.{i}.NetworkAccessRules</w:t>
            </w:r>
          </w:p>
        </w:tc>
      </w:tr>
    </w:tbl>
    <w:p w14:paraId="2E5D2CD5" w14:textId="77777777" w:rsidR="007735C9" w:rsidRPr="002F0575" w:rsidRDefault="007735C9" w:rsidP="007735C9"/>
    <w:p w14:paraId="478DAEEF" w14:textId="77777777" w:rsidR="007735C9" w:rsidRPr="002F0575" w:rsidRDefault="007735C9" w:rsidP="007735C9">
      <w:pPr>
        <w:pStyle w:val="Heading3"/>
      </w:pPr>
      <w:bookmarkStart w:id="132" w:name="_Toc527970787"/>
      <w:bookmarkStart w:id="133" w:name="_Toc529343280"/>
      <w:bookmarkStart w:id="134" w:name="_Toc529343387"/>
      <w:r w:rsidRPr="002F0575">
        <w:t>7.12.7</w:t>
      </w:r>
      <w:r w:rsidRPr="002F0575">
        <w:rPr>
          <w:rFonts w:hint="eastAsia"/>
        </w:rPr>
        <w:tab/>
      </w:r>
      <w:r w:rsidRPr="002F0575">
        <w:t>Resource [cmdhNwAccessRule]</w:t>
      </w:r>
      <w:bookmarkEnd w:id="132"/>
      <w:bookmarkEnd w:id="133"/>
      <w:bookmarkEnd w:id="134"/>
    </w:p>
    <w:p w14:paraId="217CF293" w14:textId="66C31BB6" w:rsidR="007735C9" w:rsidRPr="002F0575" w:rsidRDefault="007735C9" w:rsidP="007735C9">
      <w:r w:rsidRPr="002F0575">
        <w:t xml:space="preserve">The Resource [cmdhNwAccessRule] define limits in usage of specific underlying networks for forwarding information to other CSEs during processing of </w:t>
      </w:r>
      <w:r w:rsidRPr="003E3149">
        <w:t>CMDH</w:t>
      </w:r>
      <w:r w:rsidRPr="002F0575">
        <w:t>-related requests, see clause D.12.7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5172AC85" w14:textId="77777777" w:rsidR="007735C9" w:rsidRPr="002F0575" w:rsidRDefault="007735C9" w:rsidP="007735C9">
      <w:r w:rsidRPr="002F0575">
        <w:t>The Resource [cmdhNwAccessRule]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.NetworkAccessECRule.{i} object. </w:t>
      </w:r>
    </w:p>
    <w:p w14:paraId="37515038" w14:textId="173DD6D6" w:rsidR="007735C9" w:rsidRPr="002F0575" w:rsidRDefault="007735C9" w:rsidP="007735C9">
      <w:r w:rsidRPr="002F0575">
        <w:t xml:space="preserve">The NetworkAccessRule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457F4F62" w14:textId="29AC1EAC" w:rsidR="007735C9" w:rsidRPr="002F0575" w:rsidRDefault="007735C9" w:rsidP="007735C9">
      <w:r w:rsidRPr="002F0575">
        <w:t xml:space="preserve">The NetworkAccessRule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01530AD" w14:textId="65701B1C" w:rsidR="007735C9" w:rsidRPr="002F0575" w:rsidRDefault="007735C9" w:rsidP="007735C9">
      <w:r w:rsidRPr="002F0575">
        <w:t xml:space="preserve">The information of a NetworkAccessRule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7F94108" w14:textId="5D0E40ED" w:rsidR="007735C9" w:rsidRPr="002F0575" w:rsidRDefault="007735C9" w:rsidP="007735C9">
      <w:r w:rsidRPr="002F0575">
        <w:t xml:space="preserve">The information of a NetworkAccessRule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0407DC4" w14:textId="77777777" w:rsidR="007735C9" w:rsidRPr="002F0575" w:rsidRDefault="007735C9" w:rsidP="007735C9">
      <w:pPr>
        <w:pStyle w:val="TH"/>
      </w:pPr>
      <w:r w:rsidRPr="002F0575">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7735C9" w:rsidRPr="002F0575" w14:paraId="287EEBB2" w14:textId="77777777" w:rsidTr="007735C9">
        <w:trPr>
          <w:trHeight w:val="432"/>
          <w:tblHeader/>
          <w:jc w:val="center"/>
        </w:trPr>
        <w:tc>
          <w:tcPr>
            <w:tcW w:w="2115" w:type="dxa"/>
            <w:shd w:val="clear" w:color="auto" w:fill="E0E0E0"/>
            <w:vAlign w:val="center"/>
          </w:tcPr>
          <w:p w14:paraId="452581F9" w14:textId="77777777" w:rsidR="007735C9" w:rsidRPr="002F0575" w:rsidRDefault="007735C9" w:rsidP="007735C9">
            <w:pPr>
              <w:pStyle w:val="TAH"/>
            </w:pPr>
            <w:r w:rsidRPr="002F0575">
              <w:t>Attribute Name of [cmdhNwAccessRule]</w:t>
            </w:r>
          </w:p>
        </w:tc>
        <w:tc>
          <w:tcPr>
            <w:tcW w:w="6087" w:type="dxa"/>
            <w:shd w:val="clear" w:color="auto" w:fill="E0E0E0"/>
            <w:vAlign w:val="center"/>
          </w:tcPr>
          <w:p w14:paraId="4AF80905" w14:textId="77777777" w:rsidR="007735C9" w:rsidRPr="002F0575" w:rsidRDefault="007735C9" w:rsidP="007735C9">
            <w:pPr>
              <w:pStyle w:val="TAH"/>
            </w:pPr>
            <w:r w:rsidRPr="002F0575">
              <w:t>X_oneM2M_org Parameter</w:t>
            </w:r>
          </w:p>
        </w:tc>
      </w:tr>
      <w:tr w:rsidR="007735C9" w:rsidRPr="002F0575" w14:paraId="60F15829" w14:textId="77777777" w:rsidTr="007735C9">
        <w:trPr>
          <w:jc w:val="center"/>
        </w:trPr>
        <w:tc>
          <w:tcPr>
            <w:tcW w:w="2115" w:type="dxa"/>
          </w:tcPr>
          <w:p w14:paraId="2824CE34" w14:textId="77777777" w:rsidR="007735C9" w:rsidRPr="002F0575" w:rsidRDefault="007735C9" w:rsidP="007735C9">
            <w:pPr>
              <w:pStyle w:val="TAL"/>
            </w:pPr>
            <w:r w:rsidRPr="002F0575">
              <w:t>targetNetwork</w:t>
            </w:r>
          </w:p>
        </w:tc>
        <w:tc>
          <w:tcPr>
            <w:tcW w:w="6087" w:type="dxa"/>
          </w:tcPr>
          <w:p w14:paraId="27075FC2"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.NetworkAccessRule.{i}.TargetNetworks</w:t>
            </w:r>
          </w:p>
        </w:tc>
      </w:tr>
      <w:tr w:rsidR="007735C9" w:rsidRPr="002F0575" w14:paraId="6A81E186" w14:textId="77777777" w:rsidTr="007735C9">
        <w:trPr>
          <w:jc w:val="center"/>
        </w:trPr>
        <w:tc>
          <w:tcPr>
            <w:tcW w:w="2115" w:type="dxa"/>
          </w:tcPr>
          <w:p w14:paraId="25D01010" w14:textId="77777777" w:rsidR="007735C9" w:rsidRPr="002F0575" w:rsidRDefault="007735C9" w:rsidP="007735C9">
            <w:pPr>
              <w:pStyle w:val="TAL"/>
            </w:pPr>
            <w:r w:rsidRPr="002F0575">
              <w:t>minReqVolume</w:t>
            </w:r>
          </w:p>
        </w:tc>
        <w:tc>
          <w:tcPr>
            <w:tcW w:w="6087" w:type="dxa"/>
          </w:tcPr>
          <w:p w14:paraId="3A04F042"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.NetworkAccessRule.{i}.MinimumReqVolume</w:t>
            </w:r>
          </w:p>
        </w:tc>
      </w:tr>
      <w:tr w:rsidR="007735C9" w:rsidRPr="002F0575" w14:paraId="1EE1C76E" w14:textId="77777777" w:rsidTr="007735C9">
        <w:trPr>
          <w:jc w:val="center"/>
        </w:trPr>
        <w:tc>
          <w:tcPr>
            <w:tcW w:w="2115" w:type="dxa"/>
          </w:tcPr>
          <w:p w14:paraId="13B5D1CF" w14:textId="77777777" w:rsidR="007735C9" w:rsidRPr="002F0575" w:rsidRDefault="007735C9" w:rsidP="007735C9">
            <w:pPr>
              <w:pStyle w:val="TAL"/>
              <w:rPr>
                <w:highlight w:val="yellow"/>
              </w:rPr>
            </w:pPr>
            <w:r w:rsidRPr="002F0575">
              <w:t>backOffParameters</w:t>
            </w:r>
          </w:p>
        </w:tc>
        <w:tc>
          <w:tcPr>
            <w:tcW w:w="6087" w:type="dxa"/>
          </w:tcPr>
          <w:p w14:paraId="413EBCE7"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.NetworkAccessRule.{i}.BackoffTime</w:t>
            </w:r>
          </w:p>
        </w:tc>
      </w:tr>
      <w:tr w:rsidR="007735C9" w:rsidRPr="002F0575" w14:paraId="6406F853" w14:textId="77777777" w:rsidTr="007735C9">
        <w:trPr>
          <w:jc w:val="center"/>
        </w:trPr>
        <w:tc>
          <w:tcPr>
            <w:tcW w:w="2115" w:type="dxa"/>
          </w:tcPr>
          <w:p w14:paraId="56AC94CF" w14:textId="77777777" w:rsidR="007735C9" w:rsidRPr="002F0575" w:rsidRDefault="007735C9" w:rsidP="007735C9">
            <w:pPr>
              <w:pStyle w:val="TAL"/>
              <w:rPr>
                <w:highlight w:val="yellow"/>
              </w:rPr>
            </w:pPr>
          </w:p>
        </w:tc>
        <w:tc>
          <w:tcPr>
            <w:tcW w:w="6087" w:type="dxa"/>
          </w:tcPr>
          <w:p w14:paraId="35D5BED6"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.NetworkAccessRule.{i}.BackoffTimeIncrement</w:t>
            </w:r>
          </w:p>
        </w:tc>
      </w:tr>
      <w:tr w:rsidR="007735C9" w:rsidRPr="002F0575" w14:paraId="79AF8DD5" w14:textId="77777777" w:rsidTr="007735C9">
        <w:trPr>
          <w:jc w:val="center"/>
        </w:trPr>
        <w:tc>
          <w:tcPr>
            <w:tcW w:w="2115" w:type="dxa"/>
          </w:tcPr>
          <w:p w14:paraId="7A716728" w14:textId="77777777" w:rsidR="007735C9" w:rsidRPr="002F0575" w:rsidRDefault="007735C9" w:rsidP="007735C9">
            <w:pPr>
              <w:pStyle w:val="TAL"/>
              <w:rPr>
                <w:highlight w:val="yellow"/>
              </w:rPr>
            </w:pPr>
          </w:p>
        </w:tc>
        <w:tc>
          <w:tcPr>
            <w:tcW w:w="6087" w:type="dxa"/>
          </w:tcPr>
          <w:p w14:paraId="6B8F760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.NetworkAccessRule.{i}.MaximumBackoffTime</w:t>
            </w:r>
          </w:p>
        </w:tc>
      </w:tr>
      <w:tr w:rsidR="007735C9" w:rsidRPr="002F0575" w14:paraId="0A13D7AA" w14:textId="77777777" w:rsidTr="007735C9">
        <w:trPr>
          <w:jc w:val="center"/>
        </w:trPr>
        <w:tc>
          <w:tcPr>
            <w:tcW w:w="2115" w:type="dxa"/>
          </w:tcPr>
          <w:p w14:paraId="5EE1137F" w14:textId="77777777" w:rsidR="007735C9" w:rsidRPr="002F0575" w:rsidRDefault="007735C9" w:rsidP="007735C9">
            <w:pPr>
              <w:pStyle w:val="TAL"/>
            </w:pPr>
            <w:r w:rsidRPr="002F0575">
              <w:t>otherConditions</w:t>
            </w:r>
          </w:p>
        </w:tc>
        <w:tc>
          <w:tcPr>
            <w:tcW w:w="6087" w:type="dxa"/>
          </w:tcPr>
          <w:p w14:paraId="7BB5D75C"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.NetworkAccessRule.{i}.OtherConditions</w:t>
            </w:r>
          </w:p>
        </w:tc>
      </w:tr>
      <w:tr w:rsidR="007735C9" w:rsidRPr="002F0575" w14:paraId="2508536E" w14:textId="77777777" w:rsidTr="007735C9">
        <w:trPr>
          <w:jc w:val="center"/>
        </w:trPr>
        <w:tc>
          <w:tcPr>
            <w:tcW w:w="2115" w:type="dxa"/>
          </w:tcPr>
          <w:p w14:paraId="36455652" w14:textId="77777777" w:rsidR="007735C9" w:rsidRPr="002F0575" w:rsidRDefault="007735C9" w:rsidP="007735C9">
            <w:pPr>
              <w:pStyle w:val="TAL"/>
            </w:pPr>
            <w:r w:rsidRPr="002F0575">
              <w:t>allowedSchedule</w:t>
            </w:r>
          </w:p>
        </w:tc>
        <w:tc>
          <w:tcPr>
            <w:tcW w:w="6087" w:type="dxa"/>
          </w:tcPr>
          <w:p w14:paraId="1D0D5F28"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.NetworkAccessRule.{i}.AllowedSchedule</w:t>
            </w:r>
          </w:p>
        </w:tc>
      </w:tr>
    </w:tbl>
    <w:p w14:paraId="4B756AE4" w14:textId="77777777" w:rsidR="007735C9" w:rsidRPr="002F0575" w:rsidRDefault="007735C9" w:rsidP="007735C9"/>
    <w:p w14:paraId="7292950D" w14:textId="77777777" w:rsidR="007735C9" w:rsidRPr="002F0575" w:rsidRDefault="007735C9" w:rsidP="007735C9">
      <w:pPr>
        <w:pStyle w:val="Heading3"/>
      </w:pPr>
      <w:bookmarkStart w:id="135" w:name="_Toc527970788"/>
      <w:bookmarkStart w:id="136" w:name="_Toc529343281"/>
      <w:bookmarkStart w:id="137" w:name="_Toc529343388"/>
      <w:r w:rsidRPr="002F0575">
        <w:t>7.12.8</w:t>
      </w:r>
      <w:r w:rsidRPr="002F0575">
        <w:rPr>
          <w:rFonts w:hint="eastAsia"/>
        </w:rPr>
        <w:tab/>
      </w:r>
      <w:r w:rsidRPr="002F0575">
        <w:t>Resource [cmdhBuffer]</w:t>
      </w:r>
      <w:bookmarkEnd w:id="135"/>
      <w:bookmarkEnd w:id="136"/>
      <w:bookmarkEnd w:id="137"/>
    </w:p>
    <w:p w14:paraId="7C6D06F6" w14:textId="1CEC4C6C" w:rsidR="007735C9" w:rsidRPr="002F0575" w:rsidRDefault="007735C9" w:rsidP="007735C9">
      <w:r w:rsidRPr="002F0575">
        <w:t xml:space="preserve">The Resource [cmdhBuffer] represents limits in usage of buffers for temporarily storing information that needs to be forwarded to other CSEs during processing of </w:t>
      </w:r>
      <w:r w:rsidRPr="003E3149">
        <w:t>CMDH</w:t>
      </w:r>
      <w:r w:rsidRPr="002F0575">
        <w:t xml:space="preserve">-related requests in a </w:t>
      </w:r>
      <w:r w:rsidRPr="003E3149">
        <w:t>CSE</w:t>
      </w:r>
      <w:r w:rsidRPr="002F0575">
        <w:t>, see clause D.12.8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DB0F34A" w14:textId="77777777" w:rsidR="007735C9" w:rsidRPr="002F0575" w:rsidRDefault="007735C9" w:rsidP="007735C9">
      <w:r w:rsidRPr="002F0575">
        <w:t>The Resource [cmdhBuffer]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.Buffer.{i} object. </w:t>
      </w:r>
    </w:p>
    <w:p w14:paraId="08725BB1" w14:textId="5EAF219C" w:rsidR="007735C9" w:rsidRPr="002F0575" w:rsidRDefault="007735C9" w:rsidP="007735C9">
      <w:r w:rsidRPr="002F0575">
        <w:lastRenderedPageBreak/>
        <w:t xml:space="preserve">The Buffer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63447E1" w14:textId="217EF85B" w:rsidR="007735C9" w:rsidRPr="002F0575" w:rsidRDefault="007735C9" w:rsidP="007735C9">
      <w:r w:rsidRPr="002F0575">
        <w:t xml:space="preserve">The Buffer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EB64D84" w14:textId="3DBDE000" w:rsidR="007735C9" w:rsidRPr="002F0575" w:rsidRDefault="007735C9" w:rsidP="007735C9">
      <w:r w:rsidRPr="002F0575">
        <w:t xml:space="preserve">The information of a Buffer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2C8A56E" w14:textId="6EED5952" w:rsidR="007735C9" w:rsidRPr="002F0575" w:rsidRDefault="007735C9" w:rsidP="007735C9">
      <w:r w:rsidRPr="002F0575">
        <w:t xml:space="preserve">The information of a Buffer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67F5D0E" w14:textId="77777777" w:rsidR="007735C9" w:rsidRPr="002F0575" w:rsidRDefault="007735C9" w:rsidP="007735C9">
      <w:pPr>
        <w:pStyle w:val="TH"/>
      </w:pPr>
      <w:r w:rsidRPr="002F0575">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38"/>
        <w:gridCol w:w="5656"/>
      </w:tblGrid>
      <w:tr w:rsidR="007735C9" w:rsidRPr="002F0575" w14:paraId="0079D1D4" w14:textId="77777777" w:rsidTr="005B77D0">
        <w:trPr>
          <w:tblHeader/>
          <w:jc w:val="center"/>
        </w:trPr>
        <w:tc>
          <w:tcPr>
            <w:tcW w:w="2138" w:type="dxa"/>
            <w:shd w:val="clear" w:color="auto" w:fill="E0E0E0"/>
            <w:vAlign w:val="center"/>
          </w:tcPr>
          <w:p w14:paraId="2F21B1BC" w14:textId="06E568E0" w:rsidR="007735C9" w:rsidRPr="002F0575" w:rsidRDefault="007735C9" w:rsidP="007735C9">
            <w:pPr>
              <w:pStyle w:val="TAH"/>
            </w:pPr>
            <w:r w:rsidRPr="002F0575">
              <w:t>Attribute</w:t>
            </w:r>
            <w:r w:rsidR="005B77D0">
              <w:t xml:space="preserve"> </w:t>
            </w:r>
            <w:r w:rsidRPr="002F0575">
              <w:t>Name</w:t>
            </w:r>
            <w:r w:rsidR="005B77D0">
              <w:t xml:space="preserve"> </w:t>
            </w:r>
            <w:r w:rsidRPr="002F0575">
              <w:t>of</w:t>
            </w:r>
            <w:r w:rsidR="005B77D0">
              <w:t xml:space="preserve"> </w:t>
            </w:r>
            <w:r w:rsidRPr="002F0575">
              <w:t>[cmdhBuffer]</w:t>
            </w:r>
          </w:p>
        </w:tc>
        <w:tc>
          <w:tcPr>
            <w:tcW w:w="5656" w:type="dxa"/>
            <w:shd w:val="clear" w:color="auto" w:fill="E0E0E0"/>
            <w:vAlign w:val="center"/>
          </w:tcPr>
          <w:p w14:paraId="3AAC565C" w14:textId="3B9B7A9B" w:rsidR="007735C9" w:rsidRPr="002F0575" w:rsidRDefault="007735C9" w:rsidP="007735C9">
            <w:pPr>
              <w:pStyle w:val="TAH"/>
            </w:pPr>
            <w:r w:rsidRPr="002F0575">
              <w:t>X_oneM2M_org</w:t>
            </w:r>
            <w:r w:rsidR="005B77D0">
              <w:t xml:space="preserve"> </w:t>
            </w:r>
            <w:r w:rsidRPr="002F0575">
              <w:t>Parameter</w:t>
            </w:r>
          </w:p>
        </w:tc>
      </w:tr>
      <w:tr w:rsidR="007735C9" w:rsidRPr="002F0575" w14:paraId="375B7B9B" w14:textId="77777777" w:rsidTr="005B77D0">
        <w:trPr>
          <w:jc w:val="center"/>
        </w:trPr>
        <w:tc>
          <w:tcPr>
            <w:tcW w:w="2138" w:type="dxa"/>
          </w:tcPr>
          <w:p w14:paraId="5C7373A7" w14:textId="77777777" w:rsidR="007735C9" w:rsidRPr="002F0575" w:rsidRDefault="007735C9" w:rsidP="007735C9">
            <w:pPr>
              <w:pStyle w:val="TAL"/>
            </w:pPr>
            <w:r w:rsidRPr="002F0575">
              <w:t>applicableEventCategory</w:t>
            </w:r>
          </w:p>
        </w:tc>
        <w:tc>
          <w:tcPr>
            <w:tcW w:w="5656" w:type="dxa"/>
          </w:tcPr>
          <w:p w14:paraId="5428AC01"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.Buffer.{i}.EventCategories</w:t>
            </w:r>
          </w:p>
        </w:tc>
      </w:tr>
      <w:tr w:rsidR="007735C9" w:rsidRPr="002F0575" w14:paraId="1878C6FF" w14:textId="77777777" w:rsidTr="005B77D0">
        <w:trPr>
          <w:jc w:val="center"/>
        </w:trPr>
        <w:tc>
          <w:tcPr>
            <w:tcW w:w="2138" w:type="dxa"/>
          </w:tcPr>
          <w:p w14:paraId="4BA1A999" w14:textId="77777777" w:rsidR="007735C9" w:rsidRPr="002F0575" w:rsidRDefault="007735C9" w:rsidP="007735C9">
            <w:pPr>
              <w:pStyle w:val="TAL"/>
            </w:pPr>
            <w:r w:rsidRPr="002F0575">
              <w:t>maxBufferSize</w:t>
            </w:r>
          </w:p>
        </w:tc>
        <w:tc>
          <w:tcPr>
            <w:tcW w:w="5656" w:type="dxa"/>
          </w:tcPr>
          <w:p w14:paraId="13F42694"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.Buffer.{i}.MaximumBufferSize</w:t>
            </w:r>
          </w:p>
        </w:tc>
      </w:tr>
      <w:tr w:rsidR="007735C9" w:rsidRPr="002F0575" w14:paraId="070A683E" w14:textId="77777777" w:rsidTr="005B77D0">
        <w:trPr>
          <w:jc w:val="center"/>
        </w:trPr>
        <w:tc>
          <w:tcPr>
            <w:tcW w:w="2138" w:type="dxa"/>
          </w:tcPr>
          <w:p w14:paraId="6C76E632" w14:textId="77777777" w:rsidR="007735C9" w:rsidRPr="002F0575" w:rsidRDefault="007735C9" w:rsidP="007735C9">
            <w:pPr>
              <w:pStyle w:val="TAL"/>
            </w:pPr>
            <w:r w:rsidRPr="002F0575">
              <w:t>storagePriority</w:t>
            </w:r>
          </w:p>
        </w:tc>
        <w:tc>
          <w:tcPr>
            <w:tcW w:w="5656" w:type="dxa"/>
          </w:tcPr>
          <w:p w14:paraId="286A09E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.Buffer.{i}.StoragePriority</w:t>
            </w:r>
          </w:p>
        </w:tc>
      </w:tr>
    </w:tbl>
    <w:p w14:paraId="354DC207" w14:textId="77777777" w:rsidR="007735C9" w:rsidRPr="002F0575" w:rsidRDefault="007735C9" w:rsidP="007735C9">
      <w:pPr>
        <w:rPr>
          <w:lang w:eastAsia="zh-CN"/>
        </w:rPr>
      </w:pPr>
    </w:p>
    <w:p w14:paraId="03196688" w14:textId="77777777" w:rsidR="007735C9" w:rsidRPr="002F0575" w:rsidRDefault="007735C9" w:rsidP="007735C9">
      <w:pPr>
        <w:pStyle w:val="Heading2"/>
        <w:rPr>
          <w:lang w:eastAsia="zh-CN"/>
        </w:rPr>
      </w:pPr>
      <w:bookmarkStart w:id="138" w:name="_Toc527970789"/>
      <w:bookmarkStart w:id="139" w:name="_Toc529343282"/>
      <w:bookmarkStart w:id="140" w:name="_Toc529343389"/>
      <w:r w:rsidRPr="002F0575">
        <w:rPr>
          <w:lang w:eastAsia="zh-CN"/>
        </w:rPr>
        <w:t>7.13</w:t>
      </w:r>
      <w:r w:rsidRPr="002F0575">
        <w:rPr>
          <w:rFonts w:hint="eastAsia"/>
          <w:lang w:eastAsia="zh-CN"/>
        </w:rPr>
        <w:tab/>
      </w:r>
      <w:r w:rsidRPr="002F0575">
        <w:rPr>
          <w:lang w:eastAsia="zh-CN"/>
        </w:rPr>
        <w:t>Resource Type &lt;mgmtCmd&gt;</w:t>
      </w:r>
      <w:bookmarkEnd w:id="138"/>
      <w:bookmarkEnd w:id="139"/>
      <w:bookmarkEnd w:id="140"/>
    </w:p>
    <w:p w14:paraId="007F16AC" w14:textId="77777777" w:rsidR="007735C9" w:rsidRPr="002F0575" w:rsidRDefault="007735C9" w:rsidP="007735C9">
      <w:pPr>
        <w:rPr>
          <w:lang w:eastAsia="zh-CN"/>
        </w:rPr>
      </w:pPr>
      <w:r w:rsidRPr="002F0575">
        <w:rPr>
          <w:lang w:eastAsia="zh-CN"/>
        </w:rPr>
        <w:t xml:space="preserve">Each mgmtCmd Resource shall map to </w:t>
      </w:r>
      <w:r w:rsidRPr="003E3149">
        <w:rPr>
          <w:lang w:eastAsia="zh-CN"/>
        </w:rPr>
        <w:t>BBF</w:t>
      </w:r>
      <w:r w:rsidRPr="002F0575">
        <w:rPr>
          <w:lang w:eastAsia="zh-CN"/>
        </w:rPr>
        <w:t xml:space="preserve"> </w:t>
      </w:r>
      <w:r w:rsidRPr="003E3149">
        <w:rPr>
          <w:lang w:eastAsia="zh-CN"/>
        </w:rPr>
        <w:t>TR</w:t>
      </w:r>
      <w:r w:rsidRPr="002F0575">
        <w:rPr>
          <w:lang w:eastAsia="zh-CN"/>
        </w:rPr>
        <w:t xml:space="preserve">-069 </w:t>
      </w:r>
      <w:r w:rsidRPr="003E3149">
        <w:rPr>
          <w:lang w:eastAsia="zh-CN"/>
        </w:rPr>
        <w:t>RPC</w:t>
      </w:r>
      <w:r w:rsidRPr="002F0575">
        <w:rPr>
          <w:lang w:eastAsia="zh-CN"/>
        </w:rPr>
        <w:t xml:space="preserve"> commands based on the </w:t>
      </w:r>
      <w:r w:rsidRPr="003E3149">
        <w:rPr>
          <w:lang w:eastAsia="zh-CN"/>
        </w:rPr>
        <w:t>value</w:t>
      </w:r>
      <w:r w:rsidRPr="002F0575">
        <w:rPr>
          <w:lang w:eastAsia="zh-CN"/>
        </w:rPr>
        <w:t xml:space="preserve"> of cmdType. Accordingly, execReqArgs shall contain arguments related to the corresponding </w:t>
      </w:r>
      <w:r w:rsidRPr="003E3149">
        <w:rPr>
          <w:lang w:eastAsia="zh-CN"/>
        </w:rPr>
        <w:t>BBF</w:t>
      </w:r>
      <w:r w:rsidRPr="002F0575">
        <w:rPr>
          <w:lang w:eastAsia="zh-CN"/>
        </w:rPr>
        <w:t xml:space="preserve"> </w:t>
      </w:r>
      <w:r w:rsidRPr="003E3149">
        <w:rPr>
          <w:lang w:eastAsia="zh-CN"/>
        </w:rPr>
        <w:t>TR</w:t>
      </w:r>
      <w:r w:rsidRPr="002F0575">
        <w:rPr>
          <w:lang w:eastAsia="zh-CN"/>
        </w:rPr>
        <w:t>-069 RPCs. The details about corresponding procedure mapping are described in clause 8.2.</w:t>
      </w:r>
    </w:p>
    <w:p w14:paraId="26957EDC" w14:textId="77777777" w:rsidR="007735C9" w:rsidRPr="002F0575" w:rsidRDefault="007735C9" w:rsidP="007735C9">
      <w:pPr>
        <w:pStyle w:val="TH"/>
      </w:pPr>
      <w:r w:rsidRPr="002F0575">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4412"/>
      </w:tblGrid>
      <w:tr w:rsidR="007735C9" w:rsidRPr="002F0575" w14:paraId="29D265CA" w14:textId="77777777" w:rsidTr="003C2A5D">
        <w:trPr>
          <w:tblHeader/>
          <w:jc w:val="center"/>
        </w:trPr>
        <w:tc>
          <w:tcPr>
            <w:tcW w:w="2581" w:type="dxa"/>
            <w:shd w:val="clear" w:color="auto" w:fill="E0E0E0"/>
            <w:vAlign w:val="center"/>
          </w:tcPr>
          <w:p w14:paraId="50307523" w14:textId="77777777" w:rsidR="007735C9" w:rsidRPr="002F0575" w:rsidRDefault="007735C9" w:rsidP="007735C9">
            <w:pPr>
              <w:pStyle w:val="TAH"/>
              <w:rPr>
                <w:rFonts w:eastAsia="Yu Gothic"/>
                <w:lang w:eastAsia="ko-KR"/>
              </w:rPr>
            </w:pPr>
            <w:r w:rsidRPr="002F0575">
              <w:rPr>
                <w:rFonts w:eastAsia="Yu Gothic"/>
              </w:rPr>
              <w:t>Attribute</w:t>
            </w:r>
            <w:r w:rsidR="003C2A5D">
              <w:rPr>
                <w:rFonts w:eastAsia="Yu Gothic"/>
              </w:rPr>
              <w:t xml:space="preserve"> </w:t>
            </w:r>
            <w:r w:rsidRPr="002F0575">
              <w:rPr>
                <w:rFonts w:eastAsia="Yu Gothic"/>
              </w:rPr>
              <w:t>cmdType</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lang w:eastAsia="ko-KR"/>
              </w:rPr>
              <w:t>mgmtCmd</w:t>
            </w:r>
          </w:p>
        </w:tc>
        <w:tc>
          <w:tcPr>
            <w:tcW w:w="4412" w:type="dxa"/>
            <w:shd w:val="clear" w:color="auto" w:fill="E0E0E0"/>
          </w:tcPr>
          <w:p w14:paraId="6E0AA7C0" w14:textId="77777777" w:rsidR="007735C9" w:rsidRPr="002F0575" w:rsidRDefault="007735C9" w:rsidP="007735C9">
            <w:pPr>
              <w:pStyle w:val="TAH"/>
              <w:rPr>
                <w:rFonts w:eastAsia="Yu Gothic"/>
              </w:rPr>
            </w:pPr>
            <w:r w:rsidRPr="002F0575">
              <w:rPr>
                <w:rFonts w:eastAsia="Yu Gothic"/>
              </w:rPr>
              <w:t>Attribute</w:t>
            </w:r>
            <w:r w:rsidR="003C2A5D">
              <w:rPr>
                <w:rFonts w:eastAsia="Yu Gothic"/>
              </w:rPr>
              <w:t xml:space="preserve"> </w:t>
            </w:r>
            <w:r w:rsidRPr="002F0575">
              <w:rPr>
                <w:rFonts w:eastAsia="Yu Gothic"/>
              </w:rPr>
              <w:t>execReqArgs</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rPr>
              <w:t>mgmtCmd</w:t>
            </w:r>
          </w:p>
        </w:tc>
      </w:tr>
      <w:tr w:rsidR="007735C9" w:rsidRPr="002F0575" w14:paraId="09C635F0" w14:textId="77777777" w:rsidTr="003C2A5D">
        <w:trPr>
          <w:jc w:val="center"/>
        </w:trPr>
        <w:tc>
          <w:tcPr>
            <w:tcW w:w="2581" w:type="dxa"/>
            <w:vAlign w:val="center"/>
          </w:tcPr>
          <w:p w14:paraId="0797C5BC" w14:textId="77777777" w:rsidR="007735C9" w:rsidRPr="002F0575" w:rsidDel="00F84B6A" w:rsidRDefault="007735C9" w:rsidP="007735C9">
            <w:pPr>
              <w:pStyle w:val="TAL"/>
            </w:pPr>
            <w:r w:rsidRPr="002F0575">
              <w:t>cmdType</w:t>
            </w:r>
            <w:r w:rsidR="003C2A5D">
              <w:t xml:space="preserve"> </w:t>
            </w:r>
            <w:r w:rsidRPr="002F0575">
              <w:t>=</w:t>
            </w:r>
            <w:r w:rsidR="003C2A5D">
              <w:t xml:space="preserve"> </w:t>
            </w:r>
            <w:r w:rsidRPr="003E3149">
              <w:t>RESET</w:t>
            </w:r>
          </w:p>
        </w:tc>
        <w:tc>
          <w:tcPr>
            <w:tcW w:w="4412" w:type="dxa"/>
          </w:tcPr>
          <w:p w14:paraId="64897E7C" w14:textId="77777777" w:rsidR="007735C9" w:rsidRPr="002F0575" w:rsidDel="00F84B6A"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FactoryReset</w:t>
            </w:r>
            <w:r w:rsidR="003C2A5D">
              <w:t xml:space="preserve"> </w:t>
            </w:r>
            <w:r w:rsidRPr="003E3149">
              <w:t>RPC</w:t>
            </w:r>
          </w:p>
        </w:tc>
      </w:tr>
      <w:tr w:rsidR="007735C9" w:rsidRPr="002F0575" w14:paraId="49A2FEDF" w14:textId="77777777" w:rsidTr="003C2A5D">
        <w:trPr>
          <w:jc w:val="center"/>
        </w:trPr>
        <w:tc>
          <w:tcPr>
            <w:tcW w:w="2581" w:type="dxa"/>
            <w:vAlign w:val="center"/>
          </w:tcPr>
          <w:p w14:paraId="140FF854" w14:textId="77777777" w:rsidR="007735C9" w:rsidRPr="002F0575" w:rsidRDefault="007735C9" w:rsidP="007735C9">
            <w:pPr>
              <w:pStyle w:val="TAL"/>
            </w:pPr>
            <w:r w:rsidRPr="002F0575">
              <w:t>cmdType</w:t>
            </w:r>
            <w:r w:rsidR="003C2A5D">
              <w:t xml:space="preserve"> </w:t>
            </w:r>
            <w:r w:rsidRPr="002F0575">
              <w:t>=</w:t>
            </w:r>
            <w:r w:rsidR="003C2A5D">
              <w:t xml:space="preserve"> </w:t>
            </w:r>
            <w:r w:rsidRPr="003E3149">
              <w:t>REBOOT</w:t>
            </w:r>
          </w:p>
        </w:tc>
        <w:tc>
          <w:tcPr>
            <w:tcW w:w="4412" w:type="dxa"/>
          </w:tcPr>
          <w:p w14:paraId="43B67493" w14:textId="77777777" w:rsidR="007735C9" w:rsidRPr="002F0575" w:rsidDel="00F84B6A"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44382493" w14:textId="77777777" w:rsidTr="003C2A5D">
        <w:trPr>
          <w:jc w:val="center"/>
        </w:trPr>
        <w:tc>
          <w:tcPr>
            <w:tcW w:w="2581" w:type="dxa"/>
            <w:vAlign w:val="center"/>
          </w:tcPr>
          <w:p w14:paraId="0D189831" w14:textId="77777777" w:rsidR="007735C9" w:rsidRPr="002F0575" w:rsidRDefault="007735C9" w:rsidP="007735C9">
            <w:pPr>
              <w:pStyle w:val="TAL"/>
            </w:pPr>
            <w:r w:rsidRPr="002F0575">
              <w:t>cmdType</w:t>
            </w:r>
            <w:r w:rsidR="003C2A5D">
              <w:t xml:space="preserve"> </w:t>
            </w:r>
            <w:r w:rsidRPr="002F0575">
              <w:t>=</w:t>
            </w:r>
            <w:r w:rsidR="003C2A5D">
              <w:t xml:space="preserve"> </w:t>
            </w:r>
            <w:r w:rsidRPr="003E3149">
              <w:t>UPLOAD</w:t>
            </w:r>
          </w:p>
        </w:tc>
        <w:tc>
          <w:tcPr>
            <w:tcW w:w="4412" w:type="dxa"/>
          </w:tcPr>
          <w:p w14:paraId="039347DA" w14:textId="77777777" w:rsidR="007735C9" w:rsidRPr="002F0575"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14531E2D" w14:textId="77777777" w:rsidTr="003C2A5D">
        <w:trPr>
          <w:jc w:val="center"/>
        </w:trPr>
        <w:tc>
          <w:tcPr>
            <w:tcW w:w="2581" w:type="dxa"/>
            <w:vAlign w:val="center"/>
          </w:tcPr>
          <w:p w14:paraId="38E005F3" w14:textId="77777777" w:rsidR="007735C9" w:rsidRPr="002F0575" w:rsidRDefault="007735C9" w:rsidP="007735C9">
            <w:pPr>
              <w:pStyle w:val="TAL"/>
            </w:pPr>
            <w:r w:rsidRPr="002F0575">
              <w:t>cmdType</w:t>
            </w:r>
            <w:r w:rsidR="003C2A5D">
              <w:t xml:space="preserve"> </w:t>
            </w:r>
            <w:r w:rsidRPr="002F0575">
              <w:t>=</w:t>
            </w:r>
            <w:r w:rsidR="003C2A5D">
              <w:t xml:space="preserve"> </w:t>
            </w:r>
            <w:r w:rsidRPr="002F0575">
              <w:t>DOWNLOAD</w:t>
            </w:r>
          </w:p>
        </w:tc>
        <w:tc>
          <w:tcPr>
            <w:tcW w:w="4412" w:type="dxa"/>
          </w:tcPr>
          <w:p w14:paraId="0551205C" w14:textId="77777777" w:rsidR="007735C9" w:rsidRPr="002F0575" w:rsidRDefault="007735C9" w:rsidP="007735C9">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7C03CF89" w14:textId="77777777" w:rsidTr="003C2A5D">
        <w:trPr>
          <w:jc w:val="center"/>
        </w:trPr>
        <w:tc>
          <w:tcPr>
            <w:tcW w:w="2581" w:type="dxa"/>
            <w:vAlign w:val="center"/>
          </w:tcPr>
          <w:p w14:paraId="53B95307" w14:textId="77777777" w:rsidR="007735C9" w:rsidRPr="002F0575" w:rsidRDefault="007735C9" w:rsidP="007735C9">
            <w:pPr>
              <w:pStyle w:val="TAL"/>
            </w:pPr>
            <w:r w:rsidRPr="002F0575">
              <w:t>cmdType</w:t>
            </w:r>
            <w:r w:rsidR="003C2A5D">
              <w:t xml:space="preserve"> </w:t>
            </w:r>
            <w:r w:rsidRPr="002F0575">
              <w:t>=</w:t>
            </w:r>
            <w:r w:rsidR="003C2A5D">
              <w:t xml:space="preserve"> </w:t>
            </w:r>
            <w:r w:rsidRPr="002F0575">
              <w:t>SOFTWAREINSTALL</w:t>
            </w:r>
          </w:p>
        </w:tc>
        <w:tc>
          <w:tcPr>
            <w:tcW w:w="4412" w:type="dxa"/>
          </w:tcPr>
          <w:p w14:paraId="07B3139B" w14:textId="77777777" w:rsidR="007735C9" w:rsidRPr="002F0575" w:rsidRDefault="007735C9" w:rsidP="007735C9">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ChangeDUState</w:t>
            </w:r>
            <w:r w:rsidR="003C2A5D">
              <w:t xml:space="preserve"> </w:t>
            </w:r>
            <w:r w:rsidRPr="003E3149">
              <w:t>RPC</w:t>
            </w:r>
            <w:r w:rsidR="003C2A5D">
              <w:t xml:space="preserve"> </w:t>
            </w:r>
            <w:r w:rsidRPr="002F0575">
              <w:t>which</w:t>
            </w:r>
            <w:r w:rsidR="003C2A5D">
              <w:t xml:space="preserve"> </w:t>
            </w:r>
            <w:r w:rsidRPr="002F0575">
              <w:t>shall</w:t>
            </w:r>
            <w:r w:rsidR="003C2A5D">
              <w:t xml:space="preserve"> </w:t>
            </w:r>
            <w:r w:rsidRPr="002F0575">
              <w:t>contain</w:t>
            </w:r>
            <w:r w:rsidR="003C2A5D">
              <w:t xml:space="preserve"> </w:t>
            </w:r>
            <w:r w:rsidR="00897D81">
              <w:t>"</w:t>
            </w:r>
            <w:r w:rsidRPr="002F0575">
              <w:t>InstallOpStruct</w:t>
            </w:r>
            <w:r w:rsidR="00897D81">
              <w:t>"</w:t>
            </w:r>
            <w:r w:rsidR="003C2A5D">
              <w:t xml:space="preserve"> </w:t>
            </w:r>
            <w:r w:rsidRPr="002F0575">
              <w:t>structure.</w:t>
            </w:r>
          </w:p>
        </w:tc>
      </w:tr>
      <w:tr w:rsidR="007735C9" w:rsidRPr="002F0575" w14:paraId="274A7D56" w14:textId="77777777" w:rsidTr="003C2A5D">
        <w:trPr>
          <w:jc w:val="center"/>
        </w:trPr>
        <w:tc>
          <w:tcPr>
            <w:tcW w:w="2581" w:type="dxa"/>
            <w:vAlign w:val="center"/>
          </w:tcPr>
          <w:p w14:paraId="393DBDBF" w14:textId="77777777" w:rsidR="007735C9" w:rsidRPr="002F0575" w:rsidRDefault="007735C9" w:rsidP="003C2A5D">
            <w:pPr>
              <w:pStyle w:val="TAL"/>
            </w:pPr>
            <w:r w:rsidRPr="002F0575">
              <w:t>cmdType</w:t>
            </w:r>
            <w:r w:rsidR="003C2A5D">
              <w:t xml:space="preserve"> </w:t>
            </w:r>
            <w:r w:rsidRPr="002F0575">
              <w:t>=</w:t>
            </w:r>
            <w:r w:rsidR="003C2A5D">
              <w:t xml:space="preserve"> </w:t>
            </w:r>
            <w:r w:rsidRPr="002F0575">
              <w:t>SOFTWAREUNINSTALL</w:t>
            </w:r>
          </w:p>
        </w:tc>
        <w:tc>
          <w:tcPr>
            <w:tcW w:w="4412" w:type="dxa"/>
          </w:tcPr>
          <w:p w14:paraId="10A50F59" w14:textId="77777777" w:rsidR="007735C9" w:rsidRPr="002F0575" w:rsidRDefault="007735C9" w:rsidP="003C2A5D">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ChangeDUState</w:t>
            </w:r>
            <w:r w:rsidR="003C2A5D">
              <w:t xml:space="preserve"> </w:t>
            </w:r>
            <w:r w:rsidRPr="003E3149">
              <w:t>RPC</w:t>
            </w:r>
            <w:r w:rsidR="003C2A5D">
              <w:t xml:space="preserve"> </w:t>
            </w:r>
            <w:r w:rsidRPr="002F0575">
              <w:t>which</w:t>
            </w:r>
            <w:r w:rsidR="003C2A5D">
              <w:t xml:space="preserve"> </w:t>
            </w:r>
            <w:r w:rsidRPr="002F0575">
              <w:t>shall</w:t>
            </w:r>
            <w:r w:rsidR="003C2A5D">
              <w:t xml:space="preserve"> </w:t>
            </w:r>
            <w:r w:rsidRPr="002F0575">
              <w:t>contain</w:t>
            </w:r>
            <w:r w:rsidR="003C2A5D">
              <w:t xml:space="preserve"> </w:t>
            </w:r>
            <w:r w:rsidR="00897D81">
              <w:t>"</w:t>
            </w:r>
            <w:r w:rsidRPr="002F0575">
              <w:t>UninstallOpStruct</w:t>
            </w:r>
            <w:r w:rsidR="00897D81">
              <w:t>"</w:t>
            </w:r>
            <w:r w:rsidR="003C2A5D">
              <w:t xml:space="preserve"> </w:t>
            </w:r>
            <w:r w:rsidRPr="002F0575">
              <w:t>structure.</w:t>
            </w:r>
          </w:p>
        </w:tc>
      </w:tr>
    </w:tbl>
    <w:p w14:paraId="6FB701F7" w14:textId="77777777" w:rsidR="007735C9" w:rsidRPr="002F0575" w:rsidRDefault="007735C9" w:rsidP="007735C9">
      <w:pPr>
        <w:rPr>
          <w:lang w:eastAsia="zh-CN"/>
        </w:rPr>
      </w:pPr>
    </w:p>
    <w:p w14:paraId="5AD343A2" w14:textId="77777777" w:rsidR="007735C9" w:rsidRPr="002F0575" w:rsidRDefault="007735C9" w:rsidP="007735C9">
      <w:pPr>
        <w:pStyle w:val="Heading2"/>
        <w:rPr>
          <w:lang w:eastAsia="zh-CN"/>
        </w:rPr>
      </w:pPr>
      <w:bookmarkStart w:id="141" w:name="_Toc527970790"/>
      <w:bookmarkStart w:id="142" w:name="_Toc529343283"/>
      <w:bookmarkStart w:id="143" w:name="_Toc529343390"/>
      <w:r w:rsidRPr="002F0575">
        <w:rPr>
          <w:lang w:eastAsia="zh-CN"/>
        </w:rPr>
        <w:t>7.14</w:t>
      </w:r>
      <w:r w:rsidRPr="002F0575">
        <w:rPr>
          <w:lang w:eastAsia="zh-CN"/>
        </w:rPr>
        <w:tab/>
        <w:t>Resource Type &lt;execInstance&gt;</w:t>
      </w:r>
      <w:bookmarkEnd w:id="141"/>
      <w:bookmarkEnd w:id="142"/>
      <w:bookmarkEnd w:id="143"/>
    </w:p>
    <w:p w14:paraId="75D6950F" w14:textId="39A6B4F5" w:rsidR="007735C9" w:rsidRPr="002F0575" w:rsidRDefault="007735C9" w:rsidP="007735C9">
      <w:pPr>
        <w:rPr>
          <w:lang w:eastAsia="zh-CN"/>
        </w:rPr>
      </w:pPr>
      <w:r w:rsidRPr="002F0575">
        <w:rPr>
          <w:lang w:eastAsia="zh-CN"/>
        </w:rPr>
        <w:t xml:space="preserve">The &lt;execInstance&gt; resource </w:t>
      </w:r>
      <w:r w:rsidRPr="002F0575">
        <w:t xml:space="preserve">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w:t>
      </w:r>
      <w:r w:rsidRPr="002F0575">
        <w:rPr>
          <w:lang w:eastAsia="zh-CN"/>
        </w:rPr>
        <w:t xml:space="preserve">shall map to </w:t>
      </w:r>
      <w:r w:rsidRPr="003E3149">
        <w:rPr>
          <w:lang w:eastAsia="zh-CN"/>
        </w:rPr>
        <w:t>BBF</w:t>
      </w:r>
      <w:r w:rsidRPr="002F0575">
        <w:rPr>
          <w:lang w:eastAsia="zh-CN"/>
        </w:rPr>
        <w:t xml:space="preserve"> CancelTransfer </w:t>
      </w:r>
      <w:r w:rsidRPr="003E3149">
        <w:rPr>
          <w:lang w:eastAsia="zh-CN"/>
        </w:rPr>
        <w:t>RPC</w:t>
      </w:r>
      <w:r w:rsidRPr="002F0575">
        <w:rPr>
          <w:lang w:eastAsia="zh-CN"/>
        </w:rPr>
        <w:t xml:space="preserve"> commands when it is disabled/cancelled using </w:t>
      </w:r>
      <w:proofErr w:type="gramStart"/>
      <w:r w:rsidRPr="002F0575">
        <w:rPr>
          <w:lang w:eastAsia="zh-CN"/>
        </w:rPr>
        <w:t>a</w:t>
      </w:r>
      <w:proofErr w:type="gramEnd"/>
      <w:r w:rsidRPr="002F0575">
        <w:rPr>
          <w:lang w:eastAsia="zh-CN"/>
        </w:rPr>
        <w:t xml:space="preserve"> Update operation or deleted using a Delete operation. The details are described in clause 8.2.</w:t>
      </w:r>
    </w:p>
    <w:p w14:paraId="44216047" w14:textId="77777777" w:rsidR="007735C9" w:rsidRPr="002F0575" w:rsidRDefault="007735C9" w:rsidP="007735C9">
      <w:pPr>
        <w:pStyle w:val="Heading2"/>
      </w:pPr>
      <w:bookmarkStart w:id="144" w:name="_Toc527970791"/>
      <w:bookmarkStart w:id="145" w:name="_Toc529343284"/>
      <w:bookmarkStart w:id="146" w:name="_Toc529343391"/>
      <w:r w:rsidRPr="002F0575">
        <w:t>7.15</w:t>
      </w:r>
      <w:r w:rsidRPr="002F0575">
        <w:tab/>
        <w:t>Resource [registration]</w:t>
      </w:r>
      <w:bookmarkEnd w:id="144"/>
      <w:bookmarkEnd w:id="145"/>
      <w:bookmarkEnd w:id="146"/>
    </w:p>
    <w:p w14:paraId="4F775923" w14:textId="77777777" w:rsidR="007735C9" w:rsidRPr="002F0575" w:rsidRDefault="007735C9" w:rsidP="007735C9">
      <w:pPr>
        <w:rPr>
          <w:lang w:eastAsia="zh-CN"/>
        </w:rPr>
      </w:pPr>
      <w:r w:rsidRPr="002F0575">
        <w:rPr>
          <w:lang w:eastAsia="zh-CN"/>
        </w:rPr>
        <w:t xml:space="preserve">The Resource [registration] represents the configuration information needed to register and </w:t>
      </w:r>
      <w:r w:rsidRPr="003E3149">
        <w:rPr>
          <w:lang w:eastAsia="zh-CN"/>
        </w:rPr>
        <w:t>AE</w:t>
      </w:r>
      <w:r w:rsidRPr="002F0575">
        <w:rPr>
          <w:lang w:eastAsia="zh-CN"/>
        </w:rPr>
        <w:t xml:space="preserve"> or </w:t>
      </w:r>
      <w:r w:rsidRPr="003E3149">
        <w:rPr>
          <w:lang w:eastAsia="zh-CN"/>
        </w:rPr>
        <w:t>CSE</w:t>
      </w:r>
      <w:r w:rsidRPr="002F0575">
        <w:rPr>
          <w:lang w:eastAsia="zh-CN"/>
        </w:rPr>
        <w:t xml:space="preserve"> with a Registrar </w:t>
      </w:r>
      <w:r w:rsidRPr="003E3149">
        <w:rPr>
          <w:lang w:eastAsia="zh-CN"/>
        </w:rPr>
        <w:t>CSE</w:t>
      </w:r>
      <w:r w:rsidRPr="002F0575">
        <w:rPr>
          <w:lang w:eastAsia="zh-CN"/>
        </w:rPr>
        <w:t>.</w:t>
      </w:r>
    </w:p>
    <w:p w14:paraId="30A36949" w14:textId="6534888B" w:rsidR="007735C9" w:rsidRPr="002F0575" w:rsidRDefault="007735C9" w:rsidP="007735C9">
      <w:pPr>
        <w:rPr>
          <w:lang w:eastAsia="zh-CN"/>
        </w:rPr>
      </w:pPr>
      <w:r w:rsidRPr="002F0575">
        <w:rPr>
          <w:lang w:eastAsia="zh-CN"/>
        </w:rPr>
        <w:t xml:space="preserve">The Resource [registration] is a multi-instance object where the key of the object is the originatorID (i.e. </w:t>
      </w:r>
      <w:r w:rsidRPr="003E3149">
        <w:rPr>
          <w:lang w:eastAsia="zh-CN"/>
        </w:rPr>
        <w:t>AE-ID</w:t>
      </w:r>
      <w:r w:rsidRPr="002F0575">
        <w:rPr>
          <w:lang w:eastAsia="zh-CN"/>
        </w:rPr>
        <w:t xml:space="preserve">, </w:t>
      </w:r>
      <w:r w:rsidRPr="003E3149">
        <w:rPr>
          <w:lang w:eastAsia="zh-CN"/>
        </w:rPr>
        <w:t>CSE</w:t>
      </w:r>
      <w:r w:rsidRPr="002F0575">
        <w:rPr>
          <w:lang w:eastAsia="zh-CN"/>
        </w:rPr>
        <w:t>-ID). The following rules are used to determine the object instance based on the originatorID:</w:t>
      </w:r>
    </w:p>
    <w:p w14:paraId="080AD9A2" w14:textId="77777777" w:rsidR="007735C9" w:rsidRPr="002F0575" w:rsidRDefault="007735C9" w:rsidP="00915B6C">
      <w:pPr>
        <w:pStyle w:val="B1"/>
      </w:pPr>
      <w:r w:rsidRPr="002F0575">
        <w:rPr>
          <w:lang w:eastAsia="zh-CN"/>
        </w:rPr>
        <w:t xml:space="preserve">When the originatorID resource is for a </w:t>
      </w:r>
      <w:r w:rsidRPr="003E3149">
        <w:rPr>
          <w:lang w:eastAsia="zh-CN"/>
        </w:rPr>
        <w:t>CSE</w:t>
      </w:r>
      <w:r w:rsidRPr="002F0575">
        <w:rPr>
          <w:lang w:eastAsia="zh-CN"/>
        </w:rPr>
        <w:t xml:space="preserve">-ID, the </w:t>
      </w:r>
      <w:r w:rsidRPr="003E3149">
        <w:rPr>
          <w:lang w:eastAsia="zh-CN"/>
        </w:rPr>
        <w:t>TR</w:t>
      </w:r>
      <w:r w:rsidRPr="002F0575">
        <w:rPr>
          <w:lang w:eastAsia="zh-CN"/>
        </w:rPr>
        <w:t xml:space="preserve">-069 object instance </w:t>
      </w:r>
      <w:bookmarkStart w:id="147" w:name="D.Device:2.Device.X_oneM2M_org_CSE.{i}."/>
      <w:r w:rsidRPr="002F0575">
        <w:t>Device.X_oneM2M_org_</w:t>
      </w:r>
      <w:proofErr w:type="gramStart"/>
      <w:r w:rsidRPr="003E3149">
        <w:t>CSE</w:t>
      </w:r>
      <w:r w:rsidRPr="002F0575">
        <w:t>.{</w:t>
      </w:r>
      <w:proofErr w:type="gramEnd"/>
      <w:r w:rsidRPr="002F0575">
        <w:t>i}</w:t>
      </w:r>
      <w:bookmarkEnd w:id="147"/>
      <w:r w:rsidRPr="002F0575">
        <w:t xml:space="preserve"> shall be used for the specified </w:t>
      </w:r>
      <w:r w:rsidRPr="003E3149">
        <w:t>CSE</w:t>
      </w:r>
      <w:r w:rsidRPr="002F0575">
        <w:t>-ID.</w:t>
      </w:r>
    </w:p>
    <w:p w14:paraId="234BD39A" w14:textId="77777777" w:rsidR="007735C9" w:rsidRPr="002F0575" w:rsidRDefault="007735C9" w:rsidP="00915B6C">
      <w:pPr>
        <w:pStyle w:val="B1"/>
      </w:pPr>
      <w:r w:rsidRPr="002F0575">
        <w:rPr>
          <w:lang w:eastAsia="zh-CN"/>
        </w:rPr>
        <w:t xml:space="preserve">When the originatorID resource is for an </w:t>
      </w:r>
      <w:r w:rsidRPr="003E3149">
        <w:rPr>
          <w:lang w:eastAsia="zh-CN"/>
        </w:rPr>
        <w:t>AE-ID</w:t>
      </w:r>
      <w:r w:rsidRPr="002F0575">
        <w:rPr>
          <w:lang w:eastAsia="zh-CN"/>
        </w:rPr>
        <w:t xml:space="preserve">, the </w:t>
      </w:r>
      <w:r w:rsidRPr="003E3149">
        <w:rPr>
          <w:lang w:eastAsia="zh-CN"/>
        </w:rPr>
        <w:t>TR</w:t>
      </w:r>
      <w:r w:rsidRPr="002F0575">
        <w:rPr>
          <w:lang w:eastAsia="zh-CN"/>
        </w:rPr>
        <w:t xml:space="preserve">-069 object instance </w:t>
      </w:r>
      <w:r w:rsidRPr="002F0575">
        <w:t>Device.X_oneM2M_org_</w:t>
      </w:r>
      <w:proofErr w:type="gramStart"/>
      <w:r w:rsidRPr="003E3149">
        <w:t>AE</w:t>
      </w:r>
      <w:r w:rsidRPr="002F0575">
        <w:t>.{</w:t>
      </w:r>
      <w:proofErr w:type="gramEnd"/>
      <w:r w:rsidRPr="002F0575">
        <w:t xml:space="preserve">i} shall be used for the specified </w:t>
      </w:r>
      <w:r w:rsidRPr="003E3149">
        <w:t>AE-ID</w:t>
      </w:r>
      <w:r w:rsidRPr="002F0575">
        <w:t xml:space="preserve">. </w:t>
      </w:r>
    </w:p>
    <w:p w14:paraId="2F0173D1" w14:textId="1C176678" w:rsidR="007735C9" w:rsidRPr="002F0575" w:rsidRDefault="007735C9" w:rsidP="007735C9">
      <w:r w:rsidRPr="002F0575">
        <w:lastRenderedPageBreak/>
        <w:t xml:space="preserve">The information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65C4ED98" w14:textId="1C09443F" w:rsidR="007735C9" w:rsidRPr="002F0575" w:rsidRDefault="007735C9" w:rsidP="007735C9">
      <w:r w:rsidRPr="002F0575">
        <w:t xml:space="preserve">The information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EDBC3CC" w14:textId="1A18E540"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5FF3524F" w14:textId="3EDE6AD7"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14A97B71" w14:textId="77777777" w:rsidR="007735C9" w:rsidRPr="002F0575" w:rsidRDefault="007735C9" w:rsidP="007735C9">
      <w:pPr>
        <w:pStyle w:val="TH"/>
      </w:pPr>
      <w:r w:rsidRPr="002F0575">
        <w:t xml:space="preserve">Table 7.15-1: Resource [registration] for </w:t>
      </w:r>
      <w:r w:rsidRPr="003E3149">
        <w:t>CSE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448A32BB" w14:textId="77777777" w:rsidTr="005B77D0">
        <w:trPr>
          <w:tblHeader/>
          <w:jc w:val="center"/>
        </w:trPr>
        <w:tc>
          <w:tcPr>
            <w:tcW w:w="2342" w:type="dxa"/>
            <w:shd w:val="clear" w:color="auto" w:fill="E0E0E0"/>
            <w:vAlign w:val="center"/>
          </w:tcPr>
          <w:p w14:paraId="44F15041" w14:textId="092A7CE7"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r w:rsidRPr="002F0575">
              <w:rPr>
                <w:rFonts w:eastAsia="Yu Gothic"/>
                <w:lang w:eastAsia="ko-KR"/>
              </w:rPr>
              <w:t>registration]</w:t>
            </w:r>
          </w:p>
        </w:tc>
        <w:tc>
          <w:tcPr>
            <w:tcW w:w="4922" w:type="dxa"/>
            <w:shd w:val="clear" w:color="auto" w:fill="E0E0E0"/>
            <w:vAlign w:val="center"/>
          </w:tcPr>
          <w:p w14:paraId="78A09BE9" w14:textId="228B8EC6"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r w:rsidR="005B77D0">
              <w:rPr>
                <w:rFonts w:eastAsia="Yu Gothic"/>
              </w:rPr>
              <w:t xml:space="preserve"> </w:t>
            </w:r>
            <w:r w:rsidR="007735C9" w:rsidRPr="002F0575">
              <w:rPr>
                <w:rFonts w:eastAsia="Yu Gothic"/>
              </w:rPr>
              <w:t>(</w:t>
            </w:r>
            <w:r w:rsidR="007735C9" w:rsidRPr="002F0575">
              <w:t>X_oneM2M_org_</w:t>
            </w:r>
            <w:r w:rsidR="007735C9" w:rsidRPr="003E3149">
              <w:t>CSE</w:t>
            </w:r>
            <w:r w:rsidR="007735C9" w:rsidRPr="002F0575">
              <w:t>)</w:t>
            </w:r>
          </w:p>
        </w:tc>
      </w:tr>
      <w:tr w:rsidR="007735C9" w:rsidRPr="002F0575" w14:paraId="4A9B2193" w14:textId="77777777" w:rsidTr="005B77D0">
        <w:trPr>
          <w:jc w:val="center"/>
        </w:trPr>
        <w:tc>
          <w:tcPr>
            <w:tcW w:w="2342" w:type="dxa"/>
          </w:tcPr>
          <w:p w14:paraId="04C8F7CB" w14:textId="77777777" w:rsidR="007735C9" w:rsidRPr="002F0575" w:rsidRDefault="007735C9" w:rsidP="007735C9">
            <w:pPr>
              <w:pStyle w:val="TAL"/>
            </w:pPr>
            <w:r w:rsidRPr="002F0575">
              <w:t>originatorID</w:t>
            </w:r>
          </w:p>
        </w:tc>
        <w:tc>
          <w:tcPr>
            <w:tcW w:w="4922" w:type="dxa"/>
          </w:tcPr>
          <w:p w14:paraId="2CD6E1A4" w14:textId="406EA6FA" w:rsidR="007735C9" w:rsidRPr="002F0575" w:rsidRDefault="007735C9" w:rsidP="007735C9">
            <w:pPr>
              <w:pStyle w:val="TAL"/>
              <w:rPr>
                <w:szCs w:val="21"/>
              </w:rPr>
            </w:pPr>
            <w:r w:rsidRPr="002F0575">
              <w:rPr>
                <w:szCs w:val="21"/>
              </w:rPr>
              <w:t>ID</w:t>
            </w:r>
            <w:r w:rsidR="005B77D0">
              <w:rPr>
                <w:szCs w:val="21"/>
              </w:rPr>
              <w:t xml:space="preserve"> </w:t>
            </w:r>
            <w:r w:rsidRPr="002F0575">
              <w:rPr>
                <w:szCs w:val="21"/>
              </w:rPr>
              <w:t>–</w:t>
            </w:r>
            <w:r w:rsidR="005B77D0">
              <w:rPr>
                <w:szCs w:val="21"/>
              </w:rPr>
              <w:t xml:space="preserve"> </w:t>
            </w:r>
            <w:r w:rsidRPr="002F0575">
              <w:rPr>
                <w:szCs w:val="21"/>
              </w:rPr>
              <w:t>See</w:t>
            </w:r>
            <w:r w:rsidR="005B77D0">
              <w:rPr>
                <w:szCs w:val="21"/>
              </w:rPr>
              <w:t xml:space="preserve"> </w:t>
            </w:r>
            <w:r w:rsidRPr="002F0575">
              <w:rPr>
                <w:szCs w:val="21"/>
              </w:rPr>
              <w:t>description</w:t>
            </w:r>
            <w:r w:rsidR="005B77D0">
              <w:rPr>
                <w:szCs w:val="21"/>
              </w:rPr>
              <w:t xml:space="preserve"> </w:t>
            </w:r>
            <w:r w:rsidRPr="002F0575">
              <w:rPr>
                <w:szCs w:val="21"/>
              </w:rPr>
              <w:t>of</w:t>
            </w:r>
            <w:r w:rsidR="005B77D0">
              <w:rPr>
                <w:szCs w:val="21"/>
              </w:rPr>
              <w:t xml:space="preserve"> </w:t>
            </w:r>
            <w:r w:rsidRPr="002F0575">
              <w:rPr>
                <w:szCs w:val="21"/>
              </w:rPr>
              <w:t>the</w:t>
            </w:r>
            <w:r w:rsidR="005B77D0">
              <w:rPr>
                <w:szCs w:val="21"/>
              </w:rPr>
              <w:t xml:space="preserve"> </w:t>
            </w:r>
            <w:r w:rsidRPr="002F0575">
              <w:rPr>
                <w:szCs w:val="21"/>
              </w:rPr>
              <w:t>type</w:t>
            </w:r>
            <w:r w:rsidR="005B77D0">
              <w:rPr>
                <w:szCs w:val="21"/>
              </w:rPr>
              <w:t xml:space="preserve"> </w:t>
            </w:r>
            <w:r w:rsidRPr="002F0575">
              <w:rPr>
                <w:szCs w:val="21"/>
              </w:rPr>
              <w:t>of</w:t>
            </w:r>
            <w:r w:rsidR="005B77D0">
              <w:rPr>
                <w:szCs w:val="21"/>
              </w:rPr>
              <w:t xml:space="preserve"> </w:t>
            </w:r>
            <w:r w:rsidRPr="002F0575">
              <w:rPr>
                <w:szCs w:val="21"/>
              </w:rPr>
              <w:t>object</w:t>
            </w:r>
            <w:r w:rsidR="005B77D0">
              <w:rPr>
                <w:szCs w:val="21"/>
              </w:rPr>
              <w:t xml:space="preserve"> </w:t>
            </w:r>
            <w:r w:rsidRPr="002F0575">
              <w:rPr>
                <w:szCs w:val="21"/>
              </w:rPr>
              <w:t>to</w:t>
            </w:r>
            <w:r w:rsidR="005B77D0">
              <w:rPr>
                <w:szCs w:val="21"/>
              </w:rPr>
              <w:t xml:space="preserve"> </w:t>
            </w:r>
            <w:r w:rsidRPr="002F0575">
              <w:rPr>
                <w:szCs w:val="21"/>
              </w:rPr>
              <w:t>instantiate.</w:t>
            </w:r>
          </w:p>
        </w:tc>
      </w:tr>
      <w:tr w:rsidR="007735C9" w:rsidRPr="002F0575" w14:paraId="795CAFC3" w14:textId="77777777" w:rsidTr="005B77D0">
        <w:trPr>
          <w:jc w:val="center"/>
        </w:trPr>
        <w:tc>
          <w:tcPr>
            <w:tcW w:w="2342" w:type="dxa"/>
          </w:tcPr>
          <w:p w14:paraId="3C63EBCE" w14:textId="77777777" w:rsidR="007735C9" w:rsidRPr="002F0575" w:rsidRDefault="007735C9" w:rsidP="007735C9">
            <w:pPr>
              <w:pStyle w:val="TAL"/>
            </w:pPr>
            <w:r w:rsidRPr="002F0575">
              <w:t>poA</w:t>
            </w:r>
          </w:p>
        </w:tc>
        <w:tc>
          <w:tcPr>
            <w:tcW w:w="4922" w:type="dxa"/>
          </w:tcPr>
          <w:p w14:paraId="605A0AC9" w14:textId="77777777" w:rsidR="007735C9" w:rsidRPr="002F0575" w:rsidRDefault="007735C9" w:rsidP="007735C9">
            <w:pPr>
              <w:pStyle w:val="TAL"/>
              <w:rPr>
                <w:szCs w:val="21"/>
              </w:rPr>
            </w:pPr>
            <w:r w:rsidRPr="002F0575">
              <w:rPr>
                <w:szCs w:val="21"/>
              </w:rPr>
              <w:t>PointOfAccess</w:t>
            </w:r>
          </w:p>
        </w:tc>
      </w:tr>
      <w:tr w:rsidR="00BC7BCC" w:rsidRPr="002F0575" w14:paraId="2E1C963E" w14:textId="77777777" w:rsidTr="005B77D0">
        <w:trPr>
          <w:jc w:val="center"/>
          <w:ins w:id="148" w:author="Dale2" w:date="2019-06-05T14:18:00Z"/>
        </w:trPr>
        <w:tc>
          <w:tcPr>
            <w:tcW w:w="2342" w:type="dxa"/>
          </w:tcPr>
          <w:p w14:paraId="0DD84795" w14:textId="386DCC9F" w:rsidR="00BC7BCC" w:rsidRPr="002F0575" w:rsidRDefault="00BC7BCC" w:rsidP="00BC7BCC">
            <w:pPr>
              <w:pStyle w:val="TAL"/>
              <w:rPr>
                <w:ins w:id="149" w:author="Dale2" w:date="2019-06-05T14:18:00Z"/>
              </w:rPr>
            </w:pPr>
            <w:ins w:id="150" w:author="Dale2" w:date="2019-06-05T14:18:00Z">
              <w:r>
                <w:t>CSEBase</w:t>
              </w:r>
            </w:ins>
          </w:p>
        </w:tc>
        <w:tc>
          <w:tcPr>
            <w:tcW w:w="4922" w:type="dxa"/>
          </w:tcPr>
          <w:p w14:paraId="3D3ED275" w14:textId="674FC82D" w:rsidR="00BC7BCC" w:rsidRPr="002F0575" w:rsidRDefault="00BC7BCC" w:rsidP="00BC7BCC">
            <w:pPr>
              <w:pStyle w:val="TAL"/>
              <w:rPr>
                <w:ins w:id="151" w:author="Dale2" w:date="2019-06-05T14:18:00Z"/>
                <w:lang w:eastAsia="ko-KR"/>
              </w:rPr>
            </w:pPr>
            <w:ins w:id="152" w:author="Dale2" w:date="2019-06-05T14:18:00Z">
              <w:r>
                <w:t>CSEBase</w:t>
              </w:r>
              <w:r>
                <w:rPr>
                  <w:rFonts w:eastAsia="MS Mincho"/>
                  <w:i/>
                </w:rPr>
                <w:t xml:space="preserve"> -</w:t>
              </w:r>
              <w:r>
                <w:rPr>
                  <w:lang w:eastAsia="ko-KR"/>
                </w:rPr>
                <w:t xml:space="preserve"> Resource-ID of the CSEBase of Registrar CSE.</w:t>
              </w:r>
            </w:ins>
          </w:p>
        </w:tc>
      </w:tr>
      <w:tr w:rsidR="00BC7BCC" w:rsidRPr="002F0575" w14:paraId="6AA1E3B0" w14:textId="77777777" w:rsidTr="005B77D0">
        <w:trPr>
          <w:jc w:val="center"/>
          <w:ins w:id="153" w:author="Dale2" w:date="2019-06-05T14:18:00Z"/>
        </w:trPr>
        <w:tc>
          <w:tcPr>
            <w:tcW w:w="2342" w:type="dxa"/>
          </w:tcPr>
          <w:p w14:paraId="6F0AFC64" w14:textId="7ABF4D12" w:rsidR="00BC7BCC" w:rsidRPr="002F0575" w:rsidRDefault="00BC7BCC" w:rsidP="00BC7BCC">
            <w:pPr>
              <w:pStyle w:val="TAL"/>
              <w:rPr>
                <w:ins w:id="154" w:author="Dale2" w:date="2019-06-05T14:18:00Z"/>
              </w:rPr>
            </w:pPr>
            <w:ins w:id="155" w:author="Dale2" w:date="2019-06-05T14:18:00Z">
              <w:r>
                <w:rPr>
                  <w:rPrChange w:id="156" w:author="GIRIBABU NAIK" w:date="2019-02-05T16:22:00Z">
                    <w:rPr>
                      <w:lang w:eastAsia="ko-KR"/>
                    </w:rPr>
                  </w:rPrChange>
                </w:rPr>
                <w:t>CSE</w:t>
              </w:r>
              <w:r>
                <w:t>-</w:t>
              </w:r>
              <w:r>
                <w:rPr>
                  <w:rPrChange w:id="157" w:author="GIRIBABU NAIK" w:date="2019-02-05T16:22:00Z">
                    <w:rPr>
                      <w:lang w:eastAsia="ko-KR"/>
                    </w:rPr>
                  </w:rPrChange>
                </w:rPr>
                <w:t>ID</w:t>
              </w:r>
            </w:ins>
          </w:p>
        </w:tc>
        <w:tc>
          <w:tcPr>
            <w:tcW w:w="4922" w:type="dxa"/>
          </w:tcPr>
          <w:p w14:paraId="13818397" w14:textId="17FCACDE" w:rsidR="00BC7BCC" w:rsidRPr="002F0575" w:rsidRDefault="00BC7BCC" w:rsidP="00BC7BCC">
            <w:pPr>
              <w:pStyle w:val="TAL"/>
              <w:rPr>
                <w:ins w:id="158" w:author="Dale2" w:date="2019-06-05T14:18:00Z"/>
                <w:lang w:eastAsia="ko-KR"/>
              </w:rPr>
            </w:pPr>
            <w:ins w:id="159" w:author="Dale2" w:date="2019-06-05T14:18:00Z">
              <w:r>
                <w:rPr>
                  <w:rPrChange w:id="160" w:author="GIRIBABU NAIK" w:date="2019-02-05T16:22:00Z">
                    <w:rPr>
                      <w:lang w:eastAsia="ko-KR"/>
                    </w:rPr>
                  </w:rPrChange>
                </w:rPr>
                <w:t>CSEID</w:t>
              </w:r>
              <w:r>
                <w:rPr>
                  <w:i/>
                  <w:iCs/>
                  <w:lang w:eastAsia="ko-KR"/>
                </w:rPr>
                <w:t xml:space="preserve"> - </w:t>
              </w:r>
              <w:r>
                <w:rPr>
                  <w:lang w:eastAsia="ko-KR"/>
                </w:rPr>
                <w:t>CSE-ID of the Registrar CSE.</w:t>
              </w:r>
            </w:ins>
          </w:p>
        </w:tc>
      </w:tr>
      <w:tr w:rsidR="007735C9" w:rsidRPr="002F0575" w14:paraId="197A6A6B" w14:textId="77777777" w:rsidTr="005B77D0">
        <w:trPr>
          <w:jc w:val="center"/>
        </w:trPr>
        <w:tc>
          <w:tcPr>
            <w:tcW w:w="2342" w:type="dxa"/>
          </w:tcPr>
          <w:p w14:paraId="73CFB782" w14:textId="77777777" w:rsidR="007735C9" w:rsidRPr="002F0575" w:rsidDel="005E3524" w:rsidRDefault="007735C9" w:rsidP="007735C9">
            <w:pPr>
              <w:pStyle w:val="TAL"/>
            </w:pPr>
            <w:r w:rsidRPr="002F0575">
              <w:t>externalID</w:t>
            </w:r>
          </w:p>
        </w:tc>
        <w:tc>
          <w:tcPr>
            <w:tcW w:w="4922" w:type="dxa"/>
          </w:tcPr>
          <w:p w14:paraId="02BFF72F" w14:textId="77777777" w:rsidR="007735C9" w:rsidRPr="002F0575" w:rsidDel="005E3524" w:rsidRDefault="007735C9" w:rsidP="007735C9">
            <w:pPr>
              <w:pStyle w:val="TAL"/>
              <w:rPr>
                <w:lang w:eastAsia="ko-KR"/>
              </w:rPr>
            </w:pPr>
            <w:r w:rsidRPr="002F0575">
              <w:rPr>
                <w:lang w:eastAsia="ko-KR"/>
              </w:rPr>
              <w:t>ExternalID</w:t>
            </w:r>
          </w:p>
        </w:tc>
      </w:tr>
      <w:tr w:rsidR="007735C9" w:rsidRPr="002F0575" w14:paraId="38F9F2B1" w14:textId="77777777" w:rsidTr="005B77D0">
        <w:trPr>
          <w:jc w:val="center"/>
        </w:trPr>
        <w:tc>
          <w:tcPr>
            <w:tcW w:w="2342" w:type="dxa"/>
          </w:tcPr>
          <w:p w14:paraId="08514206" w14:textId="77777777" w:rsidR="007735C9" w:rsidRPr="002F0575" w:rsidRDefault="007735C9" w:rsidP="007735C9">
            <w:pPr>
              <w:pStyle w:val="TAL"/>
            </w:pPr>
            <w:r w:rsidRPr="002F0575">
              <w:t>triggerRecipientID</w:t>
            </w:r>
          </w:p>
        </w:tc>
        <w:tc>
          <w:tcPr>
            <w:tcW w:w="4922" w:type="dxa"/>
          </w:tcPr>
          <w:p w14:paraId="305E9EAC" w14:textId="77777777" w:rsidR="007735C9" w:rsidRPr="002F0575" w:rsidRDefault="007735C9" w:rsidP="007735C9">
            <w:pPr>
              <w:pStyle w:val="TAL"/>
              <w:rPr>
                <w:lang w:eastAsia="ko-KR"/>
              </w:rPr>
            </w:pPr>
            <w:r w:rsidRPr="002F0575">
              <w:rPr>
                <w:lang w:eastAsia="ko-KR"/>
              </w:rPr>
              <w:t>TriggerRecipientID</w:t>
            </w:r>
          </w:p>
        </w:tc>
      </w:tr>
      <w:tr w:rsidR="005214DF" w:rsidRPr="002F0575" w14:paraId="024F1E1A" w14:textId="77777777" w:rsidTr="005B77D0">
        <w:trPr>
          <w:jc w:val="center"/>
        </w:trPr>
        <w:tc>
          <w:tcPr>
            <w:tcW w:w="2342" w:type="dxa"/>
          </w:tcPr>
          <w:p w14:paraId="67E051B5" w14:textId="13DB80AB" w:rsidR="005214DF" w:rsidRPr="002F0575" w:rsidRDefault="005214DF" w:rsidP="005214DF">
            <w:pPr>
              <w:pStyle w:val="TAL"/>
            </w:pPr>
            <w:r w:rsidRPr="002F0575">
              <w:t>mgmtLink</w:t>
            </w:r>
            <w:r w:rsidR="005B77D0">
              <w:t xml:space="preserve"> </w:t>
            </w:r>
            <w:r w:rsidRPr="002F0575">
              <w:t>[authenticationProfile]</w:t>
            </w:r>
          </w:p>
        </w:tc>
        <w:tc>
          <w:tcPr>
            <w:tcW w:w="4922" w:type="dxa"/>
          </w:tcPr>
          <w:p w14:paraId="23AB6BB1" w14:textId="2CA4A00F" w:rsidR="005214DF" w:rsidRPr="002F0575" w:rsidRDefault="005214DF" w:rsidP="005214DF">
            <w:pPr>
              <w:pStyle w:val="TAL"/>
              <w:rPr>
                <w:lang w:eastAsia="ko-KR"/>
              </w:rPr>
            </w:pPr>
            <w:r w:rsidRPr="002F0575">
              <w:t>AuthenticationProfile</w:t>
            </w:r>
            <w:r w:rsidR="005B77D0">
              <w:t xml:space="preserve"> </w:t>
            </w:r>
            <w:r w:rsidRPr="002F0575">
              <w:t>(</w:t>
            </w:r>
            <w:r w:rsidRPr="003E3149">
              <w:rPr>
                <w:lang w:eastAsia="zh-CN"/>
              </w:rPr>
              <w:t>TR</w:t>
            </w:r>
            <w:r w:rsidRPr="002F0575">
              <w:rPr>
                <w:lang w:eastAsia="zh-CN"/>
              </w:rPr>
              <w:t>-069</w:t>
            </w:r>
            <w:r w:rsidR="005B77D0">
              <w:rPr>
                <w:lang w:eastAsia="zh-CN"/>
              </w:rPr>
              <w:t xml:space="preserve"> </w:t>
            </w:r>
            <w:r w:rsidRPr="002F0575">
              <w:rPr>
                <w:lang w:eastAsia="zh-CN"/>
              </w:rPr>
              <w:t>reference</w:t>
            </w:r>
            <w:r w:rsidR="005B77D0">
              <w:rPr>
                <w:lang w:eastAsia="zh-CN"/>
              </w:rPr>
              <w:t xml:space="preserve"> </w:t>
            </w:r>
            <w:r w:rsidRPr="002F0575">
              <w:rPr>
                <w:lang w:eastAsia="zh-CN"/>
              </w:rPr>
              <w:t>parameter</w:t>
            </w:r>
            <w:r w:rsidR="005B77D0">
              <w:rPr>
                <w:lang w:eastAsia="zh-CN"/>
              </w:rPr>
              <w:t xml:space="preserve"> </w:t>
            </w:r>
            <w:r w:rsidRPr="002F0575">
              <w:rPr>
                <w:lang w:eastAsia="zh-CN"/>
              </w:rPr>
              <w:t>that</w:t>
            </w:r>
            <w:r w:rsidR="005B77D0">
              <w:rPr>
                <w:lang w:eastAsia="zh-CN"/>
              </w:rPr>
              <w:t xml:space="preserve"> </w:t>
            </w:r>
            <w:r w:rsidRPr="002F0575">
              <w:rPr>
                <w:lang w:eastAsia="zh-CN"/>
              </w:rPr>
              <w:t>references</w:t>
            </w:r>
            <w:r w:rsidR="005B77D0">
              <w:rPr>
                <w:lang w:eastAsia="zh-CN"/>
              </w:rPr>
              <w:t xml:space="preserve"> </w:t>
            </w:r>
            <w:r w:rsidRPr="002F0575">
              <w:rPr>
                <w:lang w:eastAsia="zh-CN"/>
              </w:rPr>
              <w:t>a</w:t>
            </w:r>
            <w:r w:rsidR="005B77D0">
              <w:rPr>
                <w:lang w:eastAsia="zh-CN"/>
              </w:rPr>
              <w:t xml:space="preserve"> </w:t>
            </w:r>
            <w:r w:rsidRPr="002F0575">
              <w:rPr>
                <w:lang w:eastAsia="zh-CN"/>
              </w:rPr>
              <w:t>row</w:t>
            </w:r>
            <w:r w:rsidR="005B77D0">
              <w:rPr>
                <w:lang w:eastAsia="zh-CN"/>
              </w:rPr>
              <w:t xml:space="preserve"> </w:t>
            </w:r>
            <w:r w:rsidRPr="002F0575">
              <w:rPr>
                <w:lang w:eastAsia="zh-CN"/>
              </w:rPr>
              <w:t>in</w:t>
            </w:r>
            <w:r w:rsidR="005B77D0">
              <w:rPr>
                <w:lang w:eastAsia="zh-CN"/>
              </w:rPr>
              <w:t xml:space="preserve"> </w:t>
            </w:r>
            <w:r w:rsidRPr="002F0575">
              <w:rPr>
                <w:lang w:eastAsia="zh-CN"/>
              </w:rPr>
              <w:t>the</w:t>
            </w:r>
            <w:r w:rsidR="005B77D0">
              <w:rPr>
                <w:lang w:eastAsia="zh-CN"/>
              </w:rPr>
              <w:t xml:space="preserve"> </w:t>
            </w:r>
            <w:r w:rsidRPr="002F0575">
              <w:t>Device.X_oneM2M_org_SecuritySolution.AuthenticationProfile</w:t>
            </w:r>
            <w:r w:rsidR="005B77D0">
              <w:rPr>
                <w:lang w:eastAsia="zh-CN"/>
              </w:rPr>
              <w:t xml:space="preserve"> </w:t>
            </w:r>
            <w:r w:rsidRPr="002F0575">
              <w:rPr>
                <w:lang w:eastAsia="zh-CN"/>
              </w:rPr>
              <w:t>table)</w:t>
            </w:r>
          </w:p>
        </w:tc>
      </w:tr>
    </w:tbl>
    <w:p w14:paraId="304272C9" w14:textId="77777777" w:rsidR="007735C9" w:rsidRPr="002F0575" w:rsidRDefault="007735C9" w:rsidP="007735C9">
      <w:pPr>
        <w:rPr>
          <w:lang w:eastAsia="zh-CN"/>
        </w:rPr>
      </w:pPr>
    </w:p>
    <w:p w14:paraId="003A4A5D" w14:textId="77777777" w:rsidR="007735C9" w:rsidRPr="002F0575" w:rsidRDefault="007735C9" w:rsidP="007735C9">
      <w:pPr>
        <w:pStyle w:val="TH"/>
      </w:pPr>
      <w:r w:rsidRPr="002F0575">
        <w:t xml:space="preserve">Table 7.15-2: Resource [registration] for </w:t>
      </w:r>
      <w:r w:rsidRPr="003E3149">
        <w:t>AE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840"/>
      </w:tblGrid>
      <w:tr w:rsidR="007735C9" w:rsidRPr="002F0575" w14:paraId="47D7A269" w14:textId="77777777" w:rsidTr="00BC7BCC">
        <w:trPr>
          <w:tblHeader/>
          <w:jc w:val="center"/>
        </w:trPr>
        <w:tc>
          <w:tcPr>
            <w:tcW w:w="2342" w:type="dxa"/>
            <w:shd w:val="clear" w:color="auto" w:fill="E0E0E0"/>
            <w:vAlign w:val="center"/>
          </w:tcPr>
          <w:p w14:paraId="574384E3" w14:textId="77777777" w:rsidR="007735C9" w:rsidRPr="002F0575" w:rsidRDefault="007735C9" w:rsidP="007735C9">
            <w:pPr>
              <w:pStyle w:val="TAH"/>
              <w:rPr>
                <w:rFonts w:eastAsia="Yu Gothic"/>
                <w:lang w:eastAsia="ko-KR"/>
              </w:rPr>
            </w:pPr>
            <w:r w:rsidRPr="002F0575">
              <w:rPr>
                <w:rFonts w:eastAsia="Yu Gothic"/>
              </w:rPr>
              <w:t>Attribute</w:t>
            </w:r>
            <w:r w:rsidR="003C2A5D">
              <w:rPr>
                <w:rFonts w:eastAsia="Yu Gothic"/>
              </w:rPr>
              <w:t xml:space="preserve"> </w:t>
            </w:r>
            <w:r w:rsidRPr="002F0575">
              <w:rPr>
                <w:rFonts w:eastAsia="Yu Gothic"/>
              </w:rPr>
              <w:t>Name</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rPr>
              <w:t>[</w:t>
            </w:r>
            <w:r w:rsidRPr="002F0575">
              <w:rPr>
                <w:rFonts w:eastAsia="Yu Gothic"/>
                <w:lang w:eastAsia="ko-KR"/>
              </w:rPr>
              <w:t>registration]</w:t>
            </w:r>
          </w:p>
        </w:tc>
        <w:tc>
          <w:tcPr>
            <w:tcW w:w="4840" w:type="dxa"/>
            <w:shd w:val="clear" w:color="auto" w:fill="E0E0E0"/>
            <w:vAlign w:val="center"/>
          </w:tcPr>
          <w:p w14:paraId="544DCDA9" w14:textId="693F42E9" w:rsidR="007735C9" w:rsidRPr="002F0575" w:rsidRDefault="00326430" w:rsidP="007735C9">
            <w:pPr>
              <w:pStyle w:val="TAH"/>
              <w:rPr>
                <w:rFonts w:eastAsia="Yu Gothic"/>
              </w:rPr>
            </w:pPr>
            <w:r w:rsidRPr="003E3149">
              <w:rPr>
                <w:rFonts w:eastAsia="Yu Gothic"/>
              </w:rPr>
              <w:t>BBF</w:t>
            </w:r>
            <w:r w:rsidR="003C2A5D">
              <w:rPr>
                <w:rFonts w:eastAsia="Yu Gothic"/>
              </w:rPr>
              <w:t xml:space="preserve"> </w:t>
            </w:r>
            <w:r w:rsidRPr="003E3149">
              <w:rPr>
                <w:rFonts w:eastAsia="Yu Gothic"/>
              </w:rPr>
              <w:t>TR</w:t>
            </w:r>
            <w:r w:rsidRPr="002F0575">
              <w:rPr>
                <w:rFonts w:eastAsia="Yu Gothic"/>
              </w:rPr>
              <w:t>-181</w:t>
            </w:r>
            <w:r w:rsidR="003C2A5D">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3C2A5D">
              <w:rPr>
                <w:rFonts w:eastAsia="Yu Gothic"/>
              </w:rPr>
              <w:t xml:space="preserve"> </w:t>
            </w:r>
            <w:r w:rsidRPr="002F0575">
              <w:rPr>
                <w:rFonts w:eastAsia="Yu Gothic"/>
              </w:rPr>
              <w:t>Parameter</w:t>
            </w:r>
            <w:r w:rsidR="003C2A5D">
              <w:rPr>
                <w:rFonts w:eastAsia="Yu Gothic"/>
              </w:rPr>
              <w:t xml:space="preserve"> </w:t>
            </w:r>
            <w:r w:rsidR="007735C9" w:rsidRPr="002F0575">
              <w:rPr>
                <w:rFonts w:eastAsia="Yu Gothic"/>
              </w:rPr>
              <w:t>(</w:t>
            </w:r>
            <w:r w:rsidR="007735C9" w:rsidRPr="002F0575">
              <w:t>X_oneM2M_org_</w:t>
            </w:r>
            <w:r w:rsidR="007735C9" w:rsidRPr="003E3149">
              <w:t>AE</w:t>
            </w:r>
            <w:r w:rsidR="007735C9" w:rsidRPr="002F0575">
              <w:t>)</w:t>
            </w:r>
          </w:p>
        </w:tc>
      </w:tr>
      <w:tr w:rsidR="007735C9" w:rsidRPr="002F0575" w14:paraId="6282606E" w14:textId="77777777" w:rsidTr="00BC7BCC">
        <w:trPr>
          <w:jc w:val="center"/>
        </w:trPr>
        <w:tc>
          <w:tcPr>
            <w:tcW w:w="2342" w:type="dxa"/>
          </w:tcPr>
          <w:p w14:paraId="367E8411" w14:textId="77777777" w:rsidR="007735C9" w:rsidRPr="002F0575" w:rsidRDefault="007735C9" w:rsidP="007735C9">
            <w:pPr>
              <w:pStyle w:val="TAL"/>
            </w:pPr>
            <w:r w:rsidRPr="002F0575">
              <w:t>originatorID</w:t>
            </w:r>
          </w:p>
        </w:tc>
        <w:tc>
          <w:tcPr>
            <w:tcW w:w="4840" w:type="dxa"/>
          </w:tcPr>
          <w:p w14:paraId="2E9D4590" w14:textId="77777777" w:rsidR="007735C9" w:rsidRPr="002F0575" w:rsidRDefault="007735C9" w:rsidP="007735C9">
            <w:pPr>
              <w:pStyle w:val="TAL"/>
              <w:rPr>
                <w:szCs w:val="21"/>
              </w:rPr>
            </w:pPr>
            <w:r w:rsidRPr="002F0575">
              <w:rPr>
                <w:szCs w:val="21"/>
              </w:rPr>
              <w:t>ID</w:t>
            </w:r>
            <w:r w:rsidR="003C2A5D">
              <w:rPr>
                <w:szCs w:val="21"/>
              </w:rPr>
              <w:t xml:space="preserve"> </w:t>
            </w:r>
            <w:r w:rsidRPr="002F0575">
              <w:rPr>
                <w:szCs w:val="21"/>
              </w:rPr>
              <w:t>–</w:t>
            </w:r>
            <w:r w:rsidR="003C2A5D">
              <w:rPr>
                <w:szCs w:val="21"/>
              </w:rPr>
              <w:t xml:space="preserve"> </w:t>
            </w:r>
            <w:r w:rsidRPr="002F0575">
              <w:rPr>
                <w:szCs w:val="21"/>
              </w:rPr>
              <w:t>See</w:t>
            </w:r>
            <w:r w:rsidR="003C2A5D">
              <w:rPr>
                <w:szCs w:val="21"/>
              </w:rPr>
              <w:t xml:space="preserve"> </w:t>
            </w:r>
            <w:r w:rsidRPr="002F0575">
              <w:rPr>
                <w:szCs w:val="21"/>
              </w:rPr>
              <w:t>description</w:t>
            </w:r>
            <w:r w:rsidR="003C2A5D">
              <w:rPr>
                <w:szCs w:val="21"/>
              </w:rPr>
              <w:t xml:space="preserve"> </w:t>
            </w:r>
            <w:r w:rsidRPr="002F0575">
              <w:rPr>
                <w:szCs w:val="21"/>
              </w:rPr>
              <w:t>of</w:t>
            </w:r>
            <w:r w:rsidR="003C2A5D">
              <w:rPr>
                <w:szCs w:val="21"/>
              </w:rPr>
              <w:t xml:space="preserve"> </w:t>
            </w:r>
            <w:r w:rsidRPr="002F0575">
              <w:rPr>
                <w:szCs w:val="21"/>
              </w:rPr>
              <w:t>the</w:t>
            </w:r>
            <w:r w:rsidR="003C2A5D">
              <w:rPr>
                <w:szCs w:val="21"/>
              </w:rPr>
              <w:t xml:space="preserve"> </w:t>
            </w:r>
            <w:r w:rsidRPr="002F0575">
              <w:rPr>
                <w:szCs w:val="21"/>
              </w:rPr>
              <w:t>type</w:t>
            </w:r>
            <w:r w:rsidR="003C2A5D">
              <w:rPr>
                <w:szCs w:val="21"/>
              </w:rPr>
              <w:t xml:space="preserve"> </w:t>
            </w:r>
            <w:r w:rsidRPr="002F0575">
              <w:rPr>
                <w:szCs w:val="21"/>
              </w:rPr>
              <w:t>of</w:t>
            </w:r>
            <w:r w:rsidR="003C2A5D">
              <w:rPr>
                <w:szCs w:val="21"/>
              </w:rPr>
              <w:t xml:space="preserve"> </w:t>
            </w:r>
            <w:r w:rsidRPr="002F0575">
              <w:rPr>
                <w:szCs w:val="21"/>
              </w:rPr>
              <w:t>object</w:t>
            </w:r>
            <w:r w:rsidR="003C2A5D">
              <w:rPr>
                <w:szCs w:val="21"/>
              </w:rPr>
              <w:t xml:space="preserve"> </w:t>
            </w:r>
            <w:r w:rsidRPr="002F0575">
              <w:rPr>
                <w:szCs w:val="21"/>
              </w:rPr>
              <w:t>to</w:t>
            </w:r>
            <w:r w:rsidR="003C2A5D">
              <w:rPr>
                <w:szCs w:val="21"/>
              </w:rPr>
              <w:t xml:space="preserve"> </w:t>
            </w:r>
            <w:r w:rsidRPr="002F0575">
              <w:rPr>
                <w:szCs w:val="21"/>
              </w:rPr>
              <w:t>instantiate.</w:t>
            </w:r>
          </w:p>
        </w:tc>
      </w:tr>
      <w:tr w:rsidR="007735C9" w:rsidRPr="002F0575" w14:paraId="0EFCBC3B" w14:textId="77777777" w:rsidTr="00BC7BCC">
        <w:trPr>
          <w:jc w:val="center"/>
        </w:trPr>
        <w:tc>
          <w:tcPr>
            <w:tcW w:w="2342" w:type="dxa"/>
          </w:tcPr>
          <w:p w14:paraId="3EBA41DD" w14:textId="77777777" w:rsidR="007735C9" w:rsidRPr="002F0575" w:rsidRDefault="007735C9" w:rsidP="007735C9">
            <w:pPr>
              <w:pStyle w:val="TAL"/>
            </w:pPr>
            <w:r w:rsidRPr="002F0575">
              <w:t>poA</w:t>
            </w:r>
          </w:p>
        </w:tc>
        <w:tc>
          <w:tcPr>
            <w:tcW w:w="4840" w:type="dxa"/>
          </w:tcPr>
          <w:p w14:paraId="0A7D9654" w14:textId="77777777" w:rsidR="007735C9" w:rsidRPr="002F0575" w:rsidRDefault="007735C9" w:rsidP="007735C9">
            <w:pPr>
              <w:pStyle w:val="TAL"/>
              <w:rPr>
                <w:szCs w:val="21"/>
              </w:rPr>
            </w:pPr>
            <w:r w:rsidRPr="002F0575">
              <w:rPr>
                <w:szCs w:val="21"/>
              </w:rPr>
              <w:t>PointOfAccess</w:t>
            </w:r>
          </w:p>
        </w:tc>
      </w:tr>
      <w:tr w:rsidR="00BC7BCC" w:rsidRPr="002F0575" w14:paraId="6F789D0C" w14:textId="77777777" w:rsidTr="00BC7BCC">
        <w:trPr>
          <w:jc w:val="center"/>
          <w:ins w:id="161" w:author="Dale2" w:date="2019-06-05T14:19:00Z"/>
        </w:trPr>
        <w:tc>
          <w:tcPr>
            <w:tcW w:w="2342" w:type="dxa"/>
          </w:tcPr>
          <w:p w14:paraId="5DC0519F" w14:textId="3F24D9C9" w:rsidR="00BC7BCC" w:rsidRPr="002F0575" w:rsidRDefault="00BC7BCC" w:rsidP="00BC7BCC">
            <w:pPr>
              <w:pStyle w:val="TAL"/>
              <w:rPr>
                <w:ins w:id="162" w:author="Dale2" w:date="2019-06-05T14:19:00Z"/>
              </w:rPr>
            </w:pPr>
            <w:ins w:id="163" w:author="Dale2" w:date="2019-06-05T14:19:00Z">
              <w:r>
                <w:t>CSEBase</w:t>
              </w:r>
            </w:ins>
          </w:p>
        </w:tc>
        <w:tc>
          <w:tcPr>
            <w:tcW w:w="4840" w:type="dxa"/>
          </w:tcPr>
          <w:p w14:paraId="36081774" w14:textId="03C3CA1E" w:rsidR="00BC7BCC" w:rsidRPr="002F0575" w:rsidRDefault="00BC7BCC" w:rsidP="00BC7BCC">
            <w:pPr>
              <w:pStyle w:val="TAL"/>
              <w:rPr>
                <w:ins w:id="164" w:author="Dale2" w:date="2019-06-05T14:19:00Z"/>
                <w:lang w:eastAsia="ko-KR"/>
              </w:rPr>
            </w:pPr>
            <w:ins w:id="165" w:author="Dale2" w:date="2019-06-05T14:19:00Z">
              <w:r>
                <w:t>CSEBase</w:t>
              </w:r>
              <w:r>
                <w:rPr>
                  <w:rFonts w:eastAsia="MS Mincho"/>
                  <w:i/>
                </w:rPr>
                <w:t xml:space="preserve"> -</w:t>
              </w:r>
              <w:r>
                <w:rPr>
                  <w:lang w:eastAsia="ko-KR"/>
                </w:rPr>
                <w:t xml:space="preserve"> Resource-ID of the CSEBase of Registrar CSE.</w:t>
              </w:r>
            </w:ins>
          </w:p>
        </w:tc>
      </w:tr>
      <w:tr w:rsidR="00BC7BCC" w:rsidRPr="002F0575" w14:paraId="64CA163C" w14:textId="77777777" w:rsidTr="00BC7BCC">
        <w:trPr>
          <w:jc w:val="center"/>
          <w:ins w:id="166" w:author="Dale2" w:date="2019-06-05T14:19:00Z"/>
        </w:trPr>
        <w:tc>
          <w:tcPr>
            <w:tcW w:w="2342" w:type="dxa"/>
          </w:tcPr>
          <w:p w14:paraId="37E88D22" w14:textId="092D8910" w:rsidR="00BC7BCC" w:rsidRPr="002F0575" w:rsidRDefault="00BC7BCC" w:rsidP="00BC7BCC">
            <w:pPr>
              <w:pStyle w:val="TAL"/>
              <w:rPr>
                <w:ins w:id="167" w:author="Dale2" w:date="2019-06-05T14:19:00Z"/>
              </w:rPr>
            </w:pPr>
            <w:ins w:id="168" w:author="Dale2" w:date="2019-06-05T14:19:00Z">
              <w:r>
                <w:rPr>
                  <w:rPrChange w:id="169" w:author="GIRIBABU NAIK" w:date="2019-02-05T16:22:00Z">
                    <w:rPr>
                      <w:lang w:eastAsia="ko-KR"/>
                    </w:rPr>
                  </w:rPrChange>
                </w:rPr>
                <w:t>CSE</w:t>
              </w:r>
              <w:r>
                <w:t>-</w:t>
              </w:r>
              <w:r>
                <w:rPr>
                  <w:rPrChange w:id="170" w:author="GIRIBABU NAIK" w:date="2019-02-05T16:22:00Z">
                    <w:rPr>
                      <w:lang w:eastAsia="ko-KR"/>
                    </w:rPr>
                  </w:rPrChange>
                </w:rPr>
                <w:t>ID</w:t>
              </w:r>
            </w:ins>
          </w:p>
        </w:tc>
        <w:tc>
          <w:tcPr>
            <w:tcW w:w="4840" w:type="dxa"/>
          </w:tcPr>
          <w:p w14:paraId="6F7B35C1" w14:textId="32EFEC13" w:rsidR="00BC7BCC" w:rsidRPr="002F0575" w:rsidRDefault="00BC7BCC" w:rsidP="00BC7BCC">
            <w:pPr>
              <w:pStyle w:val="TAL"/>
              <w:rPr>
                <w:ins w:id="171" w:author="Dale2" w:date="2019-06-05T14:19:00Z"/>
                <w:lang w:eastAsia="ko-KR"/>
              </w:rPr>
            </w:pPr>
            <w:ins w:id="172" w:author="Dale2" w:date="2019-06-05T14:19:00Z">
              <w:r>
                <w:rPr>
                  <w:rPrChange w:id="173" w:author="GIRIBABU NAIK" w:date="2019-02-05T16:22:00Z">
                    <w:rPr>
                      <w:lang w:eastAsia="ko-KR"/>
                    </w:rPr>
                  </w:rPrChange>
                </w:rPr>
                <w:t>CSEID</w:t>
              </w:r>
              <w:r>
                <w:rPr>
                  <w:i/>
                  <w:iCs/>
                  <w:lang w:eastAsia="ko-KR"/>
                </w:rPr>
                <w:t xml:space="preserve"> - </w:t>
              </w:r>
              <w:r>
                <w:rPr>
                  <w:lang w:eastAsia="ko-KR"/>
                </w:rPr>
                <w:t>CSE-ID of the Registrar CSE.</w:t>
              </w:r>
            </w:ins>
          </w:p>
        </w:tc>
      </w:tr>
      <w:tr w:rsidR="007735C9" w:rsidRPr="002F0575" w14:paraId="55E863BA" w14:textId="77777777" w:rsidTr="00BC7BCC">
        <w:trPr>
          <w:jc w:val="center"/>
        </w:trPr>
        <w:tc>
          <w:tcPr>
            <w:tcW w:w="2342" w:type="dxa"/>
          </w:tcPr>
          <w:p w14:paraId="10CDE141" w14:textId="77777777" w:rsidR="007735C9" w:rsidRPr="002F0575" w:rsidRDefault="007735C9" w:rsidP="007735C9">
            <w:pPr>
              <w:pStyle w:val="TAL"/>
            </w:pPr>
            <w:r w:rsidRPr="002F0575">
              <w:t>appID</w:t>
            </w:r>
          </w:p>
        </w:tc>
        <w:tc>
          <w:tcPr>
            <w:tcW w:w="4840" w:type="dxa"/>
          </w:tcPr>
          <w:p w14:paraId="45472878" w14:textId="77777777" w:rsidR="007735C9" w:rsidRPr="002F0575" w:rsidRDefault="007735C9" w:rsidP="007735C9">
            <w:pPr>
              <w:pStyle w:val="TAL"/>
            </w:pPr>
            <w:r w:rsidRPr="002F0575">
              <w:rPr>
                <w:lang w:eastAsia="ko-KR"/>
              </w:rPr>
              <w:t>ApplicationID</w:t>
            </w:r>
          </w:p>
        </w:tc>
      </w:tr>
      <w:tr w:rsidR="005214DF" w:rsidRPr="002F0575" w14:paraId="583D17CD" w14:textId="77777777" w:rsidTr="003C2A5D">
        <w:trPr>
          <w:jc w:val="center"/>
        </w:trPr>
        <w:tc>
          <w:tcPr>
            <w:tcW w:w="2342" w:type="dxa"/>
          </w:tcPr>
          <w:p w14:paraId="4F46B222" w14:textId="77777777" w:rsidR="005214DF" w:rsidRPr="002F0575" w:rsidRDefault="005214DF" w:rsidP="00A06326">
            <w:pPr>
              <w:pStyle w:val="TAL"/>
            </w:pPr>
            <w:r w:rsidRPr="002F0575">
              <w:t>mgmtLink</w:t>
            </w:r>
            <w:r w:rsidR="003C2A5D">
              <w:t xml:space="preserve"> </w:t>
            </w:r>
            <w:r w:rsidRPr="002F0575">
              <w:t>[authenticationProfile]</w:t>
            </w:r>
          </w:p>
        </w:tc>
        <w:tc>
          <w:tcPr>
            <w:tcW w:w="4840" w:type="dxa"/>
          </w:tcPr>
          <w:p w14:paraId="662C9AD7" w14:textId="77777777" w:rsidR="005214DF" w:rsidRPr="002F0575" w:rsidRDefault="005214DF" w:rsidP="00A06326">
            <w:pPr>
              <w:pStyle w:val="TAL"/>
              <w:rPr>
                <w:lang w:eastAsia="ko-KR"/>
              </w:rPr>
            </w:pPr>
            <w:r w:rsidRPr="002F0575">
              <w:t>AuthenticationProfile</w:t>
            </w:r>
            <w:r w:rsidR="003C2A5D">
              <w:t xml:space="preserve"> </w:t>
            </w:r>
            <w:r w:rsidRPr="002F0575">
              <w:t>(</w:t>
            </w:r>
            <w:r w:rsidRPr="003E3149">
              <w:rPr>
                <w:lang w:eastAsia="zh-CN"/>
              </w:rPr>
              <w:t>TR</w:t>
            </w:r>
            <w:r w:rsidRPr="002F0575">
              <w:rPr>
                <w:lang w:eastAsia="zh-CN"/>
              </w:rPr>
              <w:t>-069</w:t>
            </w:r>
            <w:r w:rsidR="003C2A5D">
              <w:rPr>
                <w:lang w:eastAsia="zh-CN"/>
              </w:rPr>
              <w:t xml:space="preserve"> </w:t>
            </w:r>
            <w:r w:rsidRPr="002F0575">
              <w:rPr>
                <w:lang w:eastAsia="zh-CN"/>
              </w:rPr>
              <w:t>reference</w:t>
            </w:r>
            <w:r w:rsidR="003C2A5D">
              <w:rPr>
                <w:lang w:eastAsia="zh-CN"/>
              </w:rPr>
              <w:t xml:space="preserve"> </w:t>
            </w:r>
            <w:r w:rsidRPr="002F0575">
              <w:rPr>
                <w:lang w:eastAsia="zh-CN"/>
              </w:rPr>
              <w:t>parameter</w:t>
            </w:r>
            <w:r w:rsidR="003C2A5D">
              <w:rPr>
                <w:lang w:eastAsia="zh-CN"/>
              </w:rPr>
              <w:t xml:space="preserve"> </w:t>
            </w:r>
            <w:r w:rsidRPr="002F0575">
              <w:rPr>
                <w:lang w:eastAsia="zh-CN"/>
              </w:rPr>
              <w:t>that</w:t>
            </w:r>
            <w:r w:rsidR="003C2A5D">
              <w:rPr>
                <w:lang w:eastAsia="zh-CN"/>
              </w:rPr>
              <w:t xml:space="preserve"> </w:t>
            </w:r>
            <w:r w:rsidRPr="002F0575">
              <w:rPr>
                <w:lang w:eastAsia="zh-CN"/>
              </w:rPr>
              <w:t>references</w:t>
            </w:r>
            <w:r w:rsidR="003C2A5D">
              <w:rPr>
                <w:lang w:eastAsia="zh-CN"/>
              </w:rPr>
              <w:t xml:space="preserve"> </w:t>
            </w:r>
            <w:r w:rsidRPr="002F0575">
              <w:rPr>
                <w:lang w:eastAsia="zh-CN"/>
              </w:rPr>
              <w:t>a</w:t>
            </w:r>
            <w:r w:rsidR="003C2A5D">
              <w:rPr>
                <w:lang w:eastAsia="zh-CN"/>
              </w:rPr>
              <w:t xml:space="preserve"> </w:t>
            </w:r>
            <w:r w:rsidRPr="002F0575">
              <w:rPr>
                <w:lang w:eastAsia="zh-CN"/>
              </w:rPr>
              <w:t>row</w:t>
            </w:r>
            <w:r w:rsidR="003C2A5D">
              <w:rPr>
                <w:lang w:eastAsia="zh-CN"/>
              </w:rPr>
              <w:t xml:space="preserve"> </w:t>
            </w:r>
            <w:r w:rsidRPr="002F0575">
              <w:rPr>
                <w:lang w:eastAsia="zh-CN"/>
              </w:rPr>
              <w:t>in</w:t>
            </w:r>
            <w:r w:rsidR="003C2A5D">
              <w:rPr>
                <w:lang w:eastAsia="zh-CN"/>
              </w:rPr>
              <w:t xml:space="preserve"> </w:t>
            </w:r>
            <w:r w:rsidRPr="002F0575">
              <w:rPr>
                <w:lang w:eastAsia="zh-CN"/>
              </w:rPr>
              <w:t>the</w:t>
            </w:r>
            <w:r w:rsidR="003C2A5D">
              <w:rPr>
                <w:lang w:eastAsia="zh-CN"/>
              </w:rPr>
              <w:t xml:space="preserve"> </w:t>
            </w:r>
            <w:r w:rsidRPr="002F0575">
              <w:t>Device.X_oneM2M_org_SecuritySolution.AuthenticationProfile</w:t>
            </w:r>
            <w:r w:rsidR="003C2A5D">
              <w:rPr>
                <w:lang w:eastAsia="zh-CN"/>
              </w:rPr>
              <w:t xml:space="preserve"> </w:t>
            </w:r>
            <w:r w:rsidRPr="002F0575">
              <w:rPr>
                <w:lang w:eastAsia="zh-CN"/>
              </w:rPr>
              <w:t>table)</w:t>
            </w:r>
          </w:p>
        </w:tc>
      </w:tr>
    </w:tbl>
    <w:p w14:paraId="3AC6EA51" w14:textId="77777777" w:rsidR="007735C9" w:rsidRPr="002F0575" w:rsidRDefault="007735C9" w:rsidP="007735C9">
      <w:pPr>
        <w:rPr>
          <w:lang w:eastAsia="zh-CN"/>
        </w:rPr>
      </w:pPr>
    </w:p>
    <w:p w14:paraId="7C17ECE7" w14:textId="77777777" w:rsidR="007735C9" w:rsidRPr="002F0575" w:rsidRDefault="007735C9" w:rsidP="007735C9">
      <w:pPr>
        <w:pStyle w:val="Heading2"/>
      </w:pPr>
      <w:bookmarkStart w:id="174" w:name="_Toc527970792"/>
      <w:bookmarkStart w:id="175" w:name="_Toc529343285"/>
      <w:bookmarkStart w:id="176" w:name="_Toc529343392"/>
      <w:r w:rsidRPr="002F0575">
        <w:t>7.16</w:t>
      </w:r>
      <w:r w:rsidRPr="002F0575">
        <w:tab/>
        <w:t>Resource [dataCollection]</w:t>
      </w:r>
      <w:bookmarkEnd w:id="174"/>
      <w:bookmarkEnd w:id="175"/>
      <w:bookmarkEnd w:id="176"/>
    </w:p>
    <w:p w14:paraId="3CE8650F" w14:textId="77777777" w:rsidR="007735C9" w:rsidRPr="002F0575" w:rsidRDefault="007735C9" w:rsidP="007735C9">
      <w:pPr>
        <w:rPr>
          <w:lang w:eastAsia="zh-CN"/>
        </w:rPr>
      </w:pPr>
      <w:r w:rsidRPr="002F0575">
        <w:rPr>
          <w:lang w:eastAsia="zh-CN"/>
        </w:rPr>
        <w:t xml:space="preserve">The Resource [dataCollection] represents </w:t>
      </w:r>
      <w:r w:rsidRPr="002F0575">
        <w:t xml:space="preserve">data collection (measurement) and transmittal (reporting) properties for an </w:t>
      </w:r>
      <w:r w:rsidRPr="003E3149">
        <w:t>AE</w:t>
      </w:r>
      <w:r w:rsidRPr="002F0575">
        <w:rPr>
          <w:lang w:eastAsia="zh-CN"/>
        </w:rPr>
        <w:t>.</w:t>
      </w:r>
    </w:p>
    <w:p w14:paraId="3A79D621" w14:textId="18F4F0E9"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6F18761E" w14:textId="2C4EFA09"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18785DB4" w14:textId="77777777" w:rsidR="007735C9" w:rsidRPr="002F0575" w:rsidRDefault="007735C9" w:rsidP="007735C9">
      <w:pPr>
        <w:pStyle w:val="TH"/>
      </w:pPr>
      <w:r w:rsidRPr="002F0575">
        <w:t>Table 7.1</w:t>
      </w:r>
      <w:r w:rsidR="004B526C" w:rsidRPr="002F0575">
        <w:t>6</w:t>
      </w:r>
      <w:r w:rsidRPr="002F0575">
        <w:t>-1: Resource [dataCollection]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565A489F" w14:textId="77777777" w:rsidTr="005B77D0">
        <w:trPr>
          <w:tblHeader/>
          <w:jc w:val="center"/>
        </w:trPr>
        <w:tc>
          <w:tcPr>
            <w:tcW w:w="2342" w:type="dxa"/>
            <w:shd w:val="clear" w:color="auto" w:fill="E0E0E0"/>
            <w:vAlign w:val="center"/>
          </w:tcPr>
          <w:p w14:paraId="5CAF7F28" w14:textId="0D43F41A"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r w:rsidRPr="002F0575">
              <w:rPr>
                <w:rFonts w:eastAsia="Yu Gothic"/>
                <w:lang w:eastAsia="ko-KR"/>
              </w:rPr>
              <w:t>dataCollection]</w:t>
            </w:r>
          </w:p>
        </w:tc>
        <w:tc>
          <w:tcPr>
            <w:tcW w:w="4922" w:type="dxa"/>
            <w:shd w:val="clear" w:color="auto" w:fill="E0E0E0"/>
            <w:vAlign w:val="center"/>
          </w:tcPr>
          <w:p w14:paraId="53AE0748" w14:textId="71542740"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p>
        </w:tc>
      </w:tr>
      <w:tr w:rsidR="007735C9" w:rsidRPr="002F0575" w14:paraId="12C783EE" w14:textId="77777777" w:rsidTr="005B77D0">
        <w:trPr>
          <w:jc w:val="center"/>
        </w:trPr>
        <w:tc>
          <w:tcPr>
            <w:tcW w:w="2342" w:type="dxa"/>
          </w:tcPr>
          <w:p w14:paraId="60A0D214" w14:textId="77777777" w:rsidR="007735C9" w:rsidRPr="002F0575" w:rsidRDefault="007735C9" w:rsidP="007735C9">
            <w:pPr>
              <w:pStyle w:val="TAL"/>
            </w:pPr>
            <w:r w:rsidRPr="002F0575">
              <w:t>containerPath</w:t>
            </w:r>
          </w:p>
        </w:tc>
        <w:tc>
          <w:tcPr>
            <w:tcW w:w="4922" w:type="dxa"/>
          </w:tcPr>
          <w:p w14:paraId="14A82CB3" w14:textId="77777777" w:rsidR="007735C9" w:rsidRPr="002F0575" w:rsidRDefault="007735C9" w:rsidP="007735C9">
            <w:pPr>
              <w:pStyle w:val="TAL"/>
              <w:rPr>
                <w:szCs w:val="21"/>
              </w:rPr>
            </w:pPr>
            <w:r w:rsidRPr="002F0575">
              <w:rPr>
                <w:szCs w:val="21"/>
              </w:rPr>
              <w:t>ContainerPath</w:t>
            </w:r>
          </w:p>
        </w:tc>
      </w:tr>
      <w:tr w:rsidR="000679DD" w:rsidRPr="002F0575" w14:paraId="6D0483F8" w14:textId="77777777" w:rsidTr="005B77D0">
        <w:trPr>
          <w:jc w:val="center"/>
        </w:trPr>
        <w:tc>
          <w:tcPr>
            <w:tcW w:w="2342" w:type="dxa"/>
          </w:tcPr>
          <w:p w14:paraId="0B1CFE15" w14:textId="77777777" w:rsidR="000679DD" w:rsidRPr="002F0575" w:rsidRDefault="000679DD" w:rsidP="000679DD">
            <w:pPr>
              <w:pStyle w:val="TAL"/>
            </w:pPr>
            <w:r w:rsidRPr="002F0575">
              <w:t>reportingSchedule</w:t>
            </w:r>
          </w:p>
        </w:tc>
        <w:tc>
          <w:tcPr>
            <w:tcW w:w="4922" w:type="dxa"/>
          </w:tcPr>
          <w:p w14:paraId="724C1D14" w14:textId="77777777" w:rsidR="000679DD" w:rsidRPr="002F0575" w:rsidRDefault="000679DD" w:rsidP="000679DD">
            <w:pPr>
              <w:pStyle w:val="TAL"/>
              <w:rPr>
                <w:szCs w:val="21"/>
              </w:rPr>
            </w:pPr>
            <w:r w:rsidRPr="002F0575">
              <w:rPr>
                <w:szCs w:val="21"/>
              </w:rPr>
              <w:t>ReportingSchedule</w:t>
            </w:r>
          </w:p>
        </w:tc>
      </w:tr>
      <w:tr w:rsidR="000679DD" w:rsidRPr="002F0575" w14:paraId="4530238A" w14:textId="77777777" w:rsidTr="005B77D0">
        <w:trPr>
          <w:jc w:val="center"/>
        </w:trPr>
        <w:tc>
          <w:tcPr>
            <w:tcW w:w="2342" w:type="dxa"/>
          </w:tcPr>
          <w:p w14:paraId="6147BD19" w14:textId="77777777" w:rsidR="000679DD" w:rsidRPr="002F0575" w:rsidRDefault="000679DD" w:rsidP="000679DD">
            <w:pPr>
              <w:pStyle w:val="TAL"/>
            </w:pPr>
            <w:r w:rsidRPr="002F0575">
              <w:t>measurementSchedule</w:t>
            </w:r>
          </w:p>
        </w:tc>
        <w:tc>
          <w:tcPr>
            <w:tcW w:w="4922" w:type="dxa"/>
          </w:tcPr>
          <w:p w14:paraId="182E599A" w14:textId="77777777" w:rsidR="000679DD" w:rsidRPr="002F0575" w:rsidRDefault="000679DD" w:rsidP="000679DD">
            <w:pPr>
              <w:pStyle w:val="TAL"/>
            </w:pPr>
            <w:r w:rsidRPr="002F0575">
              <w:rPr>
                <w:lang w:eastAsia="ko-KR"/>
              </w:rPr>
              <w:t>CollectionSchedule</w:t>
            </w:r>
          </w:p>
        </w:tc>
      </w:tr>
    </w:tbl>
    <w:p w14:paraId="62D0409E" w14:textId="77777777" w:rsidR="007735C9" w:rsidRPr="002F0575" w:rsidRDefault="007735C9" w:rsidP="007735C9">
      <w:pPr>
        <w:rPr>
          <w:lang w:eastAsia="zh-CN"/>
        </w:rPr>
      </w:pPr>
    </w:p>
    <w:p w14:paraId="6A4BE548" w14:textId="77777777" w:rsidR="00C84B19" w:rsidRPr="002F0575" w:rsidRDefault="00F81BA8" w:rsidP="00C84B19">
      <w:pPr>
        <w:pStyle w:val="Heading2"/>
        <w:rPr>
          <w:lang w:eastAsia="zh-CN"/>
        </w:rPr>
      </w:pPr>
      <w:bookmarkStart w:id="177" w:name="_Toc527970793"/>
      <w:bookmarkStart w:id="178" w:name="_Toc529343286"/>
      <w:bookmarkStart w:id="179" w:name="_Toc529343393"/>
      <w:r w:rsidRPr="002F0575">
        <w:rPr>
          <w:lang w:eastAsia="zh-CN"/>
        </w:rPr>
        <w:lastRenderedPageBreak/>
        <w:t>7.17</w:t>
      </w:r>
      <w:r w:rsidRPr="002F0575">
        <w:rPr>
          <w:lang w:eastAsia="zh-CN"/>
        </w:rPr>
        <w:tab/>
        <w:t>Security Solutions</w:t>
      </w:r>
      <w:bookmarkEnd w:id="177"/>
      <w:bookmarkEnd w:id="178"/>
      <w:bookmarkEnd w:id="179"/>
    </w:p>
    <w:p w14:paraId="7CA7ECF8" w14:textId="77777777" w:rsidR="00F81BA8" w:rsidRPr="002F0575" w:rsidRDefault="00F81BA8" w:rsidP="00F81BA8">
      <w:pPr>
        <w:pStyle w:val="Heading3"/>
        <w:rPr>
          <w:lang w:eastAsia="zh-CN"/>
        </w:rPr>
      </w:pPr>
      <w:bookmarkStart w:id="180" w:name="_Toc527970794"/>
      <w:bookmarkStart w:id="181" w:name="_Toc529343287"/>
      <w:bookmarkStart w:id="182" w:name="_Toc529343394"/>
      <w:r w:rsidRPr="002F0575">
        <w:rPr>
          <w:lang w:eastAsia="zh-CN"/>
        </w:rPr>
        <w:t>7.17.1</w:t>
      </w:r>
      <w:r w:rsidRPr="002F0575">
        <w:rPr>
          <w:lang w:eastAsia="zh-CN"/>
        </w:rPr>
        <w:tab/>
        <w:t>Introduction</w:t>
      </w:r>
      <w:bookmarkEnd w:id="180"/>
      <w:bookmarkEnd w:id="181"/>
      <w:bookmarkEnd w:id="182"/>
    </w:p>
    <w:p w14:paraId="513AE2EC" w14:textId="48095C46" w:rsidR="00C84B19" w:rsidRPr="002F0575" w:rsidRDefault="00C84B19" w:rsidP="00C84B19">
      <w:r w:rsidRPr="002F0575">
        <w:t>This clause</w:t>
      </w:r>
      <w:r w:rsidR="00897D81">
        <w:t>s in the section of the</w:t>
      </w:r>
      <w:r w:rsidR="00760181" w:rsidRPr="002F0575">
        <w:t xml:space="preserve"> present document</w:t>
      </w:r>
      <w:r w:rsidRPr="002F0575">
        <w:t xml:space="preserve"> contains information on how to map </w:t>
      </w:r>
      <w:r w:rsidR="00760181" w:rsidRPr="002F0575">
        <w:t xml:space="preserve">the security specific </w:t>
      </w:r>
      <w:r w:rsidRPr="002F0575">
        <w:t>management resources from TS-0</w:t>
      </w:r>
      <w:r w:rsidR="00760181" w:rsidRPr="002F0575">
        <w:t>022</w:t>
      </w:r>
      <w:r w:rsidRPr="002F0575">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 xml:space="preserve"> to managed objects and parameters as defined in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data model or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760181" w:rsidRPr="002F0575">
        <w:t>.</w:t>
      </w:r>
    </w:p>
    <w:p w14:paraId="5B206940" w14:textId="77777777" w:rsidR="00F81BA8" w:rsidRPr="002F0575" w:rsidRDefault="00F81BA8" w:rsidP="00F81BA8">
      <w:pPr>
        <w:pStyle w:val="Heading3"/>
      </w:pPr>
      <w:bookmarkStart w:id="183" w:name="_Toc527970795"/>
      <w:bookmarkStart w:id="184" w:name="_Toc529343288"/>
      <w:bookmarkStart w:id="185" w:name="_Toc529343395"/>
      <w:r w:rsidRPr="002F0575">
        <w:t>7.17.2</w:t>
      </w:r>
      <w:r w:rsidRPr="002F0575">
        <w:tab/>
        <w:t>Resource [</w:t>
      </w:r>
      <w:r w:rsidR="00705189" w:rsidRPr="002F0575">
        <w:t>authenticationProfile</w:t>
      </w:r>
      <w:r w:rsidRPr="002F0575">
        <w:t>]</w:t>
      </w:r>
      <w:bookmarkEnd w:id="183"/>
      <w:bookmarkEnd w:id="184"/>
      <w:bookmarkEnd w:id="185"/>
    </w:p>
    <w:p w14:paraId="05729D36" w14:textId="62029663" w:rsidR="00F81BA8" w:rsidRPr="002F0575" w:rsidRDefault="00705189" w:rsidP="00915B6C">
      <w:r w:rsidRPr="002F0575">
        <w:t>The Resource [authenticationProfile</w:t>
      </w:r>
      <w:r w:rsidR="00551665" w:rsidRPr="002F0575">
        <w:t xml:space="preserve">] </w:t>
      </w:r>
      <w:r w:rsidR="00551665" w:rsidRPr="002F0575">
        <w:rPr>
          <w:rFonts w:hint="eastAsia"/>
          <w:lang w:eastAsia="ja-JP"/>
        </w:rPr>
        <w:t>represents</w:t>
      </w:r>
      <w:r w:rsidRPr="002F0575">
        <w:rPr>
          <w:rFonts w:hint="eastAsia"/>
          <w:lang w:eastAsia="ja-JP"/>
        </w:rPr>
        <w:t xml:space="preserve"> </w:t>
      </w:r>
      <w:r w:rsidRPr="002F0575">
        <w:rPr>
          <w:lang w:eastAsia="ja-JP"/>
        </w:rPr>
        <w:t xml:space="preserve">configuration information regarding establishing mutually-authenticated secure communications. </w:t>
      </w:r>
      <w:r w:rsidRPr="002F0575">
        <w:t xml:space="preserve">The security principal using this configuration information can be a </w:t>
      </w:r>
      <w:r w:rsidRPr="003E3149">
        <w:t>CSE</w:t>
      </w:r>
      <w:r w:rsidRPr="002F0575">
        <w:t xml:space="preserve"> or </w:t>
      </w:r>
      <w:r w:rsidRPr="003E3149">
        <w:t>AE</w:t>
      </w:r>
      <w:r w:rsidRPr="002F0575">
        <w:t xml:space="preserve"> or the Managed </w:t>
      </w:r>
      <w:r w:rsidRPr="003E3149">
        <w:t>ADN</w:t>
      </w:r>
      <w:r w:rsidRPr="002F0575">
        <w:t>/</w:t>
      </w:r>
      <w:r w:rsidRPr="003E3149">
        <w:t>ASN</w:t>
      </w:r>
      <w:r w:rsidRPr="002F0575">
        <w:t>/</w:t>
      </w:r>
      <w:r w:rsidRPr="003E3149">
        <w:t>MN</w:t>
      </w:r>
      <w:r w:rsidRPr="002F0575">
        <w:t xml:space="preserve"> acting as security principal on behalf of AEs on the Node</w:t>
      </w:r>
      <w:r w:rsidR="00F81BA8" w:rsidRPr="002F0575">
        <w:t xml:space="preserve">, see clause </w:t>
      </w:r>
      <w:r w:rsidR="00E5797F">
        <w:t>7.1.4 of TS</w:t>
      </w:r>
      <w:r w:rsidR="00E5797F">
        <w:noBreakHyphen/>
      </w:r>
      <w:r w:rsidRPr="002F0575">
        <w:t>0022</w:t>
      </w:r>
      <w:r w:rsidR="00E5797F">
        <w:t>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00F81BA8" w:rsidRPr="002F0575">
        <w:t>.</w:t>
      </w:r>
    </w:p>
    <w:p w14:paraId="1905D5BE" w14:textId="77777777" w:rsidR="00F81BA8" w:rsidRPr="002F0575" w:rsidRDefault="00F81BA8" w:rsidP="00F81BA8">
      <w:r w:rsidRPr="002F0575">
        <w:t>The Resource [</w:t>
      </w:r>
      <w:r w:rsidR="00705189" w:rsidRPr="002F0575">
        <w:t>authenticationProfile</w:t>
      </w:r>
      <w:r w:rsidRPr="002F0575">
        <w:t xml:space="preserve">] is a multi-instance Resource where each instance of the Resource shall map to an instance of </w:t>
      </w:r>
      <w:r w:rsidR="00705189" w:rsidRPr="002F0575">
        <w:t>Device.X_oneM2M_org_</w:t>
      </w:r>
      <w:proofErr w:type="gramStart"/>
      <w:r w:rsidR="00705189" w:rsidRPr="002F0575">
        <w:t>SecuritySolution.AuthenticationProfile.{</w:t>
      </w:r>
      <w:proofErr w:type="gramEnd"/>
      <w:r w:rsidR="00705189" w:rsidRPr="002F0575">
        <w:t xml:space="preserve">i} </w:t>
      </w:r>
      <w:r w:rsidRPr="002F0575">
        <w:t xml:space="preserve">object. </w:t>
      </w:r>
    </w:p>
    <w:p w14:paraId="0FE5AB8C" w14:textId="1A0CF067" w:rsidR="00F81BA8" w:rsidRPr="002F0575" w:rsidRDefault="00F81BA8" w:rsidP="00F81BA8">
      <w:r w:rsidRPr="002F0575">
        <w:t xml:space="preserve">The </w:t>
      </w:r>
      <w:r w:rsidR="00705189" w:rsidRPr="002F0575">
        <w:t>AuthenticationRule</w:t>
      </w:r>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8F2E54F" w14:textId="5FDB44D1" w:rsidR="00F81BA8" w:rsidRPr="002F0575" w:rsidRDefault="00F81BA8" w:rsidP="00F81BA8">
      <w:r w:rsidRPr="002F0575">
        <w:t xml:space="preserve">The </w:t>
      </w:r>
      <w:r w:rsidR="00705189" w:rsidRPr="002F0575">
        <w:t>AuthenticationRule</w:t>
      </w:r>
      <w:r w:rsidRPr="002F0575">
        <w:t xml:space="preserv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9540488" w14:textId="1C01350A" w:rsidR="00F81BA8" w:rsidRPr="002F0575" w:rsidRDefault="00F81BA8" w:rsidP="00F81BA8">
      <w:r w:rsidRPr="002F0575">
        <w:t xml:space="preserve">The information of </w:t>
      </w:r>
      <w:proofErr w:type="gramStart"/>
      <w:r w:rsidRPr="002F0575">
        <w:t>a</w:t>
      </w:r>
      <w:proofErr w:type="gramEnd"/>
      <w:r w:rsidRPr="002F0575">
        <w:t xml:space="preserve"> </w:t>
      </w:r>
      <w:r w:rsidR="006C6E94" w:rsidRPr="002F0575">
        <w:t>AuthenticationProfile</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473EA08F" w14:textId="6A22D11B" w:rsidR="00F81BA8" w:rsidRPr="002F0575" w:rsidRDefault="00F81BA8" w:rsidP="00F81BA8">
      <w:r w:rsidRPr="002F0575">
        <w:t xml:space="preserve">The information of </w:t>
      </w:r>
      <w:proofErr w:type="gramStart"/>
      <w:r w:rsidRPr="002F0575">
        <w:t>a</w:t>
      </w:r>
      <w:proofErr w:type="gramEnd"/>
      <w:r w:rsidR="006C6E94" w:rsidRPr="002F0575">
        <w:t xml:space="preserve"> AuthenticationProfile</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8A26EE8" w14:textId="77777777" w:rsidR="00F81BA8" w:rsidRPr="002F0575" w:rsidRDefault="000934A7" w:rsidP="00F81BA8">
      <w:pPr>
        <w:pStyle w:val="TH"/>
      </w:pPr>
      <w:r w:rsidRPr="002F0575">
        <w:t>Table 7.17.2</w:t>
      </w:r>
      <w:r w:rsidR="00F81BA8" w:rsidRPr="002F0575">
        <w:t>-1: Resource [</w:t>
      </w:r>
      <w:r w:rsidR="00705189" w:rsidRPr="002F0575">
        <w:t>au</w:t>
      </w:r>
      <w:r w:rsidR="00E771AF" w:rsidRPr="002F0575">
        <w:t>t</w:t>
      </w:r>
      <w:r w:rsidR="00705189" w:rsidRPr="002F0575">
        <w:t>henticationProfile</w:t>
      </w:r>
      <w:r w:rsidR="00F81BA8"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F81BA8" w:rsidRPr="002F0575" w14:paraId="132D3721" w14:textId="77777777" w:rsidTr="003D02A1">
        <w:trPr>
          <w:tblHeader/>
          <w:jc w:val="center"/>
        </w:trPr>
        <w:tc>
          <w:tcPr>
            <w:tcW w:w="2407" w:type="dxa"/>
            <w:shd w:val="clear" w:color="auto" w:fill="E0E0E0"/>
            <w:vAlign w:val="center"/>
          </w:tcPr>
          <w:p w14:paraId="1A8595C5" w14:textId="77777777" w:rsidR="00F81BA8" w:rsidRPr="002F0575" w:rsidRDefault="00F81BA8" w:rsidP="005B77D0">
            <w:pPr>
              <w:pStyle w:val="TAH"/>
            </w:pPr>
            <w:r w:rsidRPr="002F0575">
              <w:t>A</w:t>
            </w:r>
            <w:r w:rsidR="006C6E94" w:rsidRPr="002F0575">
              <w:t>ttribute Name of [authenticationProfile</w:t>
            </w:r>
            <w:r w:rsidRPr="002F0575">
              <w:t>]</w:t>
            </w:r>
          </w:p>
        </w:tc>
        <w:tc>
          <w:tcPr>
            <w:tcW w:w="6428" w:type="dxa"/>
            <w:shd w:val="clear" w:color="auto" w:fill="E0E0E0"/>
            <w:vAlign w:val="center"/>
          </w:tcPr>
          <w:p w14:paraId="11CF7817" w14:textId="77777777" w:rsidR="00F81BA8" w:rsidRPr="002F0575" w:rsidRDefault="00F81BA8">
            <w:pPr>
              <w:pStyle w:val="TAH"/>
            </w:pPr>
            <w:r w:rsidRPr="002F0575">
              <w:t>Parameter</w:t>
            </w:r>
            <w:r w:rsidR="006C6E94" w:rsidRPr="002F0575">
              <w:t>s of</w:t>
            </w:r>
          </w:p>
          <w:p w14:paraId="089D3CAC" w14:textId="2B671A4F" w:rsidR="006C6E94" w:rsidRPr="002F0575" w:rsidRDefault="006C6E94">
            <w:pPr>
              <w:pStyle w:val="TAH"/>
            </w:pPr>
            <w:r w:rsidRPr="002F0575">
              <w:t>Device.X_oneM2M_org_</w:t>
            </w:r>
            <w:proofErr w:type="gramStart"/>
            <w:r w:rsidRPr="002F0575">
              <w:t>SecuritySolution.AuthenticationProfile.{</w:t>
            </w:r>
            <w:proofErr w:type="gramEnd"/>
            <w:r w:rsidRPr="002F0575">
              <w:t>i}</w:t>
            </w:r>
          </w:p>
        </w:tc>
      </w:tr>
      <w:tr w:rsidR="00F81BA8" w:rsidRPr="002F0575" w14:paraId="3973C142" w14:textId="77777777" w:rsidTr="003D02A1">
        <w:trPr>
          <w:jc w:val="center"/>
        </w:trPr>
        <w:tc>
          <w:tcPr>
            <w:tcW w:w="2407" w:type="dxa"/>
          </w:tcPr>
          <w:p w14:paraId="48A899A5" w14:textId="77777777" w:rsidR="00F81BA8" w:rsidRPr="002F0575" w:rsidRDefault="006C6E94" w:rsidP="003D02A1">
            <w:pPr>
              <w:pStyle w:val="TAL"/>
            </w:pPr>
            <w:r w:rsidRPr="003E3149">
              <w:t>SUID</w:t>
            </w:r>
          </w:p>
        </w:tc>
        <w:tc>
          <w:tcPr>
            <w:tcW w:w="6428" w:type="dxa"/>
          </w:tcPr>
          <w:p w14:paraId="071B32AD" w14:textId="77777777" w:rsidR="00F81BA8" w:rsidRPr="002F0575" w:rsidRDefault="006C6E94" w:rsidP="003D02A1">
            <w:pPr>
              <w:pStyle w:val="TAL"/>
            </w:pPr>
            <w:r w:rsidRPr="003E3149">
              <w:t>SUID</w:t>
            </w:r>
          </w:p>
        </w:tc>
      </w:tr>
      <w:tr w:rsidR="006C6E94" w:rsidRPr="002F0575" w14:paraId="02D81EB1" w14:textId="77777777" w:rsidTr="003D02A1">
        <w:trPr>
          <w:jc w:val="center"/>
        </w:trPr>
        <w:tc>
          <w:tcPr>
            <w:tcW w:w="2407" w:type="dxa"/>
          </w:tcPr>
          <w:p w14:paraId="28C9D379" w14:textId="77777777" w:rsidR="006C6E94" w:rsidRPr="002F0575" w:rsidRDefault="006C6E94" w:rsidP="006C6E94">
            <w:pPr>
              <w:pStyle w:val="TAL"/>
            </w:pPr>
            <w:r w:rsidRPr="002F0575">
              <w:t>TLSCiphersuites</w:t>
            </w:r>
          </w:p>
        </w:tc>
        <w:tc>
          <w:tcPr>
            <w:tcW w:w="6428" w:type="dxa"/>
          </w:tcPr>
          <w:p w14:paraId="61C2A245" w14:textId="77777777" w:rsidR="006C6E94" w:rsidRPr="002F0575" w:rsidRDefault="006C6E94" w:rsidP="006C6E94">
            <w:pPr>
              <w:pStyle w:val="TAL"/>
            </w:pPr>
            <w:r w:rsidRPr="002F0575">
              <w:t>TLSCiphersuites</w:t>
            </w:r>
          </w:p>
        </w:tc>
      </w:tr>
      <w:tr w:rsidR="006C6E94" w:rsidRPr="002F0575" w14:paraId="70D57EA9" w14:textId="77777777" w:rsidTr="003D02A1">
        <w:trPr>
          <w:jc w:val="center"/>
        </w:trPr>
        <w:tc>
          <w:tcPr>
            <w:tcW w:w="2407" w:type="dxa"/>
          </w:tcPr>
          <w:p w14:paraId="381E15D0" w14:textId="77777777" w:rsidR="006C6E94" w:rsidRPr="002F0575" w:rsidRDefault="006C6E94" w:rsidP="006C6E94">
            <w:pPr>
              <w:pStyle w:val="TAL"/>
            </w:pPr>
            <w:r w:rsidRPr="002F0575">
              <w:t>symmKeyID</w:t>
            </w:r>
          </w:p>
        </w:tc>
        <w:tc>
          <w:tcPr>
            <w:tcW w:w="6428" w:type="dxa"/>
          </w:tcPr>
          <w:p w14:paraId="7537982A" w14:textId="77777777" w:rsidR="006C6E94" w:rsidRPr="002F0575" w:rsidRDefault="006C6E94" w:rsidP="006C6E94">
            <w:pPr>
              <w:pStyle w:val="TAL"/>
            </w:pPr>
            <w:r w:rsidRPr="002F0575">
              <w:t>SymmetricKeyID</w:t>
            </w:r>
          </w:p>
        </w:tc>
      </w:tr>
      <w:tr w:rsidR="006C6E94" w:rsidRPr="002F0575" w14:paraId="568439B0" w14:textId="77777777" w:rsidTr="003D02A1">
        <w:trPr>
          <w:jc w:val="center"/>
        </w:trPr>
        <w:tc>
          <w:tcPr>
            <w:tcW w:w="2407" w:type="dxa"/>
          </w:tcPr>
          <w:p w14:paraId="49691FE4" w14:textId="77777777" w:rsidR="006C6E94" w:rsidRPr="002F0575" w:rsidRDefault="006C6E94" w:rsidP="006C6E94">
            <w:pPr>
              <w:pStyle w:val="TAL"/>
            </w:pPr>
            <w:r w:rsidRPr="002F0575">
              <w:t>symmKeyValue</w:t>
            </w:r>
          </w:p>
        </w:tc>
        <w:tc>
          <w:tcPr>
            <w:tcW w:w="6428" w:type="dxa"/>
          </w:tcPr>
          <w:p w14:paraId="60F94977" w14:textId="77777777" w:rsidR="006C6E94" w:rsidRPr="002F0575" w:rsidRDefault="006C6E94" w:rsidP="006C6E94">
            <w:pPr>
              <w:pStyle w:val="TAL"/>
            </w:pPr>
            <w:r w:rsidRPr="002F0575">
              <w:t>SymmetricKeyValue</w:t>
            </w:r>
          </w:p>
        </w:tc>
      </w:tr>
      <w:tr w:rsidR="006C6E94" w:rsidRPr="002F0575" w14:paraId="09A1CF2A" w14:textId="77777777" w:rsidTr="003D02A1">
        <w:trPr>
          <w:jc w:val="center"/>
        </w:trPr>
        <w:tc>
          <w:tcPr>
            <w:tcW w:w="2407" w:type="dxa"/>
          </w:tcPr>
          <w:p w14:paraId="29A5FE83" w14:textId="77777777" w:rsidR="006C6E94" w:rsidRPr="002F0575" w:rsidRDefault="00030C91" w:rsidP="006C6E94">
            <w:pPr>
              <w:pStyle w:val="TAL"/>
            </w:pPr>
            <w:r w:rsidRPr="002F0575">
              <w:t>MAFKeyRegLabels</w:t>
            </w:r>
          </w:p>
        </w:tc>
        <w:tc>
          <w:tcPr>
            <w:tcW w:w="6428" w:type="dxa"/>
          </w:tcPr>
          <w:p w14:paraId="6021BECE" w14:textId="77777777" w:rsidR="006C6E94" w:rsidRPr="002F0575" w:rsidRDefault="00A61B71" w:rsidP="006C6E94">
            <w:pPr>
              <w:pStyle w:val="TAL"/>
            </w:pPr>
            <w:r w:rsidRPr="002F0575">
              <w:t>MAFKeyRegLabels</w:t>
            </w:r>
          </w:p>
        </w:tc>
      </w:tr>
      <w:tr w:rsidR="006C6E94" w:rsidRPr="002F0575" w14:paraId="7D790996" w14:textId="77777777" w:rsidTr="003D02A1">
        <w:trPr>
          <w:jc w:val="center"/>
        </w:trPr>
        <w:tc>
          <w:tcPr>
            <w:tcW w:w="2407" w:type="dxa"/>
          </w:tcPr>
          <w:p w14:paraId="1F952812" w14:textId="77777777" w:rsidR="006C6E94" w:rsidRPr="002F0575" w:rsidRDefault="006C6E94" w:rsidP="006C6E94">
            <w:pPr>
              <w:pStyle w:val="TAL"/>
            </w:pPr>
            <w:r w:rsidRPr="002F0575">
              <w:t>MAFKeyRegDuration</w:t>
            </w:r>
          </w:p>
        </w:tc>
        <w:tc>
          <w:tcPr>
            <w:tcW w:w="6428" w:type="dxa"/>
          </w:tcPr>
          <w:p w14:paraId="382EFBA7" w14:textId="77777777" w:rsidR="006C6E94" w:rsidRPr="002F0575" w:rsidRDefault="006C6E94" w:rsidP="006C6E94">
            <w:pPr>
              <w:pStyle w:val="TAL"/>
            </w:pPr>
            <w:r w:rsidRPr="002F0575">
              <w:t>MAFKeyRegDuration</w:t>
            </w:r>
          </w:p>
        </w:tc>
      </w:tr>
      <w:tr w:rsidR="006C6E94" w:rsidRPr="002F0575" w14:paraId="394438FE" w14:textId="77777777" w:rsidTr="003D02A1">
        <w:trPr>
          <w:jc w:val="center"/>
        </w:trPr>
        <w:tc>
          <w:tcPr>
            <w:tcW w:w="2407" w:type="dxa"/>
          </w:tcPr>
          <w:p w14:paraId="2771AA1E" w14:textId="77777777" w:rsidR="006C6E94" w:rsidRPr="002F0575" w:rsidRDefault="006C6E94" w:rsidP="006C6E94">
            <w:pPr>
              <w:pStyle w:val="TAL"/>
            </w:pPr>
            <w:r w:rsidRPr="002F0575">
              <w:t>mycertFingerprint</w:t>
            </w:r>
          </w:p>
        </w:tc>
        <w:tc>
          <w:tcPr>
            <w:tcW w:w="6428" w:type="dxa"/>
          </w:tcPr>
          <w:p w14:paraId="4E9806A8" w14:textId="77777777" w:rsidR="006C6E94" w:rsidRPr="002F0575" w:rsidRDefault="006C6E94" w:rsidP="006C6E94">
            <w:pPr>
              <w:pStyle w:val="TAL"/>
            </w:pPr>
            <w:r w:rsidRPr="002F0575">
              <w:t>MyCert</w:t>
            </w:r>
            <w:r w:rsidR="00F83CBB" w:rsidRPr="002F0575">
              <w:t xml:space="preserve"> (reference)</w:t>
            </w:r>
          </w:p>
        </w:tc>
      </w:tr>
      <w:tr w:rsidR="006C6E94" w:rsidRPr="002F0575" w14:paraId="7B02B71B" w14:textId="77777777" w:rsidTr="003D02A1">
        <w:trPr>
          <w:jc w:val="center"/>
        </w:trPr>
        <w:tc>
          <w:tcPr>
            <w:tcW w:w="2407" w:type="dxa"/>
          </w:tcPr>
          <w:p w14:paraId="094B3993" w14:textId="77777777" w:rsidR="006C6E94" w:rsidRPr="002F0575" w:rsidRDefault="006C6E94" w:rsidP="006C6E94">
            <w:pPr>
              <w:pStyle w:val="TAL"/>
            </w:pPr>
            <w:r w:rsidRPr="002F0575">
              <w:t>rawPubKeyID</w:t>
            </w:r>
          </w:p>
        </w:tc>
        <w:tc>
          <w:tcPr>
            <w:tcW w:w="6428" w:type="dxa"/>
          </w:tcPr>
          <w:p w14:paraId="25EC72F4" w14:textId="77777777" w:rsidR="006C6E94" w:rsidRPr="002F0575" w:rsidRDefault="00F83CBB" w:rsidP="006C6E94">
            <w:pPr>
              <w:pStyle w:val="TAL"/>
            </w:pPr>
            <w:r w:rsidRPr="002F0575">
              <w:t>R</w:t>
            </w:r>
            <w:r w:rsidR="006C6E94" w:rsidRPr="002F0575">
              <w:t>awPubKeyID</w:t>
            </w:r>
          </w:p>
        </w:tc>
      </w:tr>
      <w:tr w:rsidR="006C6E94" w:rsidRPr="002F0575" w14:paraId="4BC76A42" w14:textId="77777777" w:rsidTr="003D02A1">
        <w:trPr>
          <w:jc w:val="center"/>
        </w:trPr>
        <w:tc>
          <w:tcPr>
            <w:tcW w:w="2407" w:type="dxa"/>
          </w:tcPr>
          <w:p w14:paraId="3237770D" w14:textId="77777777" w:rsidR="006C6E94" w:rsidRPr="002F0575" w:rsidRDefault="006C6E94" w:rsidP="006C6E94">
            <w:pPr>
              <w:pStyle w:val="TAL"/>
            </w:pPr>
            <w:r w:rsidRPr="002F0575">
              <w:t>mgmtLink [trustAnchorCred]</w:t>
            </w:r>
          </w:p>
        </w:tc>
        <w:tc>
          <w:tcPr>
            <w:tcW w:w="6428" w:type="dxa"/>
          </w:tcPr>
          <w:p w14:paraId="14DF0B76" w14:textId="77777777" w:rsidR="006C6E94" w:rsidRPr="002F0575" w:rsidRDefault="00F83CBB" w:rsidP="006C6E94">
            <w:pPr>
              <w:pStyle w:val="TAL"/>
            </w:pPr>
            <w:r w:rsidRPr="002F0575">
              <w:t>TrustAnchorCredentials (list of references)</w:t>
            </w:r>
          </w:p>
        </w:tc>
      </w:tr>
    </w:tbl>
    <w:p w14:paraId="3C444F40" w14:textId="77777777" w:rsidR="00F81BA8" w:rsidRPr="002F0575" w:rsidRDefault="00F81BA8" w:rsidP="00F81BA8"/>
    <w:p w14:paraId="23A12BF5" w14:textId="77777777" w:rsidR="00F81BA8" w:rsidRPr="002F0575" w:rsidRDefault="006C6E94" w:rsidP="00F81BA8">
      <w:pPr>
        <w:rPr>
          <w:lang w:eastAsia="zh-CN"/>
        </w:rPr>
      </w:pPr>
      <w:r w:rsidRPr="002F0575">
        <w:rPr>
          <w:lang w:eastAsia="zh-CN"/>
        </w:rPr>
        <w:t xml:space="preserve">The parameter MyCert is a </w:t>
      </w:r>
      <w:r w:rsidRPr="003E3149">
        <w:rPr>
          <w:lang w:eastAsia="zh-CN"/>
        </w:rPr>
        <w:t>TR</w:t>
      </w:r>
      <w:r w:rsidRPr="002F0575">
        <w:rPr>
          <w:lang w:eastAsia="zh-CN"/>
        </w:rPr>
        <w:t xml:space="preserve">-069 reference parameter </w:t>
      </w:r>
      <w:r w:rsidR="00705C3C" w:rsidRPr="002F0575">
        <w:rPr>
          <w:lang w:eastAsia="zh-CN"/>
        </w:rPr>
        <w:t xml:space="preserve">that references </w:t>
      </w:r>
      <w:r w:rsidR="00F83CBB" w:rsidRPr="002F0575">
        <w:rPr>
          <w:lang w:eastAsia="zh-CN"/>
        </w:rPr>
        <w:t xml:space="preserve">a row in the </w:t>
      </w:r>
      <w:proofErr w:type="gramStart"/>
      <w:r w:rsidR="00574043" w:rsidRPr="002F0575">
        <w:rPr>
          <w:lang w:eastAsia="zh-CN"/>
        </w:rPr>
        <w:t>Device.Security.Certificate</w:t>
      </w:r>
      <w:proofErr w:type="gramEnd"/>
      <w:r w:rsidR="00574043" w:rsidRPr="002F0575">
        <w:rPr>
          <w:lang w:eastAsia="zh-CN"/>
        </w:rPr>
        <w:t xml:space="preserve"> table where the </w:t>
      </w:r>
      <w:r w:rsidR="00574043" w:rsidRPr="003E3149">
        <w:rPr>
          <w:lang w:eastAsia="zh-CN"/>
        </w:rPr>
        <w:t>value</w:t>
      </w:r>
      <w:r w:rsidR="00574043" w:rsidRPr="002F0575">
        <w:rPr>
          <w:lang w:eastAsia="zh-CN"/>
        </w:rPr>
        <w:t xml:space="preserve"> of the mycertFingerprint attribute matches the </w:t>
      </w:r>
      <w:r w:rsidR="00574043" w:rsidRPr="003E3149">
        <w:rPr>
          <w:lang w:eastAsia="zh-CN"/>
        </w:rPr>
        <w:t>value</w:t>
      </w:r>
      <w:r w:rsidR="00574043" w:rsidRPr="002F0575">
        <w:rPr>
          <w:lang w:eastAsia="zh-CN"/>
        </w:rPr>
        <w:t xml:space="preserve"> of a Device.Security.Certficate.{i}.X_oneM2M_org_Fingerprint parameter. The X_oneM2M_org_Fingerprint parameter shall be a unique key for the </w:t>
      </w:r>
      <w:proofErr w:type="gramStart"/>
      <w:r w:rsidR="00574043" w:rsidRPr="002F0575">
        <w:rPr>
          <w:lang w:eastAsia="zh-CN"/>
        </w:rPr>
        <w:t>Device.Security.Certificate</w:t>
      </w:r>
      <w:proofErr w:type="gramEnd"/>
      <w:r w:rsidR="00574043" w:rsidRPr="002F0575">
        <w:rPr>
          <w:lang w:eastAsia="zh-CN"/>
        </w:rPr>
        <w:t xml:space="preserve"> table.</w:t>
      </w:r>
      <w:r w:rsidRPr="002F0575">
        <w:rPr>
          <w:lang w:eastAsia="zh-CN"/>
        </w:rPr>
        <w:t xml:space="preserve"> </w:t>
      </w:r>
    </w:p>
    <w:p w14:paraId="79202A72" w14:textId="77777777" w:rsidR="00705C3C" w:rsidRPr="002F0575" w:rsidRDefault="00705C3C" w:rsidP="00F81BA8">
      <w:r w:rsidRPr="002F0575">
        <w:rPr>
          <w:lang w:eastAsia="zh-CN"/>
        </w:rPr>
        <w:t xml:space="preserve">The parameter TrustAnchorCredentials is a list of </w:t>
      </w:r>
      <w:r w:rsidRPr="003E3149">
        <w:rPr>
          <w:lang w:eastAsia="zh-CN"/>
        </w:rPr>
        <w:t>TR</w:t>
      </w:r>
      <w:r w:rsidRPr="002F0575">
        <w:rPr>
          <w:lang w:eastAsia="zh-CN"/>
        </w:rPr>
        <w:t xml:space="preserve">-069 reference parameter where each entry in the list references a row in the </w:t>
      </w:r>
      <w:r w:rsidRPr="002F0575">
        <w:t>Device.X_oneM2M_org_SecuritySolution.TrustAnchorCredential table.</w:t>
      </w:r>
    </w:p>
    <w:p w14:paraId="62094C73" w14:textId="77777777" w:rsidR="008F6967" w:rsidRPr="002F0575" w:rsidRDefault="00F1064F" w:rsidP="008F6967">
      <w:pPr>
        <w:pStyle w:val="Heading3"/>
      </w:pPr>
      <w:bookmarkStart w:id="186" w:name="_Toc527970796"/>
      <w:bookmarkStart w:id="187" w:name="_Toc529343289"/>
      <w:bookmarkStart w:id="188" w:name="_Toc529343396"/>
      <w:r w:rsidRPr="002F0575">
        <w:t>7.17.3</w:t>
      </w:r>
      <w:r w:rsidRPr="002F0575">
        <w:tab/>
      </w:r>
      <w:r w:rsidR="008F6967" w:rsidRPr="002F0575">
        <w:t>Resource [</w:t>
      </w:r>
      <w:r w:rsidRPr="002F0575">
        <w:t>trustAnchorCred</w:t>
      </w:r>
      <w:r w:rsidR="008F6967" w:rsidRPr="002F0575">
        <w:t>]</w:t>
      </w:r>
      <w:bookmarkEnd w:id="186"/>
      <w:bookmarkEnd w:id="187"/>
      <w:bookmarkEnd w:id="188"/>
    </w:p>
    <w:p w14:paraId="19C6CD7E" w14:textId="3F1332DB" w:rsidR="008F6967" w:rsidRPr="002F0575" w:rsidRDefault="008F6967" w:rsidP="008F6967">
      <w:r w:rsidRPr="002F0575">
        <w:t>The</w:t>
      </w:r>
      <w:r w:rsidR="00551665" w:rsidRPr="002F0575">
        <w:t xml:space="preserve"> Resource [trustAnchorCred</w:t>
      </w:r>
      <w:r w:rsidRPr="002F0575">
        <w:t xml:space="preserve">] represents </w:t>
      </w:r>
      <w:r w:rsidRPr="002F0575">
        <w:rPr>
          <w:lang w:eastAsia="ja-JP"/>
        </w:rPr>
        <w:t xml:space="preserve">configuration information regarding </w:t>
      </w:r>
      <w:r w:rsidR="00551665" w:rsidRPr="002F0575">
        <w:rPr>
          <w:lang w:eastAsia="ja-JP"/>
        </w:rPr>
        <w:t>certificates provided by certificate authorities used be managed entities to authenticate peer endpoint</w:t>
      </w:r>
      <w:r w:rsidRPr="002F0575">
        <w:rPr>
          <w:lang w:eastAsia="ja-JP"/>
        </w:rPr>
        <w:t>s</w:t>
      </w:r>
      <w:r w:rsidR="00551665" w:rsidRPr="002F0575">
        <w:rPr>
          <w:lang w:eastAsia="ja-JP"/>
        </w:rPr>
        <w:t xml:space="preserve">, </w:t>
      </w:r>
      <w:r w:rsidRPr="002F0575">
        <w:t>see clause 7.1.</w:t>
      </w:r>
      <w:r w:rsidR="00551665" w:rsidRPr="002F0575">
        <w:t>6</w:t>
      </w:r>
      <w:r w:rsidRPr="002F0575">
        <w:t xml:space="preserve">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7AC61BF5" w14:textId="77777777" w:rsidR="008F6967" w:rsidRPr="002F0575" w:rsidRDefault="008F6967" w:rsidP="008F6967">
      <w:r w:rsidRPr="002F0575">
        <w:t>The Resource [</w:t>
      </w:r>
      <w:r w:rsidR="00551665" w:rsidRPr="002F0575">
        <w:t>trustAnchorCred</w:t>
      </w:r>
      <w:r w:rsidRPr="002F0575">
        <w:t>] is a multi-instance Resource where each instance of the Resource shall map to an instance of Device.X_oneM2M_org_</w:t>
      </w:r>
      <w:proofErr w:type="gramStart"/>
      <w:r w:rsidRPr="002F0575">
        <w:t>SecuritySol</w:t>
      </w:r>
      <w:r w:rsidR="00551665" w:rsidRPr="002F0575">
        <w:t>ution.</w:t>
      </w:r>
      <w:bookmarkStart w:id="189" w:name="D.Device:2.Device.X_oneM2M_org_SecurityS"/>
      <w:r w:rsidR="00551665" w:rsidRPr="002F0575">
        <w:t>TrustAnchorCredential.</w:t>
      </w:r>
      <w:bookmarkEnd w:id="189"/>
      <w:r w:rsidRPr="002F0575">
        <w:t>{</w:t>
      </w:r>
      <w:proofErr w:type="gramEnd"/>
      <w:r w:rsidRPr="002F0575">
        <w:t xml:space="preserve">i} object. </w:t>
      </w:r>
    </w:p>
    <w:p w14:paraId="1D2B8742" w14:textId="1A6D7A72" w:rsidR="008F6967" w:rsidRPr="002F0575" w:rsidRDefault="008F6967" w:rsidP="008F6967">
      <w:r w:rsidRPr="002F0575">
        <w:t xml:space="preserve">The </w:t>
      </w:r>
      <w:r w:rsidR="00551665" w:rsidRPr="002F0575">
        <w:t>TrustAnchorCredential</w:t>
      </w:r>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9F0AF31" w14:textId="7D64D297" w:rsidR="008F6967" w:rsidRPr="002F0575" w:rsidRDefault="008F6967" w:rsidP="008F6967">
      <w:r w:rsidRPr="002F0575">
        <w:t xml:space="preserve">The </w:t>
      </w:r>
      <w:r w:rsidR="00551665" w:rsidRPr="002F0575">
        <w:t xml:space="preserve">TrustAnchorCredential </w:t>
      </w:r>
      <w:r w:rsidRPr="002F0575">
        <w:t xml:space="preserve">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17DB7D5" w14:textId="72D3E51F" w:rsidR="008F6967" w:rsidRPr="002F0575" w:rsidRDefault="008F6967" w:rsidP="008F6967">
      <w:r w:rsidRPr="002F0575">
        <w:lastRenderedPageBreak/>
        <w:t xml:space="preserve">The information of a </w:t>
      </w:r>
      <w:r w:rsidR="00551665" w:rsidRPr="002F0575">
        <w:t>TrustAnchorCredential</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F020F5E" w14:textId="30A3949D" w:rsidR="008F6967" w:rsidRPr="002F0575" w:rsidRDefault="008F6967" w:rsidP="008F6967">
      <w:r w:rsidRPr="002F0575">
        <w:t xml:space="preserve">The information of a </w:t>
      </w:r>
      <w:r w:rsidR="00551665" w:rsidRPr="002F0575">
        <w:t>TrustAnchorCredential</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2D144A56" w14:textId="77777777" w:rsidR="008F6967" w:rsidRPr="002F0575" w:rsidRDefault="008F6967" w:rsidP="008F6967">
      <w:pPr>
        <w:pStyle w:val="TH"/>
      </w:pPr>
      <w:r w:rsidRPr="002F0575">
        <w:t>Table 7.17.</w:t>
      </w:r>
      <w:r w:rsidR="00551665" w:rsidRPr="002F0575">
        <w:t>3</w:t>
      </w:r>
      <w:r w:rsidRPr="002F0575">
        <w:t>-1: Resource [</w:t>
      </w:r>
      <w:r w:rsidR="00551665" w:rsidRPr="002F0575">
        <w:t>trustAnchorCred</w:t>
      </w:r>
      <w:r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8F6967" w:rsidRPr="002F0575" w14:paraId="0B776903" w14:textId="77777777" w:rsidTr="003D02A1">
        <w:trPr>
          <w:tblHeader/>
          <w:jc w:val="center"/>
        </w:trPr>
        <w:tc>
          <w:tcPr>
            <w:tcW w:w="2407" w:type="dxa"/>
            <w:shd w:val="clear" w:color="auto" w:fill="E0E0E0"/>
            <w:vAlign w:val="center"/>
          </w:tcPr>
          <w:p w14:paraId="7E74A020" w14:textId="77777777" w:rsidR="008F6967" w:rsidRPr="002F0575" w:rsidRDefault="008F6967" w:rsidP="003D02A1">
            <w:pPr>
              <w:pStyle w:val="TAH"/>
            </w:pPr>
            <w:r w:rsidRPr="002F0575">
              <w:t>A</w:t>
            </w:r>
            <w:r w:rsidR="00551665" w:rsidRPr="002F0575">
              <w:t>ttribute Name of [trustAnchorCred</w:t>
            </w:r>
            <w:r w:rsidRPr="002F0575">
              <w:t>]</w:t>
            </w:r>
          </w:p>
        </w:tc>
        <w:tc>
          <w:tcPr>
            <w:tcW w:w="6428" w:type="dxa"/>
            <w:shd w:val="clear" w:color="auto" w:fill="E0E0E0"/>
            <w:vAlign w:val="center"/>
          </w:tcPr>
          <w:p w14:paraId="5B2FF87D" w14:textId="77777777" w:rsidR="008F6967" w:rsidRPr="002F0575" w:rsidRDefault="008F6967" w:rsidP="003D02A1">
            <w:pPr>
              <w:pStyle w:val="TAH"/>
            </w:pPr>
            <w:r w:rsidRPr="002F0575">
              <w:t>Parameters of</w:t>
            </w:r>
          </w:p>
          <w:p w14:paraId="333821DA" w14:textId="2D690C10" w:rsidR="008F6967" w:rsidRPr="002F0575" w:rsidRDefault="008F6967" w:rsidP="003D02A1">
            <w:pPr>
              <w:pStyle w:val="TAH"/>
            </w:pPr>
            <w:r w:rsidRPr="002F0575">
              <w:t>Device.X_oneM2M_org_</w:t>
            </w:r>
            <w:proofErr w:type="gramStart"/>
            <w:r w:rsidRPr="002F0575">
              <w:t>SecuritySol</w:t>
            </w:r>
            <w:r w:rsidR="00551665" w:rsidRPr="002F0575">
              <w:t>ution.TrustAnchorCredential</w:t>
            </w:r>
            <w:r w:rsidRPr="002F0575">
              <w:t>.{</w:t>
            </w:r>
            <w:proofErr w:type="gramEnd"/>
            <w:r w:rsidRPr="002F0575">
              <w:t>i}</w:t>
            </w:r>
          </w:p>
        </w:tc>
      </w:tr>
      <w:tr w:rsidR="008F6967" w:rsidRPr="002F0575" w14:paraId="38F42A21" w14:textId="77777777" w:rsidTr="003D02A1">
        <w:trPr>
          <w:jc w:val="center"/>
        </w:trPr>
        <w:tc>
          <w:tcPr>
            <w:tcW w:w="2407" w:type="dxa"/>
          </w:tcPr>
          <w:p w14:paraId="7F045022" w14:textId="77777777" w:rsidR="008F6967" w:rsidRPr="002F0575" w:rsidRDefault="00551665" w:rsidP="003D02A1">
            <w:pPr>
              <w:pStyle w:val="TAL"/>
            </w:pPr>
            <w:r w:rsidRPr="002F0575">
              <w:t>certFingerprint</w:t>
            </w:r>
          </w:p>
        </w:tc>
        <w:tc>
          <w:tcPr>
            <w:tcW w:w="6428" w:type="dxa"/>
          </w:tcPr>
          <w:p w14:paraId="63832375" w14:textId="77777777" w:rsidR="008F6967" w:rsidRPr="002F0575" w:rsidRDefault="00B746E8" w:rsidP="003D02A1">
            <w:pPr>
              <w:pStyle w:val="TAL"/>
            </w:pPr>
            <w:r w:rsidRPr="002F0575">
              <w:t>Fingerprint</w:t>
            </w:r>
          </w:p>
        </w:tc>
      </w:tr>
      <w:tr w:rsidR="008F6967" w:rsidRPr="002F0575" w14:paraId="0D0CA7BE" w14:textId="77777777" w:rsidTr="003D02A1">
        <w:trPr>
          <w:jc w:val="center"/>
        </w:trPr>
        <w:tc>
          <w:tcPr>
            <w:tcW w:w="2407" w:type="dxa"/>
          </w:tcPr>
          <w:p w14:paraId="0A00F9AD" w14:textId="77777777" w:rsidR="008F6967" w:rsidRPr="002F0575" w:rsidRDefault="00551665" w:rsidP="003D02A1">
            <w:pPr>
              <w:pStyle w:val="TAL"/>
            </w:pPr>
            <w:r w:rsidRPr="003E3149">
              <w:t>URI</w:t>
            </w:r>
          </w:p>
        </w:tc>
        <w:tc>
          <w:tcPr>
            <w:tcW w:w="6428" w:type="dxa"/>
          </w:tcPr>
          <w:p w14:paraId="62771279" w14:textId="77777777" w:rsidR="008F6967" w:rsidRPr="002F0575" w:rsidRDefault="00B746E8" w:rsidP="003D02A1">
            <w:pPr>
              <w:pStyle w:val="TAL"/>
            </w:pPr>
            <w:r w:rsidRPr="002F0575">
              <w:t>RemoteTrustStore</w:t>
            </w:r>
          </w:p>
        </w:tc>
      </w:tr>
    </w:tbl>
    <w:p w14:paraId="398BDA33" w14:textId="77777777" w:rsidR="008F6967" w:rsidRPr="002F0575" w:rsidRDefault="008F6967" w:rsidP="008F6967"/>
    <w:p w14:paraId="453E9684" w14:textId="77777777" w:rsidR="002B261B" w:rsidRPr="002F0575" w:rsidRDefault="00417DE4" w:rsidP="002B261B">
      <w:pPr>
        <w:pStyle w:val="Heading3"/>
      </w:pPr>
      <w:bookmarkStart w:id="190" w:name="_Toc527970797"/>
      <w:bookmarkStart w:id="191" w:name="_Toc529343290"/>
      <w:bookmarkStart w:id="192" w:name="_Toc529343397"/>
      <w:r w:rsidRPr="002F0575">
        <w:t>7.17.4</w:t>
      </w:r>
      <w:r w:rsidR="00461063" w:rsidRPr="002F0575">
        <w:tab/>
      </w:r>
      <w:r w:rsidR="002B261B" w:rsidRPr="002F0575">
        <w:t>Resource [</w:t>
      </w:r>
      <w:r w:rsidR="007E1030" w:rsidRPr="002F0575">
        <w:t>myCertFileCred</w:t>
      </w:r>
      <w:r w:rsidR="002B261B" w:rsidRPr="002F0575">
        <w:t>]</w:t>
      </w:r>
      <w:bookmarkEnd w:id="190"/>
      <w:bookmarkEnd w:id="191"/>
      <w:bookmarkEnd w:id="192"/>
    </w:p>
    <w:p w14:paraId="0D212471" w14:textId="50065225" w:rsidR="002B261B" w:rsidRPr="002F0575" w:rsidRDefault="002B261B" w:rsidP="002B261B">
      <w:r w:rsidRPr="002F0575">
        <w:t>The Resource [</w:t>
      </w:r>
      <w:r w:rsidR="006E0203" w:rsidRPr="002F0575">
        <w:t>m</w:t>
      </w:r>
      <w:r w:rsidR="00E06B7F" w:rsidRPr="002F0575">
        <w:t>yCertFile</w:t>
      </w:r>
      <w:r w:rsidR="006E0203" w:rsidRPr="002F0575">
        <w:t>Cre</w:t>
      </w:r>
      <w:r w:rsidRPr="002F0575">
        <w:t xml:space="preserve">d] represents </w:t>
      </w:r>
      <w:r w:rsidRPr="002F0575">
        <w:rPr>
          <w:lang w:eastAsia="ja-JP"/>
        </w:rPr>
        <w:t xml:space="preserve">configuration information regarding </w:t>
      </w:r>
      <w:r w:rsidR="006E0203" w:rsidRPr="002F0575">
        <w:rPr>
          <w:lang w:eastAsia="ja-JP"/>
        </w:rPr>
        <w:t>certi</w:t>
      </w:r>
      <w:r w:rsidR="008C0865" w:rsidRPr="002F0575">
        <w:rPr>
          <w:lang w:eastAsia="ja-JP"/>
        </w:rPr>
        <w:t xml:space="preserve">ficates presented </w:t>
      </w:r>
      <w:r w:rsidR="006E0203" w:rsidRPr="002F0575">
        <w:rPr>
          <w:lang w:eastAsia="ja-JP"/>
        </w:rPr>
        <w:t xml:space="preserve">by the managed entity </w:t>
      </w:r>
      <w:r w:rsidR="008C0865" w:rsidRPr="002F0575">
        <w:rPr>
          <w:lang w:eastAsia="ja-JP"/>
        </w:rPr>
        <w:t>to remote entities for the establishment of</w:t>
      </w:r>
      <w:r w:rsidR="006E0203" w:rsidRPr="002F0575">
        <w:rPr>
          <w:lang w:eastAsia="ja-JP"/>
        </w:rPr>
        <w:t xml:space="preserve"> secure communications</w:t>
      </w:r>
      <w:r w:rsidRPr="002F0575">
        <w:rPr>
          <w:lang w:eastAsia="ja-JP"/>
        </w:rPr>
        <w:t xml:space="preserve">, </w:t>
      </w:r>
      <w:r w:rsidRPr="002F0575">
        <w:t>see clause 7.1.</w:t>
      </w:r>
      <w:r w:rsidR="006E0203" w:rsidRPr="002F0575">
        <w:t>5</w:t>
      </w:r>
      <w:r w:rsidRPr="002F0575">
        <w:t xml:space="preserve">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4B7FB866" w14:textId="77777777" w:rsidR="002B261B" w:rsidRPr="002F0575" w:rsidRDefault="002B261B" w:rsidP="002B261B">
      <w:r w:rsidRPr="002F0575">
        <w:t>The Resource [</w:t>
      </w:r>
      <w:r w:rsidR="008C0865" w:rsidRPr="002F0575">
        <w:t>m</w:t>
      </w:r>
      <w:r w:rsidR="00333D77" w:rsidRPr="002F0575">
        <w:t>y</w:t>
      </w:r>
      <w:r w:rsidR="008C0865" w:rsidRPr="002F0575">
        <w:t>CertFileCred</w:t>
      </w:r>
      <w:r w:rsidRPr="002F0575">
        <w:t xml:space="preserve">] is a multi-instance Resource where each instance of the Resource shall map to an instance of </w:t>
      </w:r>
      <w:proofErr w:type="gramStart"/>
      <w:r w:rsidR="008C0865" w:rsidRPr="002F0575">
        <w:t>Device.Security.Certificate</w:t>
      </w:r>
      <w:proofErr w:type="gramEnd"/>
      <w:r w:rsidRPr="002F0575">
        <w:t xml:space="preserve">.{i} object. </w:t>
      </w:r>
    </w:p>
    <w:p w14:paraId="7DD2077A" w14:textId="02D600EA" w:rsidR="002B261B" w:rsidRPr="002F0575" w:rsidRDefault="002B261B" w:rsidP="002B261B">
      <w:r w:rsidRPr="002F0575">
        <w:t xml:space="preserve">The </w:t>
      </w:r>
      <w:r w:rsidR="008C0865" w:rsidRPr="002F0575">
        <w:t>Certificate</w:t>
      </w:r>
      <w:r w:rsidRPr="002F0575">
        <w:t xml:space="preserve"> instance shall be created </w:t>
      </w:r>
      <w:r w:rsidR="008C0865" w:rsidRPr="002F0575">
        <w:t xml:space="preserve">either using the Download </w:t>
      </w:r>
      <w:r w:rsidR="008C0865" w:rsidRPr="003E3149">
        <w:t>RPC</w:t>
      </w:r>
      <w:r w:rsidR="008C0865" w:rsidRPr="002F0575">
        <w:t xml:space="preserve"> of </w:t>
      </w:r>
      <w:r w:rsidR="008C0865" w:rsidRPr="003E3149">
        <w:t>TR</w:t>
      </w:r>
      <w:r w:rsidR="008C0865"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8C0865" w:rsidRPr="002F0575">
        <w:t xml:space="preserve"> or via an out-of-band mechanism.</w:t>
      </w:r>
    </w:p>
    <w:p w14:paraId="7D75DF22" w14:textId="0EE86B34" w:rsidR="002B261B" w:rsidRPr="002F0575" w:rsidRDefault="002B261B" w:rsidP="002B261B">
      <w:r w:rsidRPr="002F0575">
        <w:t xml:space="preserve">The </w:t>
      </w:r>
      <w:r w:rsidR="008C0865" w:rsidRPr="002F0575">
        <w:t xml:space="preserve">Certificate </w:t>
      </w:r>
      <w:r w:rsidRPr="002F0575">
        <w:t>instance shall be deleted using</w:t>
      </w:r>
      <w:r w:rsidR="008C0865" w:rsidRPr="002F0575">
        <w:t xml:space="preserve"> the Download </w:t>
      </w:r>
      <w:r w:rsidR="008C0865" w:rsidRPr="003E3149">
        <w:t>RPC</w:t>
      </w:r>
      <w:r w:rsidR="008C0865" w:rsidRPr="002F0575">
        <w:t xml:space="preserve"> of </w:t>
      </w:r>
      <w:r w:rsidR="008C0865" w:rsidRPr="003E3149">
        <w:t>TR</w:t>
      </w:r>
      <w:r w:rsidR="008C0865"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8C0865" w:rsidRPr="002F0575">
        <w:t xml:space="preserve"> or via an out-of-band mechanism.</w:t>
      </w:r>
    </w:p>
    <w:p w14:paraId="2DFE1975" w14:textId="0CBFFEF0" w:rsidR="002B261B" w:rsidRPr="002F0575" w:rsidRDefault="002B261B" w:rsidP="002B261B">
      <w:r w:rsidRPr="002F0575">
        <w:t xml:space="preserve">The information of a </w:t>
      </w:r>
      <w:r w:rsidR="008C0865" w:rsidRPr="002F0575">
        <w:t>Certificate</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8236BF5" w14:textId="19B955E5" w:rsidR="002B261B" w:rsidRPr="002F0575" w:rsidRDefault="002B261B" w:rsidP="002B261B">
      <w:r w:rsidRPr="002F0575">
        <w:t xml:space="preserve">The information of a </w:t>
      </w:r>
      <w:r w:rsidR="008C0865" w:rsidRPr="002F0575">
        <w:t>Certificate</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1F1504C" w14:textId="77777777" w:rsidR="002B261B" w:rsidRPr="002F0575" w:rsidRDefault="002B261B" w:rsidP="002B261B">
      <w:pPr>
        <w:pStyle w:val="TH"/>
      </w:pPr>
      <w:r w:rsidRPr="002F0575">
        <w:t>Table 7.17.</w:t>
      </w:r>
      <w:r w:rsidR="00417DE4" w:rsidRPr="002F0575">
        <w:t>4</w:t>
      </w:r>
      <w:r w:rsidRPr="002F0575">
        <w:t>-1: Resource [</w:t>
      </w:r>
      <w:r w:rsidR="00417DE4" w:rsidRPr="002F0575">
        <w:t>myCertFile</w:t>
      </w:r>
      <w:r w:rsidRPr="002F0575">
        <w:t>Cred]</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2B261B" w:rsidRPr="002F0575" w14:paraId="54A71883" w14:textId="77777777" w:rsidTr="003D02A1">
        <w:trPr>
          <w:tblHeader/>
          <w:jc w:val="center"/>
        </w:trPr>
        <w:tc>
          <w:tcPr>
            <w:tcW w:w="2407" w:type="dxa"/>
            <w:shd w:val="clear" w:color="auto" w:fill="E0E0E0"/>
            <w:vAlign w:val="center"/>
          </w:tcPr>
          <w:p w14:paraId="31A25997" w14:textId="77777777" w:rsidR="002B261B" w:rsidRPr="002F0575" w:rsidRDefault="002B261B" w:rsidP="003D02A1">
            <w:pPr>
              <w:pStyle w:val="TAH"/>
            </w:pPr>
            <w:r w:rsidRPr="002F0575">
              <w:t>At</w:t>
            </w:r>
            <w:r w:rsidR="00333D77" w:rsidRPr="002F0575">
              <w:t>tribute Name of [myCertFileCred</w:t>
            </w:r>
            <w:r w:rsidRPr="002F0575">
              <w:t>]</w:t>
            </w:r>
          </w:p>
        </w:tc>
        <w:tc>
          <w:tcPr>
            <w:tcW w:w="6428" w:type="dxa"/>
            <w:shd w:val="clear" w:color="auto" w:fill="E0E0E0"/>
            <w:vAlign w:val="center"/>
          </w:tcPr>
          <w:p w14:paraId="3C53B180" w14:textId="77777777" w:rsidR="002B261B" w:rsidRPr="002F0575" w:rsidRDefault="002B261B" w:rsidP="003D02A1">
            <w:pPr>
              <w:pStyle w:val="TAH"/>
            </w:pPr>
            <w:r w:rsidRPr="002F0575">
              <w:t>Parameters of</w:t>
            </w:r>
          </w:p>
          <w:p w14:paraId="6AEE57B1" w14:textId="5C205DAF" w:rsidR="002B261B" w:rsidRPr="002F0575" w:rsidRDefault="002B261B" w:rsidP="003D02A1">
            <w:pPr>
              <w:pStyle w:val="TAH"/>
            </w:pPr>
            <w:proofErr w:type="gramStart"/>
            <w:r w:rsidRPr="002F0575">
              <w:t>Device.</w:t>
            </w:r>
            <w:r w:rsidR="00E33FA2" w:rsidRPr="002F0575">
              <w:t>Security</w:t>
            </w:r>
            <w:r w:rsidRPr="002F0575">
              <w:t>.</w:t>
            </w:r>
            <w:r w:rsidR="00E33FA2" w:rsidRPr="002F0575">
              <w:t>Credential</w:t>
            </w:r>
            <w:proofErr w:type="gramEnd"/>
            <w:r w:rsidRPr="002F0575">
              <w:t>.{i}</w:t>
            </w:r>
          </w:p>
        </w:tc>
      </w:tr>
      <w:tr w:rsidR="007A2F30" w:rsidRPr="002F0575" w14:paraId="1B717CAE" w14:textId="77777777" w:rsidTr="003D02A1">
        <w:trPr>
          <w:jc w:val="center"/>
        </w:trPr>
        <w:tc>
          <w:tcPr>
            <w:tcW w:w="2407" w:type="dxa"/>
          </w:tcPr>
          <w:p w14:paraId="29643321" w14:textId="77777777" w:rsidR="007A2F30" w:rsidRPr="002F0575" w:rsidRDefault="007A2F30" w:rsidP="007A2F30">
            <w:pPr>
              <w:pStyle w:val="TAL"/>
            </w:pPr>
            <w:r w:rsidRPr="002F0575">
              <w:t>SUIDs</w:t>
            </w:r>
          </w:p>
        </w:tc>
        <w:tc>
          <w:tcPr>
            <w:tcW w:w="6428" w:type="dxa"/>
          </w:tcPr>
          <w:p w14:paraId="040A5527" w14:textId="77777777" w:rsidR="007A2F30" w:rsidRPr="002F0575" w:rsidRDefault="007A2F30" w:rsidP="007A2F30">
            <w:pPr>
              <w:pStyle w:val="TAL"/>
            </w:pPr>
            <w:r w:rsidRPr="002F0575">
              <w:t>X_oneM2M_org_SUIDs</w:t>
            </w:r>
          </w:p>
        </w:tc>
      </w:tr>
      <w:tr w:rsidR="007A2F30" w:rsidRPr="002F0575" w14:paraId="060F4E4B" w14:textId="77777777" w:rsidTr="003D02A1">
        <w:trPr>
          <w:jc w:val="center"/>
        </w:trPr>
        <w:tc>
          <w:tcPr>
            <w:tcW w:w="2407" w:type="dxa"/>
          </w:tcPr>
          <w:p w14:paraId="6BC8EBEF" w14:textId="77777777" w:rsidR="007A2F30" w:rsidRPr="002F0575" w:rsidRDefault="007A2F30" w:rsidP="007A2F30">
            <w:pPr>
              <w:pStyle w:val="TAL"/>
            </w:pPr>
            <w:r w:rsidRPr="002F0575">
              <w:t>myCertFileFormat</w:t>
            </w:r>
          </w:p>
        </w:tc>
        <w:tc>
          <w:tcPr>
            <w:tcW w:w="6428" w:type="dxa"/>
          </w:tcPr>
          <w:p w14:paraId="16103008" w14:textId="77777777" w:rsidR="007A2F30" w:rsidRPr="002F0575" w:rsidRDefault="007A2F30" w:rsidP="007A2F30">
            <w:pPr>
              <w:pStyle w:val="TAL"/>
            </w:pPr>
            <w:r w:rsidRPr="002F0575">
              <w:t>X_oneM2M_org_Format</w:t>
            </w:r>
          </w:p>
        </w:tc>
      </w:tr>
      <w:tr w:rsidR="007A2F30" w:rsidRPr="002F0575" w14:paraId="568AA59D" w14:textId="77777777" w:rsidTr="003D02A1">
        <w:trPr>
          <w:jc w:val="center"/>
        </w:trPr>
        <w:tc>
          <w:tcPr>
            <w:tcW w:w="2407" w:type="dxa"/>
          </w:tcPr>
          <w:p w14:paraId="143B4D3E" w14:textId="77777777" w:rsidR="007A2F30" w:rsidRPr="002F0575" w:rsidRDefault="007A2F30" w:rsidP="007A2F30">
            <w:pPr>
              <w:pStyle w:val="TAL"/>
            </w:pPr>
            <w:r w:rsidRPr="002F0575">
              <w:t>myCertFileContent</w:t>
            </w:r>
          </w:p>
        </w:tc>
        <w:tc>
          <w:tcPr>
            <w:tcW w:w="6428" w:type="dxa"/>
          </w:tcPr>
          <w:p w14:paraId="420F0DA1" w14:textId="77777777" w:rsidR="007A2F30" w:rsidRPr="002F0575" w:rsidRDefault="007A2F30" w:rsidP="007A2F30">
            <w:pPr>
              <w:pStyle w:val="TAL"/>
            </w:pPr>
            <w:r w:rsidRPr="002F0575">
              <w:t>The certificate is downloaded as part o</w:t>
            </w:r>
            <w:r w:rsidR="008D0F41" w:rsidRPr="002F0575">
              <w:t xml:space="preserve">f the Download </w:t>
            </w:r>
            <w:r w:rsidR="008D0F41" w:rsidRPr="003E3149">
              <w:t>RPC</w:t>
            </w:r>
            <w:r w:rsidR="008D0F41" w:rsidRPr="002F0575">
              <w:t xml:space="preserve"> of </w:t>
            </w:r>
            <w:r w:rsidR="008D0F41" w:rsidRPr="003E3149">
              <w:t>TR</w:t>
            </w:r>
            <w:r w:rsidR="008D0F41" w:rsidRPr="002F0575">
              <w:t>-069</w:t>
            </w:r>
          </w:p>
        </w:tc>
      </w:tr>
    </w:tbl>
    <w:p w14:paraId="200066DB" w14:textId="77777777" w:rsidR="002B261B" w:rsidRPr="002F0575" w:rsidRDefault="002B261B" w:rsidP="008F6967"/>
    <w:p w14:paraId="4A76ABD6" w14:textId="77777777" w:rsidR="007A2F30" w:rsidRPr="002F0575" w:rsidRDefault="007A2F30" w:rsidP="008F6967">
      <w:r w:rsidRPr="002F0575">
        <w:rPr>
          <w:lang w:eastAsia="zh-CN"/>
        </w:rPr>
        <w:t xml:space="preserve">The parameter AuthenticationProfile is a </w:t>
      </w:r>
      <w:r w:rsidRPr="003E3149">
        <w:rPr>
          <w:lang w:eastAsia="zh-CN"/>
        </w:rPr>
        <w:t>TR</w:t>
      </w:r>
      <w:r w:rsidRPr="002F0575">
        <w:rPr>
          <w:lang w:eastAsia="zh-CN"/>
        </w:rPr>
        <w:t xml:space="preserve">-069 reference parameter that references a row in the </w:t>
      </w:r>
      <w:r w:rsidRPr="002F0575">
        <w:t>Device.X_oneM2M_org_SecuritySolution.AuthenticationProfile</w:t>
      </w:r>
      <w:r w:rsidRPr="002F0575">
        <w:rPr>
          <w:lang w:eastAsia="zh-CN"/>
        </w:rPr>
        <w:t xml:space="preserve"> table where the </w:t>
      </w:r>
      <w:r w:rsidRPr="003E3149">
        <w:rPr>
          <w:lang w:eastAsia="zh-CN"/>
        </w:rPr>
        <w:t>value</w:t>
      </w:r>
      <w:r w:rsidRPr="002F0575">
        <w:rPr>
          <w:lang w:eastAsia="zh-CN"/>
        </w:rPr>
        <w:t xml:space="preserve"> of the mycertFingerprint attribute matches the </w:t>
      </w:r>
      <w:r w:rsidRPr="003E3149">
        <w:rPr>
          <w:lang w:eastAsia="zh-CN"/>
        </w:rPr>
        <w:t>value</w:t>
      </w:r>
      <w:r w:rsidRPr="002F0575">
        <w:rPr>
          <w:lang w:eastAsia="zh-CN"/>
        </w:rPr>
        <w:t xml:space="preserve"> of a </w:t>
      </w:r>
      <w:proofErr w:type="gramStart"/>
      <w:r w:rsidRPr="002F0575">
        <w:rPr>
          <w:lang w:eastAsia="zh-CN"/>
        </w:rPr>
        <w:t>Device.Security.Certficate</w:t>
      </w:r>
      <w:proofErr w:type="gramEnd"/>
      <w:r w:rsidRPr="002F0575">
        <w:rPr>
          <w:lang w:eastAsia="zh-CN"/>
        </w:rPr>
        <w:t xml:space="preserve">.{i}.X_oneM2M_org_Fingerprint parameter. The X_oneM2M_org_Fingerprint parameter shall be a unique key for the </w:t>
      </w:r>
      <w:proofErr w:type="gramStart"/>
      <w:r w:rsidRPr="002F0575">
        <w:rPr>
          <w:lang w:eastAsia="zh-CN"/>
        </w:rPr>
        <w:t>Device.Security.Certificate</w:t>
      </w:r>
      <w:proofErr w:type="gramEnd"/>
      <w:r w:rsidRPr="002F0575">
        <w:rPr>
          <w:lang w:eastAsia="zh-CN"/>
        </w:rPr>
        <w:t xml:space="preserve"> table</w:t>
      </w:r>
      <w:r w:rsidR="00897D81">
        <w:rPr>
          <w:lang w:eastAsia="zh-CN"/>
        </w:rPr>
        <w:t>.</w:t>
      </w:r>
    </w:p>
    <w:p w14:paraId="45AB0722" w14:textId="77777777" w:rsidR="00E06B7F" w:rsidRPr="002F0575" w:rsidRDefault="00E06B7F" w:rsidP="00E06B7F">
      <w:pPr>
        <w:pStyle w:val="Heading3"/>
      </w:pPr>
      <w:bookmarkStart w:id="193" w:name="_Toc527970798"/>
      <w:bookmarkStart w:id="194" w:name="_Toc529343291"/>
      <w:bookmarkStart w:id="195" w:name="_Toc529343398"/>
      <w:r w:rsidRPr="002F0575">
        <w:t>7.17.5</w:t>
      </w:r>
      <w:r w:rsidRPr="002F0575">
        <w:tab/>
        <w:t>Resource [MAFClientRegCfg]</w:t>
      </w:r>
      <w:bookmarkEnd w:id="193"/>
      <w:bookmarkEnd w:id="194"/>
      <w:bookmarkEnd w:id="195"/>
    </w:p>
    <w:p w14:paraId="4D3D8DC0" w14:textId="18EDC0E3" w:rsidR="00E06B7F" w:rsidRPr="002F0575" w:rsidRDefault="00E06B7F" w:rsidP="00E06B7F">
      <w:r w:rsidRPr="002F0575">
        <w:t xml:space="preserve">The Resource [MAFClientRegCfg] represents </w:t>
      </w:r>
      <w:r w:rsidRPr="002F0575">
        <w:rPr>
          <w:lang w:eastAsia="ja-JP"/>
        </w:rPr>
        <w:t xml:space="preserve">configuration information that permits a </w:t>
      </w:r>
      <w:r w:rsidRPr="003E3149">
        <w:rPr>
          <w:lang w:eastAsia="ja-JP"/>
        </w:rPr>
        <w:t>MAF</w:t>
      </w:r>
      <w:r w:rsidRPr="002F0575">
        <w:rPr>
          <w:lang w:eastAsia="ja-JP"/>
        </w:rPr>
        <w:t xml:space="preserve"> client to register with a </w:t>
      </w:r>
      <w:r w:rsidRPr="003E3149">
        <w:rPr>
          <w:lang w:eastAsia="ja-JP"/>
        </w:rPr>
        <w:t>MAF</w:t>
      </w:r>
      <w:r w:rsidRPr="002F0575">
        <w:rPr>
          <w:lang w:eastAsia="ja-JP"/>
        </w:rPr>
        <w:t xml:space="preserve">, </w:t>
      </w:r>
      <w:r w:rsidRPr="002F0575">
        <w:t>see clause 7.1.</w:t>
      </w:r>
      <w:r w:rsidR="003C2099" w:rsidRPr="002F0575">
        <w:t xml:space="preserve">7 </w:t>
      </w:r>
      <w:r w:rsidRPr="002F0575">
        <w:t>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4D73D5E4" w14:textId="77777777" w:rsidR="00E06B7F" w:rsidRPr="002F0575" w:rsidRDefault="00E06B7F" w:rsidP="00E06B7F">
      <w:r w:rsidRPr="002F0575">
        <w:t>The Resource [</w:t>
      </w:r>
      <w:r w:rsidR="007A2F30" w:rsidRPr="002F0575">
        <w:t>MAFClientRegCfg</w:t>
      </w:r>
      <w:r w:rsidRPr="002F0575">
        <w:t xml:space="preserve">] is a multi-instance Resource where each instance of the Resource shall map to an instance of </w:t>
      </w:r>
      <w:r w:rsidR="007A2F30" w:rsidRPr="002F0575">
        <w:t>Device.X_oneM2M_org_</w:t>
      </w:r>
      <w:proofErr w:type="gramStart"/>
      <w:r w:rsidR="007A2F30" w:rsidRPr="002F0575">
        <w:t>SecuritySolution.MAFClientRegistration.{</w:t>
      </w:r>
      <w:proofErr w:type="gramEnd"/>
      <w:r w:rsidR="007A2F30" w:rsidRPr="002F0575">
        <w:t>i</w:t>
      </w:r>
      <w:r w:rsidRPr="002F0575">
        <w:t xml:space="preserve">} object. </w:t>
      </w:r>
    </w:p>
    <w:p w14:paraId="6FE16F2E" w14:textId="6486745F" w:rsidR="007A2F30" w:rsidRPr="002F0575" w:rsidRDefault="007A2F30" w:rsidP="007A2F30">
      <w:r w:rsidRPr="002F0575">
        <w:t xml:space="preserve">The MAFClientRegistration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3673325F" w14:textId="5053A93A" w:rsidR="007A2F30" w:rsidRPr="002F0575" w:rsidRDefault="007A2F30" w:rsidP="007A2F30">
      <w:r w:rsidRPr="002F0575">
        <w:t xml:space="preserve">The MAFClientRegistration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C602752" w14:textId="4828C8C7" w:rsidR="007A2F30" w:rsidRPr="002F0575" w:rsidRDefault="007A2F30" w:rsidP="007A2F30">
      <w:r w:rsidRPr="002F0575">
        <w:t xml:space="preserve">The information of a MAFClientRegistration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FD17991" w14:textId="0EC1F3AB" w:rsidR="007A2F30" w:rsidRPr="002F0575" w:rsidRDefault="007A2F30" w:rsidP="007A2F30">
      <w:r w:rsidRPr="002F0575">
        <w:t xml:space="preserve">The information of a MAFClientRegistration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2315E0E" w14:textId="77777777" w:rsidR="00E06B7F" w:rsidRPr="002F0575" w:rsidRDefault="00E06B7F" w:rsidP="00E06B7F">
      <w:pPr>
        <w:pStyle w:val="TH"/>
      </w:pPr>
      <w:r w:rsidRPr="002F0575">
        <w:lastRenderedPageBreak/>
        <w:t>Table 7.17.</w:t>
      </w:r>
      <w:r w:rsidR="007A2F30" w:rsidRPr="002F0575">
        <w:t>5-1: Resource [MAFClientRegCfg</w:t>
      </w:r>
      <w:r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E06B7F" w:rsidRPr="002F0575" w14:paraId="73C17118" w14:textId="77777777" w:rsidTr="003D02A1">
        <w:trPr>
          <w:tblHeader/>
          <w:jc w:val="center"/>
        </w:trPr>
        <w:tc>
          <w:tcPr>
            <w:tcW w:w="2407" w:type="dxa"/>
            <w:shd w:val="clear" w:color="auto" w:fill="E0E0E0"/>
            <w:vAlign w:val="center"/>
          </w:tcPr>
          <w:p w14:paraId="6AF229A2" w14:textId="77777777" w:rsidR="00E06B7F" w:rsidRPr="002F0575" w:rsidRDefault="00E06B7F" w:rsidP="003D02A1">
            <w:pPr>
              <w:pStyle w:val="TAH"/>
            </w:pPr>
            <w:r w:rsidRPr="002F0575">
              <w:t>At</w:t>
            </w:r>
            <w:r w:rsidR="007A2F30" w:rsidRPr="002F0575">
              <w:t>tribute Name of [MAFClientRegCfg</w:t>
            </w:r>
            <w:r w:rsidRPr="002F0575">
              <w:t>]</w:t>
            </w:r>
          </w:p>
        </w:tc>
        <w:tc>
          <w:tcPr>
            <w:tcW w:w="6428" w:type="dxa"/>
            <w:shd w:val="clear" w:color="auto" w:fill="E0E0E0"/>
            <w:vAlign w:val="center"/>
          </w:tcPr>
          <w:p w14:paraId="67341114" w14:textId="77777777" w:rsidR="00E06B7F" w:rsidRPr="002F0575" w:rsidRDefault="00E06B7F" w:rsidP="003D02A1">
            <w:pPr>
              <w:pStyle w:val="TAH"/>
            </w:pPr>
            <w:r w:rsidRPr="002F0575">
              <w:t>Parameters of</w:t>
            </w:r>
          </w:p>
          <w:p w14:paraId="53801564" w14:textId="77777777" w:rsidR="00E06B7F" w:rsidRPr="002F0575" w:rsidRDefault="007A2F30" w:rsidP="003D02A1">
            <w:pPr>
              <w:pStyle w:val="TAH"/>
            </w:pPr>
            <w:r w:rsidRPr="002F0575">
              <w:t>Device.X_oneM2M_org_</w:t>
            </w:r>
            <w:proofErr w:type="gramStart"/>
            <w:r w:rsidRPr="002F0575">
              <w:t>SecuritySolution.MAFClientRegistration.{</w:t>
            </w:r>
            <w:proofErr w:type="gramEnd"/>
            <w:r w:rsidRPr="002F0575">
              <w:t>i}</w:t>
            </w:r>
          </w:p>
        </w:tc>
      </w:tr>
      <w:tr w:rsidR="007A2F30" w:rsidRPr="002F0575" w14:paraId="6F5CA6E2" w14:textId="77777777" w:rsidTr="003D02A1">
        <w:trPr>
          <w:jc w:val="center"/>
        </w:trPr>
        <w:tc>
          <w:tcPr>
            <w:tcW w:w="2407" w:type="dxa"/>
          </w:tcPr>
          <w:p w14:paraId="5F1CA8C4" w14:textId="77777777" w:rsidR="007A2F30" w:rsidRPr="002F0575" w:rsidRDefault="007A2F30" w:rsidP="007A2F30">
            <w:pPr>
              <w:pStyle w:val="TAL"/>
            </w:pPr>
            <w:r w:rsidRPr="002F0575">
              <w:t xml:space="preserve">mgmtLink </w:t>
            </w:r>
            <w:r w:rsidRPr="003E3149">
              <w:t>[</w:t>
            </w:r>
            <w:r w:rsidRPr="002F0575">
              <w:t>authenticationProfile\</w:t>
            </w:r>
          </w:p>
        </w:tc>
        <w:tc>
          <w:tcPr>
            <w:tcW w:w="6428" w:type="dxa"/>
          </w:tcPr>
          <w:p w14:paraId="69835B91" w14:textId="77777777" w:rsidR="007A2F30" w:rsidRPr="002F0575" w:rsidRDefault="007A2F30" w:rsidP="007A2F30">
            <w:pPr>
              <w:pStyle w:val="TAL"/>
            </w:pPr>
            <w:r w:rsidRPr="002F0575">
              <w:t>AuthenticationProfile</w:t>
            </w:r>
            <w:r w:rsidR="00343EA5" w:rsidRPr="002F0575">
              <w:t xml:space="preserve"> (</w:t>
            </w:r>
            <w:r w:rsidR="00343EA5" w:rsidRPr="003E3149">
              <w:rPr>
                <w:lang w:eastAsia="zh-CN"/>
              </w:rPr>
              <w:t>TR</w:t>
            </w:r>
            <w:r w:rsidR="00343EA5" w:rsidRPr="002F0575">
              <w:rPr>
                <w:lang w:eastAsia="zh-CN"/>
              </w:rPr>
              <w:t xml:space="preserve">-069 reference parameter that references a row in the </w:t>
            </w:r>
            <w:r w:rsidR="00343EA5" w:rsidRPr="002F0575">
              <w:t>Device.X_oneM2M_org_SecuritySolution.AuthenticationProfile</w:t>
            </w:r>
            <w:r w:rsidR="00343EA5" w:rsidRPr="002F0575">
              <w:rPr>
                <w:lang w:eastAsia="zh-CN"/>
              </w:rPr>
              <w:t xml:space="preserve"> table)</w:t>
            </w:r>
          </w:p>
        </w:tc>
      </w:tr>
      <w:tr w:rsidR="00E06B7F" w:rsidRPr="002F0575" w14:paraId="6CF4862C" w14:textId="77777777" w:rsidTr="003D02A1">
        <w:trPr>
          <w:jc w:val="center"/>
        </w:trPr>
        <w:tc>
          <w:tcPr>
            <w:tcW w:w="2407" w:type="dxa"/>
          </w:tcPr>
          <w:p w14:paraId="507B2ACE" w14:textId="77777777" w:rsidR="00E06B7F" w:rsidRPr="002F0575" w:rsidRDefault="00BA5ED3" w:rsidP="003D02A1">
            <w:pPr>
              <w:pStyle w:val="TAL"/>
            </w:pPr>
            <w:r w:rsidRPr="003E3149">
              <w:t>fqdn</w:t>
            </w:r>
          </w:p>
        </w:tc>
        <w:tc>
          <w:tcPr>
            <w:tcW w:w="6428" w:type="dxa"/>
          </w:tcPr>
          <w:p w14:paraId="202600AC" w14:textId="77777777" w:rsidR="00E06B7F" w:rsidRPr="002F0575" w:rsidRDefault="00BA5ED3" w:rsidP="003D02A1">
            <w:pPr>
              <w:pStyle w:val="TAL"/>
            </w:pPr>
            <w:r w:rsidRPr="003E3149">
              <w:t>FQDN</w:t>
            </w:r>
          </w:p>
        </w:tc>
      </w:tr>
      <w:tr w:rsidR="00BA5ED3" w:rsidRPr="002F0575" w14:paraId="1D97BE67" w14:textId="77777777" w:rsidTr="003D02A1">
        <w:trPr>
          <w:jc w:val="center"/>
        </w:trPr>
        <w:tc>
          <w:tcPr>
            <w:tcW w:w="2407" w:type="dxa"/>
          </w:tcPr>
          <w:p w14:paraId="7BCC2EF5" w14:textId="77777777" w:rsidR="00BA5ED3" w:rsidRPr="002F0575" w:rsidDel="00BA5ED3" w:rsidRDefault="00BA5ED3" w:rsidP="003D02A1">
            <w:pPr>
              <w:pStyle w:val="TAL"/>
            </w:pPr>
            <w:r w:rsidRPr="002F0575">
              <w:t>adminFQDN</w:t>
            </w:r>
          </w:p>
        </w:tc>
        <w:tc>
          <w:tcPr>
            <w:tcW w:w="6428" w:type="dxa"/>
          </w:tcPr>
          <w:p w14:paraId="63325946" w14:textId="77777777" w:rsidR="00BA5ED3" w:rsidRPr="002F0575" w:rsidDel="00BA5ED3" w:rsidRDefault="00BA5ED3" w:rsidP="003D02A1">
            <w:pPr>
              <w:pStyle w:val="TAL"/>
            </w:pPr>
            <w:r w:rsidRPr="002F0575">
              <w:t>AdminFQDN</w:t>
            </w:r>
          </w:p>
        </w:tc>
      </w:tr>
      <w:tr w:rsidR="00E06B7F" w:rsidRPr="002F0575" w14:paraId="3FBC5205" w14:textId="77777777" w:rsidTr="003D02A1">
        <w:trPr>
          <w:jc w:val="center"/>
        </w:trPr>
        <w:tc>
          <w:tcPr>
            <w:tcW w:w="2407" w:type="dxa"/>
          </w:tcPr>
          <w:p w14:paraId="61704571" w14:textId="77777777" w:rsidR="00E06B7F" w:rsidRPr="002F0575" w:rsidRDefault="008D0F41" w:rsidP="003D02A1">
            <w:pPr>
              <w:pStyle w:val="TAL"/>
            </w:pPr>
            <w:r w:rsidRPr="002F0575">
              <w:t>httpPort</w:t>
            </w:r>
          </w:p>
        </w:tc>
        <w:tc>
          <w:tcPr>
            <w:tcW w:w="6428" w:type="dxa"/>
          </w:tcPr>
          <w:p w14:paraId="2B24D997" w14:textId="77777777" w:rsidR="00E06B7F" w:rsidRPr="002F0575" w:rsidRDefault="008D0F41" w:rsidP="003D02A1">
            <w:pPr>
              <w:pStyle w:val="TAL"/>
            </w:pPr>
            <w:r w:rsidRPr="002F0575">
              <w:t>HTTPPort</w:t>
            </w:r>
          </w:p>
        </w:tc>
      </w:tr>
      <w:tr w:rsidR="008D0F41" w:rsidRPr="002F0575" w14:paraId="2111905D" w14:textId="77777777" w:rsidTr="003D02A1">
        <w:trPr>
          <w:jc w:val="center"/>
        </w:trPr>
        <w:tc>
          <w:tcPr>
            <w:tcW w:w="2407" w:type="dxa"/>
          </w:tcPr>
          <w:p w14:paraId="36A34D54" w14:textId="77777777" w:rsidR="008D0F41" w:rsidRPr="002F0575" w:rsidRDefault="008D0F41" w:rsidP="003D02A1">
            <w:pPr>
              <w:pStyle w:val="TAL"/>
            </w:pPr>
            <w:r w:rsidRPr="002F0575">
              <w:t>coapPort</w:t>
            </w:r>
          </w:p>
        </w:tc>
        <w:tc>
          <w:tcPr>
            <w:tcW w:w="6428" w:type="dxa"/>
          </w:tcPr>
          <w:p w14:paraId="31DA5C3E" w14:textId="77777777" w:rsidR="008D0F41" w:rsidRPr="002F0575" w:rsidRDefault="008D0F41" w:rsidP="003D02A1">
            <w:pPr>
              <w:pStyle w:val="TAL"/>
            </w:pPr>
            <w:r w:rsidRPr="002F0575">
              <w:t>CoAPPort</w:t>
            </w:r>
          </w:p>
        </w:tc>
      </w:tr>
      <w:tr w:rsidR="008D0F41" w:rsidRPr="002F0575" w14:paraId="0CF4B56C" w14:textId="77777777" w:rsidTr="003D02A1">
        <w:trPr>
          <w:jc w:val="center"/>
        </w:trPr>
        <w:tc>
          <w:tcPr>
            <w:tcW w:w="2407" w:type="dxa"/>
          </w:tcPr>
          <w:p w14:paraId="39DC1175" w14:textId="77777777" w:rsidR="008D0F41" w:rsidRPr="002F0575" w:rsidRDefault="008D0F41" w:rsidP="003D02A1">
            <w:pPr>
              <w:pStyle w:val="TAL"/>
            </w:pPr>
            <w:r w:rsidRPr="002F0575">
              <w:t>websocketPort</w:t>
            </w:r>
          </w:p>
        </w:tc>
        <w:tc>
          <w:tcPr>
            <w:tcW w:w="6428" w:type="dxa"/>
          </w:tcPr>
          <w:p w14:paraId="4A968EE5" w14:textId="77777777" w:rsidR="008D0F41" w:rsidRPr="002F0575" w:rsidRDefault="008D0F41" w:rsidP="003D02A1">
            <w:pPr>
              <w:pStyle w:val="TAL"/>
            </w:pPr>
            <w:r w:rsidRPr="002F0575">
              <w:t>WebsocketPort</w:t>
            </w:r>
          </w:p>
        </w:tc>
      </w:tr>
      <w:tr w:rsidR="008D0F41" w:rsidRPr="002F0575" w14:paraId="4826B154" w14:textId="77777777" w:rsidTr="003D02A1">
        <w:trPr>
          <w:jc w:val="center"/>
        </w:trPr>
        <w:tc>
          <w:tcPr>
            <w:tcW w:w="2407" w:type="dxa"/>
          </w:tcPr>
          <w:p w14:paraId="22E095A0" w14:textId="77777777" w:rsidR="008D0F41" w:rsidRPr="002F0575" w:rsidRDefault="008D0F41" w:rsidP="003D02A1">
            <w:pPr>
              <w:pStyle w:val="TAL"/>
            </w:pPr>
            <w:r w:rsidRPr="002F0575">
              <w:t>expirationTime</w:t>
            </w:r>
          </w:p>
        </w:tc>
        <w:tc>
          <w:tcPr>
            <w:tcW w:w="6428" w:type="dxa"/>
          </w:tcPr>
          <w:p w14:paraId="1CD8E71B" w14:textId="77777777" w:rsidR="008D0F41" w:rsidRPr="002F0575" w:rsidRDefault="008D0F41" w:rsidP="003D02A1">
            <w:pPr>
              <w:pStyle w:val="TAL"/>
            </w:pPr>
            <w:r w:rsidRPr="002F0575">
              <w:t>ExpirationTimeStamp</w:t>
            </w:r>
          </w:p>
        </w:tc>
      </w:tr>
    </w:tbl>
    <w:p w14:paraId="0F6DB80A" w14:textId="77777777" w:rsidR="00E06B7F" w:rsidRPr="002F0575" w:rsidRDefault="00E06B7F" w:rsidP="008F6967"/>
    <w:p w14:paraId="7F3A06E9" w14:textId="3B33B40E" w:rsidR="003C2099" w:rsidRPr="002F0575" w:rsidRDefault="003C2099" w:rsidP="003C2099">
      <w:pPr>
        <w:pStyle w:val="Heading3"/>
      </w:pPr>
      <w:bookmarkStart w:id="196" w:name="_Toc527970799"/>
      <w:bookmarkStart w:id="197" w:name="_Toc529343292"/>
      <w:bookmarkStart w:id="198" w:name="_Toc529343399"/>
      <w:r w:rsidRPr="002F0575">
        <w:t>7.</w:t>
      </w:r>
      <w:r w:rsidR="00914DDE" w:rsidRPr="002F0575">
        <w:t>1</w:t>
      </w:r>
      <w:r w:rsidR="00914DDE">
        <w:t>7</w:t>
      </w:r>
      <w:r w:rsidRPr="002F0575">
        <w:t>.</w:t>
      </w:r>
      <w:r w:rsidR="00915B6C">
        <w:t>6</w:t>
      </w:r>
      <w:r w:rsidRPr="002F0575">
        <w:tab/>
        <w:t>Resource [MEFClientRegCfg]</w:t>
      </w:r>
      <w:bookmarkEnd w:id="196"/>
      <w:bookmarkEnd w:id="197"/>
      <w:bookmarkEnd w:id="198"/>
    </w:p>
    <w:p w14:paraId="70280A15" w14:textId="7EDDE80E" w:rsidR="003C2099" w:rsidRPr="002F0575" w:rsidRDefault="003C2099" w:rsidP="003C2099">
      <w:r w:rsidRPr="002F0575">
        <w:t xml:space="preserve">The Resource [MEFClientRegCfg] represents </w:t>
      </w:r>
      <w:r w:rsidRPr="002F0575">
        <w:rPr>
          <w:lang w:eastAsia="ja-JP"/>
        </w:rPr>
        <w:t xml:space="preserve">configuration information that permits a </w:t>
      </w:r>
      <w:r w:rsidRPr="003E3149">
        <w:rPr>
          <w:lang w:eastAsia="ja-JP"/>
        </w:rPr>
        <w:t>MEF</w:t>
      </w:r>
      <w:r w:rsidRPr="002F0575">
        <w:rPr>
          <w:lang w:eastAsia="ja-JP"/>
        </w:rPr>
        <w:t xml:space="preserve"> client to register with a </w:t>
      </w:r>
      <w:r w:rsidRPr="003E3149">
        <w:rPr>
          <w:lang w:eastAsia="ja-JP"/>
        </w:rPr>
        <w:t>MEF</w:t>
      </w:r>
      <w:r w:rsidRPr="002F0575">
        <w:rPr>
          <w:lang w:eastAsia="ja-JP"/>
        </w:rPr>
        <w:t xml:space="preserve">, </w:t>
      </w:r>
      <w:r w:rsidRPr="002F0575">
        <w:t>see clause 7.1.8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4B17C821" w14:textId="77777777" w:rsidR="003C2099" w:rsidRPr="002F0575" w:rsidRDefault="003C2099" w:rsidP="003C2099">
      <w:r w:rsidRPr="002F0575">
        <w:t>The Resource [M</w:t>
      </w:r>
      <w:r w:rsidR="00BA5ED3" w:rsidRPr="002F0575">
        <w:t>E</w:t>
      </w:r>
      <w:r w:rsidRPr="002F0575">
        <w:t>FClientRegCfg] is a multi-instance Resource where each instance of the Resource shall map to an instance of Device.X_oneM2M_org_</w:t>
      </w:r>
      <w:proofErr w:type="gramStart"/>
      <w:r w:rsidRPr="002F0575">
        <w:t>SecuritySolution.M</w:t>
      </w:r>
      <w:r w:rsidR="00BA5ED3" w:rsidRPr="002F0575">
        <w:t>E</w:t>
      </w:r>
      <w:r w:rsidRPr="002F0575">
        <w:t>FClientRegistration.{</w:t>
      </w:r>
      <w:proofErr w:type="gramEnd"/>
      <w:r w:rsidRPr="002F0575">
        <w:t xml:space="preserve">i} object. </w:t>
      </w:r>
    </w:p>
    <w:p w14:paraId="6A65879B" w14:textId="1F883B7F" w:rsidR="003C2099" w:rsidRPr="002F0575" w:rsidRDefault="003C2099" w:rsidP="003C2099">
      <w:r w:rsidRPr="002F0575">
        <w:t>The M</w:t>
      </w:r>
      <w:r w:rsidR="00BA5ED3" w:rsidRPr="002F0575">
        <w:t>E</w:t>
      </w:r>
      <w:r w:rsidRPr="002F0575">
        <w:t xml:space="preserve">FClientRegistration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4103B8B" w14:textId="1D83AAE1" w:rsidR="003C2099" w:rsidRPr="002F0575" w:rsidRDefault="003C2099" w:rsidP="003C2099">
      <w:r w:rsidRPr="002F0575">
        <w:t>The M</w:t>
      </w:r>
      <w:r w:rsidR="00BA5ED3" w:rsidRPr="002F0575">
        <w:t>E</w:t>
      </w:r>
      <w:r w:rsidRPr="002F0575">
        <w:t xml:space="preserve">FClientRegistration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DC93577" w14:textId="6AD58637" w:rsidR="003C2099" w:rsidRPr="002F0575" w:rsidRDefault="003C2099" w:rsidP="003C2099">
      <w:r w:rsidRPr="002F0575">
        <w:t>The information of a M</w:t>
      </w:r>
      <w:r w:rsidR="00BA5ED3" w:rsidRPr="002F0575">
        <w:t>E</w:t>
      </w:r>
      <w:r w:rsidRPr="002F0575">
        <w:t xml:space="preserve">FClientRegistration instance shall be retrieved using the GetParameterValues </w:t>
      </w:r>
      <w:r w:rsidRPr="003E3149">
        <w:t>RPC</w:t>
      </w:r>
      <w:r w:rsidRPr="002F0575">
        <w:t xml:space="preserve"> of </w:t>
      </w:r>
      <w:r w:rsidRPr="003E3149">
        <w:t>TR</w:t>
      </w:r>
      <w:r w:rsidR="00915B6C">
        <w:noBreakHyphen/>
      </w:r>
      <w:r w:rsidRPr="002F0575">
        <w:t>069</w:t>
      </w:r>
      <w:r w:rsidR="00915B6C">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B14D445" w14:textId="15115F04" w:rsidR="003C2099" w:rsidRPr="002F0575" w:rsidRDefault="003C2099" w:rsidP="003C2099">
      <w:r w:rsidRPr="002F0575">
        <w:t>The information of a</w:t>
      </w:r>
      <w:r w:rsidR="00BA5ED3" w:rsidRPr="002F0575">
        <w:t xml:space="preserve"> ME</w:t>
      </w:r>
      <w:r w:rsidRPr="002F0575">
        <w:t xml:space="preserve">FClientRegistration instance shall be updated using the SetParameterValues </w:t>
      </w:r>
      <w:r w:rsidRPr="003E3149">
        <w:t>RPC</w:t>
      </w:r>
      <w:r w:rsidRPr="002F0575">
        <w:t xml:space="preserve"> of </w:t>
      </w:r>
      <w:r w:rsidRPr="003E3149">
        <w:t>TR</w:t>
      </w:r>
      <w:r w:rsidR="00915B6C">
        <w:noBreakHyphen/>
      </w:r>
      <w:r w:rsidRPr="002F0575">
        <w:t>069</w:t>
      </w:r>
      <w:r w:rsidR="00915B6C">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69204430" w14:textId="498F574D" w:rsidR="003C2099" w:rsidRPr="002F0575" w:rsidRDefault="003C2099" w:rsidP="003C2099">
      <w:pPr>
        <w:pStyle w:val="TH"/>
      </w:pPr>
      <w:r w:rsidRPr="002F0575">
        <w:t>Table 7.1</w:t>
      </w:r>
      <w:r w:rsidR="00915B6C">
        <w:t>7.6</w:t>
      </w:r>
      <w:r w:rsidRPr="002F0575">
        <w:t>-1: Resource [MEFClientRegCfg]</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3C2099" w:rsidRPr="002F0575" w14:paraId="0560C796" w14:textId="77777777" w:rsidTr="007B3027">
        <w:trPr>
          <w:tblHeader/>
          <w:jc w:val="center"/>
        </w:trPr>
        <w:tc>
          <w:tcPr>
            <w:tcW w:w="2407" w:type="dxa"/>
            <w:shd w:val="clear" w:color="auto" w:fill="E0E0E0"/>
            <w:vAlign w:val="center"/>
          </w:tcPr>
          <w:p w14:paraId="15E4DFA6" w14:textId="77777777" w:rsidR="003C2099" w:rsidRPr="002F0575" w:rsidRDefault="003C2099" w:rsidP="007B3027">
            <w:pPr>
              <w:pStyle w:val="TAH"/>
            </w:pPr>
            <w:r w:rsidRPr="002F0575">
              <w:t>Attribute Name of [MEFClientRegCfg]</w:t>
            </w:r>
          </w:p>
        </w:tc>
        <w:tc>
          <w:tcPr>
            <w:tcW w:w="6428" w:type="dxa"/>
            <w:shd w:val="clear" w:color="auto" w:fill="E0E0E0"/>
            <w:vAlign w:val="center"/>
          </w:tcPr>
          <w:p w14:paraId="0864A09A" w14:textId="77777777" w:rsidR="003C2099" w:rsidRPr="002F0575" w:rsidRDefault="003C2099" w:rsidP="007B3027">
            <w:pPr>
              <w:pStyle w:val="TAH"/>
            </w:pPr>
            <w:r w:rsidRPr="002F0575">
              <w:t>Parameters of</w:t>
            </w:r>
          </w:p>
          <w:p w14:paraId="1771D764" w14:textId="77777777" w:rsidR="003C2099" w:rsidRPr="002F0575" w:rsidRDefault="003C2099" w:rsidP="007B3027">
            <w:pPr>
              <w:pStyle w:val="TAH"/>
            </w:pPr>
            <w:r w:rsidRPr="002F0575">
              <w:t>Device.X_oneM2M_org_</w:t>
            </w:r>
            <w:proofErr w:type="gramStart"/>
            <w:r w:rsidRPr="002F0575">
              <w:t>SecuritySolution.MEFClientRegistration.{</w:t>
            </w:r>
            <w:proofErr w:type="gramEnd"/>
            <w:r w:rsidRPr="002F0575">
              <w:t>i}</w:t>
            </w:r>
          </w:p>
        </w:tc>
      </w:tr>
      <w:tr w:rsidR="003C2099" w:rsidRPr="002F0575" w14:paraId="517AA90E" w14:textId="77777777" w:rsidTr="007B3027">
        <w:trPr>
          <w:jc w:val="center"/>
        </w:trPr>
        <w:tc>
          <w:tcPr>
            <w:tcW w:w="2407" w:type="dxa"/>
          </w:tcPr>
          <w:p w14:paraId="6CD57811" w14:textId="77777777" w:rsidR="003C2099" w:rsidRPr="002F0575" w:rsidRDefault="003C2099" w:rsidP="007B3027">
            <w:pPr>
              <w:pStyle w:val="TAL"/>
            </w:pPr>
            <w:r w:rsidRPr="002F0575">
              <w:t xml:space="preserve">mgmtLink </w:t>
            </w:r>
            <w:r w:rsidRPr="003E3149">
              <w:t>[</w:t>
            </w:r>
            <w:r w:rsidRPr="002F0575">
              <w:t>authenticationProfile\</w:t>
            </w:r>
          </w:p>
        </w:tc>
        <w:tc>
          <w:tcPr>
            <w:tcW w:w="6428" w:type="dxa"/>
          </w:tcPr>
          <w:p w14:paraId="546C1551" w14:textId="77777777" w:rsidR="003C2099" w:rsidRPr="002F0575" w:rsidRDefault="003C2099" w:rsidP="007B3027">
            <w:pPr>
              <w:pStyle w:val="TAL"/>
            </w:pPr>
            <w:r w:rsidRPr="002F0575">
              <w:t>AuthenticationProfile (</w:t>
            </w:r>
            <w:r w:rsidRPr="003E3149">
              <w:rPr>
                <w:lang w:eastAsia="zh-CN"/>
              </w:rPr>
              <w:t>TR</w:t>
            </w:r>
            <w:r w:rsidRPr="002F0575">
              <w:rPr>
                <w:lang w:eastAsia="zh-CN"/>
              </w:rPr>
              <w:t xml:space="preserve">-069 reference parameter that references a row in the </w:t>
            </w:r>
            <w:r w:rsidRPr="002F0575">
              <w:t>Device.X_oneM2M_org_SecuritySolution.AuthenticationProfile</w:t>
            </w:r>
            <w:r w:rsidRPr="002F0575">
              <w:rPr>
                <w:lang w:eastAsia="zh-CN"/>
              </w:rPr>
              <w:t xml:space="preserve"> table)</w:t>
            </w:r>
          </w:p>
        </w:tc>
      </w:tr>
      <w:tr w:rsidR="003C2099" w:rsidRPr="002F0575" w14:paraId="36309021" w14:textId="77777777" w:rsidTr="007B3027">
        <w:trPr>
          <w:jc w:val="center"/>
        </w:trPr>
        <w:tc>
          <w:tcPr>
            <w:tcW w:w="2407" w:type="dxa"/>
          </w:tcPr>
          <w:p w14:paraId="69B455C0" w14:textId="77777777" w:rsidR="003C2099" w:rsidRPr="002F0575" w:rsidRDefault="00BA5ED3" w:rsidP="007B3027">
            <w:pPr>
              <w:pStyle w:val="TAL"/>
            </w:pPr>
            <w:r w:rsidRPr="003E3149">
              <w:t>fqdn</w:t>
            </w:r>
          </w:p>
        </w:tc>
        <w:tc>
          <w:tcPr>
            <w:tcW w:w="6428" w:type="dxa"/>
          </w:tcPr>
          <w:p w14:paraId="464A9485" w14:textId="77777777" w:rsidR="003C2099" w:rsidRPr="002F0575" w:rsidRDefault="00BA5ED3" w:rsidP="007B3027">
            <w:pPr>
              <w:pStyle w:val="TAL"/>
            </w:pPr>
            <w:r w:rsidRPr="003E3149">
              <w:t>FQDN</w:t>
            </w:r>
          </w:p>
        </w:tc>
      </w:tr>
      <w:tr w:rsidR="00BA5ED3" w:rsidRPr="002F0575" w14:paraId="6663D321" w14:textId="77777777" w:rsidTr="007B3027">
        <w:trPr>
          <w:jc w:val="center"/>
        </w:trPr>
        <w:tc>
          <w:tcPr>
            <w:tcW w:w="2407" w:type="dxa"/>
          </w:tcPr>
          <w:p w14:paraId="0016055A" w14:textId="77777777" w:rsidR="00BA5ED3" w:rsidRPr="002F0575" w:rsidRDefault="00BA5ED3" w:rsidP="007B3027">
            <w:pPr>
              <w:pStyle w:val="TAL"/>
            </w:pPr>
            <w:r w:rsidRPr="002F0575">
              <w:t>adminFQDN</w:t>
            </w:r>
          </w:p>
        </w:tc>
        <w:tc>
          <w:tcPr>
            <w:tcW w:w="6428" w:type="dxa"/>
          </w:tcPr>
          <w:p w14:paraId="67D80C7C" w14:textId="77777777" w:rsidR="00BA5ED3" w:rsidRPr="002F0575" w:rsidRDefault="00BA5ED3" w:rsidP="007B3027">
            <w:pPr>
              <w:pStyle w:val="TAL"/>
            </w:pPr>
            <w:r w:rsidRPr="002F0575">
              <w:t>AdminFQDN</w:t>
            </w:r>
          </w:p>
        </w:tc>
      </w:tr>
      <w:tr w:rsidR="003C2099" w:rsidRPr="002F0575" w14:paraId="7A94486F" w14:textId="77777777" w:rsidTr="007B3027">
        <w:trPr>
          <w:jc w:val="center"/>
        </w:trPr>
        <w:tc>
          <w:tcPr>
            <w:tcW w:w="2407" w:type="dxa"/>
          </w:tcPr>
          <w:p w14:paraId="1EA7778D" w14:textId="77777777" w:rsidR="003C2099" w:rsidRPr="002F0575" w:rsidRDefault="003C2099" w:rsidP="007B3027">
            <w:pPr>
              <w:pStyle w:val="TAL"/>
            </w:pPr>
            <w:r w:rsidRPr="002F0575">
              <w:t>httpPort</w:t>
            </w:r>
          </w:p>
        </w:tc>
        <w:tc>
          <w:tcPr>
            <w:tcW w:w="6428" w:type="dxa"/>
          </w:tcPr>
          <w:p w14:paraId="19A2188B" w14:textId="77777777" w:rsidR="003C2099" w:rsidRPr="002F0575" w:rsidRDefault="003C2099" w:rsidP="007B3027">
            <w:pPr>
              <w:pStyle w:val="TAL"/>
            </w:pPr>
            <w:r w:rsidRPr="002F0575">
              <w:t>HTTPPort</w:t>
            </w:r>
          </w:p>
        </w:tc>
      </w:tr>
      <w:tr w:rsidR="003C2099" w:rsidRPr="002F0575" w14:paraId="67FA4A3F" w14:textId="77777777" w:rsidTr="007B3027">
        <w:trPr>
          <w:jc w:val="center"/>
        </w:trPr>
        <w:tc>
          <w:tcPr>
            <w:tcW w:w="2407" w:type="dxa"/>
          </w:tcPr>
          <w:p w14:paraId="25ABD684" w14:textId="77777777" w:rsidR="003C2099" w:rsidRPr="002F0575" w:rsidRDefault="003C2099" w:rsidP="007B3027">
            <w:pPr>
              <w:pStyle w:val="TAL"/>
            </w:pPr>
            <w:r w:rsidRPr="002F0575">
              <w:t>coapPort</w:t>
            </w:r>
          </w:p>
        </w:tc>
        <w:tc>
          <w:tcPr>
            <w:tcW w:w="6428" w:type="dxa"/>
          </w:tcPr>
          <w:p w14:paraId="4C515A19" w14:textId="77777777" w:rsidR="003C2099" w:rsidRPr="002F0575" w:rsidRDefault="003C2099" w:rsidP="007B3027">
            <w:pPr>
              <w:pStyle w:val="TAL"/>
            </w:pPr>
            <w:r w:rsidRPr="002F0575">
              <w:t>CoAPPort</w:t>
            </w:r>
          </w:p>
        </w:tc>
      </w:tr>
      <w:tr w:rsidR="003C2099" w:rsidRPr="002F0575" w14:paraId="1B6E4063" w14:textId="77777777" w:rsidTr="007B3027">
        <w:trPr>
          <w:jc w:val="center"/>
        </w:trPr>
        <w:tc>
          <w:tcPr>
            <w:tcW w:w="2407" w:type="dxa"/>
          </w:tcPr>
          <w:p w14:paraId="07FF3293" w14:textId="77777777" w:rsidR="003C2099" w:rsidRPr="002F0575" w:rsidRDefault="003C2099" w:rsidP="007B3027">
            <w:pPr>
              <w:pStyle w:val="TAL"/>
            </w:pPr>
            <w:r w:rsidRPr="002F0575">
              <w:t>websocketPort</w:t>
            </w:r>
          </w:p>
        </w:tc>
        <w:tc>
          <w:tcPr>
            <w:tcW w:w="6428" w:type="dxa"/>
          </w:tcPr>
          <w:p w14:paraId="6443E327" w14:textId="77777777" w:rsidR="003C2099" w:rsidRPr="002F0575" w:rsidRDefault="003C2099" w:rsidP="007B3027">
            <w:pPr>
              <w:pStyle w:val="TAL"/>
            </w:pPr>
            <w:r w:rsidRPr="002F0575">
              <w:t>WebsocketPort</w:t>
            </w:r>
          </w:p>
        </w:tc>
      </w:tr>
      <w:tr w:rsidR="003C2099" w:rsidRPr="002F0575" w14:paraId="590557FA" w14:textId="77777777" w:rsidTr="007B3027">
        <w:trPr>
          <w:jc w:val="center"/>
        </w:trPr>
        <w:tc>
          <w:tcPr>
            <w:tcW w:w="2407" w:type="dxa"/>
          </w:tcPr>
          <w:p w14:paraId="6FA8DB0C" w14:textId="77777777" w:rsidR="003C2099" w:rsidRPr="002F0575" w:rsidRDefault="003C2099" w:rsidP="007B3027">
            <w:pPr>
              <w:pStyle w:val="TAL"/>
            </w:pPr>
            <w:r w:rsidRPr="002F0575">
              <w:t>expirationTime</w:t>
            </w:r>
          </w:p>
        </w:tc>
        <w:tc>
          <w:tcPr>
            <w:tcW w:w="6428" w:type="dxa"/>
          </w:tcPr>
          <w:p w14:paraId="3BE84755" w14:textId="77777777" w:rsidR="003C2099" w:rsidRPr="002F0575" w:rsidRDefault="003C2099" w:rsidP="007B3027">
            <w:pPr>
              <w:pStyle w:val="TAL"/>
            </w:pPr>
            <w:r w:rsidRPr="002F0575">
              <w:t>ExpirationTimeStamp</w:t>
            </w:r>
          </w:p>
        </w:tc>
      </w:tr>
    </w:tbl>
    <w:p w14:paraId="3D0CF254" w14:textId="77777777" w:rsidR="003C2099" w:rsidRPr="002F0575" w:rsidRDefault="003C2099" w:rsidP="008F6967"/>
    <w:p w14:paraId="34B9588F" w14:textId="77777777" w:rsidR="007735C9" w:rsidRPr="002F0575" w:rsidRDefault="007735C9" w:rsidP="007735C9">
      <w:pPr>
        <w:pStyle w:val="Heading1"/>
      </w:pPr>
      <w:bookmarkStart w:id="199" w:name="_Toc527970800"/>
      <w:bookmarkStart w:id="200" w:name="_Toc529343293"/>
      <w:bookmarkStart w:id="201" w:name="_Toc529343400"/>
      <w:r w:rsidRPr="002F0575">
        <w:t>8</w:t>
      </w:r>
      <w:r w:rsidRPr="002F0575">
        <w:rPr>
          <w:rFonts w:hint="eastAsia"/>
        </w:rPr>
        <w:tab/>
      </w:r>
      <w:r w:rsidRPr="002F0575">
        <w:rPr>
          <w:rFonts w:hint="eastAsia"/>
          <w:lang w:eastAsia="zh-CN"/>
        </w:rPr>
        <w:t>Mapping of p</w:t>
      </w:r>
      <w:r w:rsidRPr="002F0575">
        <w:rPr>
          <w:rFonts w:hint="eastAsia"/>
        </w:rPr>
        <w:t>rocedures for management</w:t>
      </w:r>
      <w:bookmarkEnd w:id="199"/>
      <w:bookmarkEnd w:id="200"/>
      <w:bookmarkEnd w:id="201"/>
    </w:p>
    <w:p w14:paraId="458729D6" w14:textId="77777777" w:rsidR="007735C9" w:rsidRPr="002F0575" w:rsidRDefault="007735C9" w:rsidP="007735C9">
      <w:pPr>
        <w:pStyle w:val="Heading2"/>
      </w:pPr>
      <w:bookmarkStart w:id="202" w:name="_Toc527970801"/>
      <w:bookmarkStart w:id="203" w:name="_Toc529343294"/>
      <w:bookmarkStart w:id="204" w:name="_Toc529343401"/>
      <w:r w:rsidRPr="002F0575">
        <w:t>8.0</w:t>
      </w:r>
      <w:r w:rsidRPr="002F0575">
        <w:tab/>
        <w:t>Introduction</w:t>
      </w:r>
      <w:bookmarkEnd w:id="202"/>
      <w:bookmarkEnd w:id="203"/>
      <w:bookmarkEnd w:id="204"/>
    </w:p>
    <w:p w14:paraId="6D5CBFF2" w14:textId="7EC1BD5B" w:rsidR="007735C9" w:rsidRPr="002F0575" w:rsidRDefault="007735C9" w:rsidP="007735C9">
      <w:r w:rsidRPr="002F0575">
        <w:t xml:space="preserve">This clause contains all information on how to map management resource primitives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to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A3C9284" w14:textId="77777777" w:rsidR="007735C9" w:rsidRPr="002F0575" w:rsidRDefault="007735C9" w:rsidP="007735C9">
      <w:pPr>
        <w:pStyle w:val="Heading2"/>
      </w:pPr>
      <w:bookmarkStart w:id="205" w:name="_Toc527970802"/>
      <w:bookmarkStart w:id="206" w:name="_Toc529343295"/>
      <w:bookmarkStart w:id="207" w:name="_Toc529343402"/>
      <w:r w:rsidRPr="002F0575">
        <w:t>8.1</w:t>
      </w:r>
      <w:r w:rsidRPr="002F0575">
        <w:tab/>
        <w:t>Resource Type &lt;mgmtObj&gt; primitive mappings</w:t>
      </w:r>
      <w:bookmarkEnd w:id="205"/>
      <w:bookmarkEnd w:id="206"/>
      <w:bookmarkEnd w:id="207"/>
    </w:p>
    <w:p w14:paraId="20CD7F23" w14:textId="77777777" w:rsidR="007735C9" w:rsidRPr="002F0575" w:rsidRDefault="007735C9" w:rsidP="00915B6C">
      <w:pPr>
        <w:pStyle w:val="Heading3"/>
      </w:pPr>
      <w:bookmarkStart w:id="208" w:name="_Toc527970803"/>
      <w:bookmarkStart w:id="209" w:name="_Toc529343296"/>
      <w:bookmarkStart w:id="210" w:name="_Toc529343403"/>
      <w:r w:rsidRPr="002F0575">
        <w:t>8.1.0</w:t>
      </w:r>
      <w:r w:rsidRPr="002F0575">
        <w:tab/>
        <w:t>Introduction</w:t>
      </w:r>
      <w:bookmarkEnd w:id="208"/>
      <w:bookmarkEnd w:id="209"/>
      <w:bookmarkEnd w:id="210"/>
    </w:p>
    <w:p w14:paraId="06932980" w14:textId="383BC91C" w:rsidR="007735C9" w:rsidRPr="002F0575" w:rsidRDefault="007735C9" w:rsidP="007735C9">
      <w:r w:rsidRPr="002F0575">
        <w:t xml:space="preserve">This clause contains all information on how to map Resource Type &lt;mgmtObj&gt; primitives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to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6ABC76D" w14:textId="77777777" w:rsidR="007735C9" w:rsidRPr="002F0575" w:rsidRDefault="007735C9" w:rsidP="00915B6C">
      <w:pPr>
        <w:pStyle w:val="Heading3"/>
      </w:pPr>
      <w:bookmarkStart w:id="211" w:name="_Toc529343297"/>
      <w:bookmarkStart w:id="212" w:name="_Toc529343404"/>
      <w:bookmarkStart w:id="213" w:name="_Toc527970804"/>
      <w:r w:rsidRPr="002F0575">
        <w:lastRenderedPageBreak/>
        <w:t>8.1.1</w:t>
      </w:r>
      <w:r w:rsidRPr="002F0575">
        <w:tab/>
        <w:t>Alias-Based Addressing Mechanism</w:t>
      </w:r>
      <w:bookmarkEnd w:id="211"/>
      <w:bookmarkEnd w:id="212"/>
      <w:r w:rsidRPr="002F0575">
        <w:t xml:space="preserve"> </w:t>
      </w:r>
      <w:bookmarkEnd w:id="213"/>
    </w:p>
    <w:p w14:paraId="170E75B8" w14:textId="77777777" w:rsidR="007735C9" w:rsidRPr="002F0575" w:rsidRDefault="007735C9" w:rsidP="007735C9">
      <w:pPr>
        <w:rPr>
          <w:lang w:eastAsia="zh-CN"/>
        </w:rPr>
      </w:pPr>
      <w:proofErr w:type="gramStart"/>
      <w:r w:rsidRPr="002F0575">
        <w:rPr>
          <w:lang w:eastAsia="zh-CN"/>
        </w:rPr>
        <w:t>In order to</w:t>
      </w:r>
      <w:proofErr w:type="gramEnd"/>
      <w:r w:rsidRPr="002F0575">
        <w:rPr>
          <w:lang w:eastAsia="zh-CN"/>
        </w:rPr>
        <w:t xml:space="preserve"> utilize the Alias-Based Addressing Mechanism, the mechanism has to be supported by the </w:t>
      </w:r>
      <w:r w:rsidRPr="003E3149">
        <w:rPr>
          <w:lang w:eastAsia="zh-CN"/>
        </w:rPr>
        <w:t>ACS</w:t>
      </w:r>
      <w:r w:rsidRPr="002F0575">
        <w:rPr>
          <w:lang w:eastAsia="zh-CN"/>
        </w:rPr>
        <w:t xml:space="preserve"> and </w:t>
      </w:r>
      <w:r w:rsidRPr="003E3149">
        <w:rPr>
          <w:lang w:eastAsia="zh-CN"/>
        </w:rPr>
        <w:t>CPE</w:t>
      </w:r>
      <w:r w:rsidRPr="002F0575">
        <w:rPr>
          <w:lang w:eastAsia="zh-CN"/>
        </w:rPr>
        <w:t xml:space="preserve"> in order to map the M2M Service Layer identifier for the Resource instance to the </w:t>
      </w:r>
      <w:r w:rsidRPr="003E3149">
        <w:rPr>
          <w:lang w:eastAsia="zh-CN"/>
        </w:rPr>
        <w:t>CPE</w:t>
      </w:r>
      <w:r w:rsidRPr="002F0575">
        <w:rPr>
          <w:lang w:eastAsia="zh-CN"/>
        </w:rPr>
        <w:t xml:space="preserve"> object instance. If the Alias</w:t>
      </w:r>
      <w:r w:rsidRPr="002F0575">
        <w:rPr>
          <w:lang w:eastAsia="zh-CN"/>
        </w:rPr>
        <w:noBreakHyphen/>
        <w:t xml:space="preserve">Based Addressing Mechanism feature is not supported by either the </w:t>
      </w:r>
      <w:r w:rsidRPr="003E3149">
        <w:rPr>
          <w:lang w:eastAsia="zh-CN"/>
        </w:rPr>
        <w:t>ACS</w:t>
      </w:r>
      <w:r w:rsidRPr="002F0575">
        <w:rPr>
          <w:lang w:eastAsia="zh-CN"/>
        </w:rPr>
        <w:t xml:space="preserve"> or </w:t>
      </w:r>
      <w:r w:rsidRPr="003E3149">
        <w:rPr>
          <w:lang w:eastAsia="zh-CN"/>
        </w:rPr>
        <w:t>CPE</w:t>
      </w:r>
      <w:r w:rsidRPr="002F0575">
        <w:rPr>
          <w:lang w:eastAsia="zh-CN"/>
        </w:rPr>
        <w:t xml:space="preserve">, the </w:t>
      </w:r>
      <w:r w:rsidRPr="003E3149">
        <w:rPr>
          <w:lang w:eastAsia="zh-CN"/>
        </w:rPr>
        <w:t>CSE</w:t>
      </w:r>
      <w:r w:rsidRPr="002F0575">
        <w:rPr>
          <w:lang w:eastAsia="zh-CN"/>
        </w:rPr>
        <w:t xml:space="preserve"> </w:t>
      </w:r>
      <w:proofErr w:type="gramStart"/>
      <w:r w:rsidRPr="002F0575">
        <w:rPr>
          <w:lang w:eastAsia="zh-CN"/>
        </w:rPr>
        <w:t>has to</w:t>
      </w:r>
      <w:proofErr w:type="gramEnd"/>
      <w:r w:rsidRPr="002F0575">
        <w:rPr>
          <w:lang w:eastAsia="zh-CN"/>
        </w:rPr>
        <w:t xml:space="preserve"> retain the mapping of the these M2M Resource instance identifiers.</w:t>
      </w:r>
    </w:p>
    <w:p w14:paraId="20C6D482" w14:textId="77777777" w:rsidR="007735C9" w:rsidRPr="002F0575" w:rsidRDefault="007735C9" w:rsidP="007735C9">
      <w:pPr>
        <w:pStyle w:val="Heading3"/>
      </w:pPr>
      <w:bookmarkStart w:id="214" w:name="_Toc527970805"/>
      <w:bookmarkStart w:id="215" w:name="_Toc529343298"/>
      <w:bookmarkStart w:id="216" w:name="_Toc529343405"/>
      <w:r w:rsidRPr="002F0575">
        <w:t>8.1.2</w:t>
      </w:r>
      <w:r w:rsidRPr="002F0575">
        <w:tab/>
        <w:t>Create primitive mapping</w:t>
      </w:r>
      <w:bookmarkEnd w:id="214"/>
      <w:bookmarkEnd w:id="215"/>
      <w:bookmarkEnd w:id="216"/>
    </w:p>
    <w:p w14:paraId="06D34FB4" w14:textId="77777777" w:rsidR="007735C9" w:rsidRPr="002F0575" w:rsidRDefault="007735C9" w:rsidP="007735C9">
      <w:pPr>
        <w:pStyle w:val="Heading4"/>
      </w:pPr>
      <w:bookmarkStart w:id="217" w:name="_Toc527970806"/>
      <w:bookmarkStart w:id="218" w:name="_Toc529343299"/>
      <w:bookmarkStart w:id="219" w:name="_Toc529343406"/>
      <w:r w:rsidRPr="002F0575">
        <w:t>8.1.2.0</w:t>
      </w:r>
      <w:r w:rsidRPr="002F0575">
        <w:tab/>
        <w:t>Introduction</w:t>
      </w:r>
      <w:bookmarkEnd w:id="217"/>
      <w:bookmarkEnd w:id="218"/>
      <w:bookmarkEnd w:id="219"/>
    </w:p>
    <w:p w14:paraId="73A56303" w14:textId="64EB1CFB" w:rsidR="007735C9" w:rsidRPr="002F0575" w:rsidRDefault="007735C9" w:rsidP="007735C9">
      <w:r w:rsidRPr="002F0575">
        <w:t xml:space="preserve">The Create Request and Response primitives shall map to the AddObject </w:t>
      </w:r>
      <w:r w:rsidRPr="003E3149">
        <w:t>RPC</w:t>
      </w:r>
      <w:r w:rsidRPr="002F0575">
        <w:t xml:space="preserve">. The AddObject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8.1.2</w:t>
      </w:r>
      <w:r w:rsidR="00326430" w:rsidRPr="002F0575">
        <w:t>.0</w:t>
      </w:r>
      <w:r w:rsidRPr="002F0575">
        <w:t>-1.</w:t>
      </w:r>
    </w:p>
    <w:p w14:paraId="2AD453E4" w14:textId="77777777" w:rsidR="007735C9" w:rsidRPr="002F0575" w:rsidRDefault="007735C9" w:rsidP="007735C9">
      <w:pPr>
        <w:pStyle w:val="TH"/>
      </w:pPr>
      <w:r w:rsidRPr="002F0575">
        <w:t>Table 8.1.2</w:t>
      </w:r>
      <w:r w:rsidR="00326430" w:rsidRPr="002F0575">
        <w:t>.0</w:t>
      </w:r>
      <w:r w:rsidRPr="002F0575">
        <w:t>-1:</w:t>
      </w:r>
      <w:r w:rsidRPr="002F0575">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2F0575" w14:paraId="4787B799" w14:textId="77777777" w:rsidTr="007735C9">
        <w:trPr>
          <w:cantSplit/>
          <w:tblHeader/>
          <w:jc w:val="center"/>
        </w:trPr>
        <w:tc>
          <w:tcPr>
            <w:tcW w:w="1185" w:type="dxa"/>
            <w:shd w:val="clear" w:color="auto" w:fill="CCCCCC"/>
          </w:tcPr>
          <w:p w14:paraId="2EA31796" w14:textId="77777777" w:rsidR="007735C9" w:rsidRPr="002F0575" w:rsidRDefault="007735C9" w:rsidP="007735C9">
            <w:pPr>
              <w:pStyle w:val="TAH"/>
            </w:pPr>
            <w:r w:rsidRPr="002F0575">
              <w:t>Fault code</w:t>
            </w:r>
          </w:p>
        </w:tc>
        <w:tc>
          <w:tcPr>
            <w:tcW w:w="5387" w:type="dxa"/>
            <w:shd w:val="clear" w:color="auto" w:fill="CCCCCC"/>
          </w:tcPr>
          <w:p w14:paraId="41CCB374" w14:textId="77777777" w:rsidR="007735C9" w:rsidRPr="002F0575" w:rsidRDefault="007735C9" w:rsidP="007735C9">
            <w:pPr>
              <w:pStyle w:val="TAH"/>
            </w:pPr>
            <w:r w:rsidRPr="002F0575">
              <w:t>Description</w:t>
            </w:r>
          </w:p>
        </w:tc>
        <w:tc>
          <w:tcPr>
            <w:tcW w:w="2835" w:type="dxa"/>
            <w:shd w:val="clear" w:color="auto" w:fill="CCCCCC"/>
          </w:tcPr>
          <w:p w14:paraId="650D3A70" w14:textId="77777777" w:rsidR="007735C9" w:rsidRPr="002F0575" w:rsidRDefault="007735C9" w:rsidP="007735C9">
            <w:pPr>
              <w:pStyle w:val="TAH"/>
            </w:pPr>
            <w:r w:rsidRPr="002F0575">
              <w:t>Response Status Code</w:t>
            </w:r>
          </w:p>
        </w:tc>
      </w:tr>
      <w:tr w:rsidR="007735C9" w:rsidRPr="002F0575" w14:paraId="2BE3800B" w14:textId="77777777" w:rsidTr="007735C9">
        <w:trPr>
          <w:cantSplit/>
          <w:jc w:val="center"/>
        </w:trPr>
        <w:tc>
          <w:tcPr>
            <w:tcW w:w="1185" w:type="dxa"/>
          </w:tcPr>
          <w:p w14:paraId="3C9B4B6A" w14:textId="77777777" w:rsidR="007735C9" w:rsidRPr="002F0575" w:rsidRDefault="007735C9" w:rsidP="007735C9">
            <w:pPr>
              <w:pStyle w:val="TAL"/>
            </w:pPr>
            <w:r w:rsidRPr="002F0575">
              <w:t>9001</w:t>
            </w:r>
          </w:p>
        </w:tc>
        <w:tc>
          <w:tcPr>
            <w:tcW w:w="5387" w:type="dxa"/>
          </w:tcPr>
          <w:p w14:paraId="2CA8EB6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35" w:type="dxa"/>
          </w:tcPr>
          <w:p w14:paraId="675B128C" w14:textId="77777777" w:rsidR="007735C9" w:rsidRPr="002F0575" w:rsidRDefault="0071502D" w:rsidP="007735C9">
            <w:pPr>
              <w:pStyle w:val="TAL"/>
              <w:rPr>
                <w:szCs w:val="24"/>
              </w:rPr>
            </w:pPr>
            <w:r w:rsidRPr="002F0575">
              <w:rPr>
                <w:szCs w:val="24"/>
              </w:rPr>
              <w:t>4000 (BAD_REQUEST)</w:t>
            </w:r>
          </w:p>
        </w:tc>
      </w:tr>
      <w:tr w:rsidR="007735C9" w:rsidRPr="002F0575" w14:paraId="6D85031C" w14:textId="77777777" w:rsidTr="007735C9">
        <w:trPr>
          <w:cantSplit/>
          <w:jc w:val="center"/>
        </w:trPr>
        <w:tc>
          <w:tcPr>
            <w:tcW w:w="1185" w:type="dxa"/>
          </w:tcPr>
          <w:p w14:paraId="51B3F126" w14:textId="77777777" w:rsidR="007735C9" w:rsidRPr="002F0575" w:rsidRDefault="007735C9" w:rsidP="007735C9">
            <w:pPr>
              <w:pStyle w:val="TAL"/>
            </w:pPr>
            <w:r w:rsidRPr="002F0575">
              <w:t>9002</w:t>
            </w:r>
          </w:p>
        </w:tc>
        <w:tc>
          <w:tcPr>
            <w:tcW w:w="5387" w:type="dxa"/>
          </w:tcPr>
          <w:p w14:paraId="7F371FC2" w14:textId="77777777" w:rsidR="007735C9" w:rsidRPr="002F0575" w:rsidRDefault="007735C9" w:rsidP="007735C9">
            <w:pPr>
              <w:pStyle w:val="TAL"/>
              <w:rPr>
                <w:szCs w:val="24"/>
              </w:rPr>
            </w:pPr>
            <w:r w:rsidRPr="002F0575">
              <w:rPr>
                <w:szCs w:val="24"/>
              </w:rPr>
              <w:t>Internal error</w:t>
            </w:r>
          </w:p>
        </w:tc>
        <w:tc>
          <w:tcPr>
            <w:tcW w:w="2835" w:type="dxa"/>
          </w:tcPr>
          <w:p w14:paraId="00CA5755" w14:textId="77777777" w:rsidR="007735C9" w:rsidRPr="002F0575" w:rsidRDefault="0071502D" w:rsidP="007735C9">
            <w:pPr>
              <w:pStyle w:val="TAL"/>
              <w:rPr>
                <w:szCs w:val="24"/>
              </w:rPr>
            </w:pPr>
            <w:r w:rsidRPr="002F0575">
              <w:rPr>
                <w:szCs w:val="24"/>
              </w:rPr>
              <w:t>4000 (BAD_REQUEST)</w:t>
            </w:r>
          </w:p>
        </w:tc>
      </w:tr>
      <w:tr w:rsidR="007735C9" w:rsidRPr="002F0575" w14:paraId="2FA35991" w14:textId="77777777" w:rsidTr="007735C9">
        <w:trPr>
          <w:cantSplit/>
          <w:jc w:val="center"/>
        </w:trPr>
        <w:tc>
          <w:tcPr>
            <w:tcW w:w="1185" w:type="dxa"/>
          </w:tcPr>
          <w:p w14:paraId="22D541F6" w14:textId="77777777" w:rsidR="007735C9" w:rsidRPr="002F0575" w:rsidRDefault="007735C9" w:rsidP="007735C9">
            <w:pPr>
              <w:pStyle w:val="TAL"/>
            </w:pPr>
            <w:r w:rsidRPr="002F0575">
              <w:t>9003</w:t>
            </w:r>
          </w:p>
        </w:tc>
        <w:tc>
          <w:tcPr>
            <w:tcW w:w="5387" w:type="dxa"/>
          </w:tcPr>
          <w:p w14:paraId="6A5031E3" w14:textId="77777777" w:rsidR="007735C9" w:rsidRPr="002F0575" w:rsidRDefault="007735C9" w:rsidP="007735C9">
            <w:pPr>
              <w:pStyle w:val="TAL"/>
              <w:rPr>
                <w:szCs w:val="24"/>
              </w:rPr>
            </w:pPr>
            <w:r w:rsidRPr="002F0575">
              <w:rPr>
                <w:szCs w:val="24"/>
              </w:rPr>
              <w:t>Invalid arguments</w:t>
            </w:r>
          </w:p>
        </w:tc>
        <w:tc>
          <w:tcPr>
            <w:tcW w:w="2835" w:type="dxa"/>
          </w:tcPr>
          <w:p w14:paraId="2196C229" w14:textId="77777777" w:rsidR="007735C9" w:rsidRPr="002F0575" w:rsidRDefault="0071502D" w:rsidP="007735C9">
            <w:pPr>
              <w:pStyle w:val="TAL"/>
              <w:rPr>
                <w:szCs w:val="24"/>
              </w:rPr>
            </w:pPr>
            <w:r w:rsidRPr="002F0575">
              <w:rPr>
                <w:szCs w:val="24"/>
              </w:rPr>
              <w:t>4000 (BAD_REQUEST)</w:t>
            </w:r>
          </w:p>
        </w:tc>
      </w:tr>
      <w:tr w:rsidR="007735C9" w:rsidRPr="002F0575" w14:paraId="1A7F8AAF" w14:textId="77777777" w:rsidTr="007735C9">
        <w:trPr>
          <w:cantSplit/>
          <w:jc w:val="center"/>
        </w:trPr>
        <w:tc>
          <w:tcPr>
            <w:tcW w:w="1185" w:type="dxa"/>
          </w:tcPr>
          <w:p w14:paraId="28AFCBC5" w14:textId="77777777" w:rsidR="007735C9" w:rsidRPr="002F0575" w:rsidRDefault="007735C9" w:rsidP="007735C9">
            <w:pPr>
              <w:pStyle w:val="TAL"/>
            </w:pPr>
            <w:r w:rsidRPr="002F0575">
              <w:t>9004</w:t>
            </w:r>
          </w:p>
        </w:tc>
        <w:tc>
          <w:tcPr>
            <w:tcW w:w="5387" w:type="dxa"/>
          </w:tcPr>
          <w:p w14:paraId="7B2911F7"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835" w:type="dxa"/>
          </w:tcPr>
          <w:p w14:paraId="71A322EB" w14:textId="77777777" w:rsidR="007735C9" w:rsidRPr="002F0575" w:rsidRDefault="0071502D" w:rsidP="007735C9">
            <w:pPr>
              <w:pStyle w:val="TAL"/>
              <w:rPr>
                <w:szCs w:val="24"/>
              </w:rPr>
            </w:pPr>
            <w:r w:rsidRPr="002F0575">
              <w:rPr>
                <w:szCs w:val="24"/>
              </w:rPr>
              <w:t>4000 (BAD_REQUEST)</w:t>
            </w:r>
          </w:p>
        </w:tc>
      </w:tr>
      <w:tr w:rsidR="007735C9" w:rsidRPr="002F0575" w14:paraId="7B6B36F6" w14:textId="77777777" w:rsidTr="007735C9">
        <w:trPr>
          <w:cantSplit/>
          <w:jc w:val="center"/>
        </w:trPr>
        <w:tc>
          <w:tcPr>
            <w:tcW w:w="1185" w:type="dxa"/>
          </w:tcPr>
          <w:p w14:paraId="29F8120C" w14:textId="77777777" w:rsidR="007735C9" w:rsidRPr="002F0575" w:rsidRDefault="007735C9" w:rsidP="007735C9">
            <w:pPr>
              <w:pStyle w:val="TAL"/>
            </w:pPr>
            <w:r w:rsidRPr="002F0575">
              <w:t>9005</w:t>
            </w:r>
          </w:p>
        </w:tc>
        <w:tc>
          <w:tcPr>
            <w:tcW w:w="5387" w:type="dxa"/>
          </w:tcPr>
          <w:p w14:paraId="2CD93239"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35" w:type="dxa"/>
          </w:tcPr>
          <w:p w14:paraId="236882B6" w14:textId="77777777" w:rsidR="007735C9" w:rsidRPr="002F0575" w:rsidRDefault="001A7EC5" w:rsidP="007735C9">
            <w:pPr>
              <w:pStyle w:val="TAL"/>
              <w:rPr>
                <w:szCs w:val="24"/>
              </w:rPr>
            </w:pPr>
            <w:r w:rsidRPr="002F0575">
              <w:rPr>
                <w:szCs w:val="24"/>
              </w:rPr>
              <w:t>5001 (NOT_IMPLEMENTED)</w:t>
            </w:r>
          </w:p>
        </w:tc>
      </w:tr>
    </w:tbl>
    <w:p w14:paraId="5B287A12" w14:textId="77777777" w:rsidR="007735C9" w:rsidRPr="002F0575" w:rsidRDefault="007735C9" w:rsidP="007735C9"/>
    <w:p w14:paraId="3ADFE45F" w14:textId="77777777" w:rsidR="007735C9" w:rsidRPr="002F0575" w:rsidRDefault="007735C9" w:rsidP="007735C9">
      <w:pPr>
        <w:pStyle w:val="Heading4"/>
      </w:pPr>
      <w:bookmarkStart w:id="220" w:name="_Toc527970807"/>
      <w:bookmarkStart w:id="221" w:name="_Toc529343300"/>
      <w:bookmarkStart w:id="222" w:name="_Toc529343407"/>
      <w:r w:rsidRPr="002F0575">
        <w:t>8.1.2.1</w:t>
      </w:r>
      <w:r w:rsidRPr="002F0575">
        <w:tab/>
        <w:t>M2M Service Layer Resource Instance Identifier mapping</w:t>
      </w:r>
      <w:bookmarkEnd w:id="220"/>
      <w:bookmarkEnd w:id="221"/>
      <w:bookmarkEnd w:id="222"/>
    </w:p>
    <w:p w14:paraId="3A48F691" w14:textId="7F6A8374" w:rsidR="007735C9" w:rsidRPr="002F0575" w:rsidRDefault="007735C9" w:rsidP="007735C9">
      <w:pPr>
        <w:rPr>
          <w:lang w:eastAsia="zh-CN"/>
        </w:rPr>
      </w:pPr>
      <w:r w:rsidRPr="002F0575">
        <w:t xml:space="preserve">When the Resource is a multi-instance Resource, the AddObject </w:t>
      </w:r>
      <w:r w:rsidRPr="003E3149">
        <w:t>RPC</w:t>
      </w:r>
      <w:r w:rsidRPr="002F0575">
        <w:t xml:space="preserve"> should utilize the </w:t>
      </w:r>
      <w:r w:rsidRPr="002F0575">
        <w:rPr>
          <w:lang w:eastAsia="zh-CN"/>
        </w:rPr>
        <w:t xml:space="preserve">Alias-Based Addressing Mechanism as defined in Section 3.6.1 of </w:t>
      </w:r>
      <w:r w:rsidRPr="003E3149">
        <w:rPr>
          <w:lang w:eastAsia="zh-CN"/>
        </w:rPr>
        <w:t>TR</w:t>
      </w:r>
      <w:r w:rsidRPr="002F0575">
        <w:rPr>
          <w:lang w:eastAsia="zh-CN"/>
        </w:rPr>
        <w:t xml:space="preserve">-069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roofErr w:type="gramStart"/>
      <w:r w:rsidRPr="002F0575">
        <w:rPr>
          <w:lang w:eastAsia="zh-CN"/>
        </w:rPr>
        <w:t>in order to</w:t>
      </w:r>
      <w:proofErr w:type="gramEnd"/>
      <w:r w:rsidRPr="002F0575">
        <w:rPr>
          <w:lang w:eastAsia="zh-CN"/>
        </w:rPr>
        <w:t xml:space="preserve"> use the Resource instance </w:t>
      </w:r>
      <w:r w:rsidRPr="003E3149">
        <w:rPr>
          <w:lang w:eastAsia="zh-CN"/>
        </w:rPr>
        <w:t>value</w:t>
      </w:r>
      <w:r w:rsidRPr="002F0575">
        <w:rPr>
          <w:lang w:eastAsia="zh-CN"/>
        </w:rPr>
        <w:t xml:space="preserve"> of the </w:t>
      </w:r>
      <w:r w:rsidRPr="003E3149">
        <w:rPr>
          <w:lang w:eastAsia="zh-CN"/>
        </w:rPr>
        <w:t>URI</w:t>
      </w:r>
      <w:r w:rsidRPr="002F0575">
        <w:rPr>
          <w:lang w:eastAsia="zh-CN"/>
        </w:rPr>
        <w:t>.</w:t>
      </w:r>
    </w:p>
    <w:p w14:paraId="1C27DB4A" w14:textId="77777777" w:rsidR="007735C9" w:rsidRPr="002F0575" w:rsidRDefault="007735C9" w:rsidP="007735C9">
      <w:pPr>
        <w:pStyle w:val="Heading3"/>
      </w:pPr>
      <w:bookmarkStart w:id="223" w:name="_Toc527970808"/>
      <w:bookmarkStart w:id="224" w:name="_Toc529343301"/>
      <w:bookmarkStart w:id="225" w:name="_Toc529343408"/>
      <w:r w:rsidRPr="002F0575">
        <w:t>8.1.3</w:t>
      </w:r>
      <w:r w:rsidRPr="002F0575">
        <w:tab/>
        <w:t>Delete primitive mapping</w:t>
      </w:r>
      <w:bookmarkEnd w:id="223"/>
      <w:bookmarkEnd w:id="224"/>
      <w:bookmarkEnd w:id="225"/>
    </w:p>
    <w:p w14:paraId="40146BB7" w14:textId="77777777" w:rsidR="007735C9" w:rsidRPr="002F0575" w:rsidRDefault="007735C9" w:rsidP="007735C9">
      <w:pPr>
        <w:pStyle w:val="Heading4"/>
      </w:pPr>
      <w:bookmarkStart w:id="226" w:name="_Toc527970809"/>
      <w:bookmarkStart w:id="227" w:name="_Toc529343302"/>
      <w:bookmarkStart w:id="228" w:name="_Toc529343409"/>
      <w:r w:rsidRPr="002F0575">
        <w:t>8.1.3.1</w:t>
      </w:r>
      <w:r w:rsidRPr="002F0575">
        <w:tab/>
        <w:t>Delete primitive mapping for deletion of Object Instances</w:t>
      </w:r>
      <w:bookmarkEnd w:id="226"/>
      <w:bookmarkEnd w:id="227"/>
      <w:bookmarkEnd w:id="228"/>
    </w:p>
    <w:p w14:paraId="6A753068" w14:textId="639221B2" w:rsidR="007735C9" w:rsidRPr="002F0575" w:rsidRDefault="007735C9" w:rsidP="007735C9">
      <w:pPr>
        <w:pStyle w:val="BodyText"/>
      </w:pPr>
      <w:r w:rsidRPr="002F0575">
        <w:t xml:space="preserve">The Delete Request and Response primitives that results in the deletion of a Resource shall map to the DeleteObject </w:t>
      </w:r>
      <w:r w:rsidRPr="003E3149">
        <w:t>RPC</w:t>
      </w:r>
      <w:r w:rsidRPr="002F0575">
        <w:t xml:space="preserve">. The DeleteObject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8.1.3.1-1.</w:t>
      </w:r>
    </w:p>
    <w:p w14:paraId="2CCEF952" w14:textId="77777777" w:rsidR="007735C9" w:rsidRPr="002F0575" w:rsidRDefault="007735C9" w:rsidP="007735C9">
      <w:pPr>
        <w:pStyle w:val="TH"/>
      </w:pPr>
      <w:r w:rsidRPr="002F0575">
        <w:t>Table 8.1.3.1-1:</w:t>
      </w:r>
      <w:r w:rsidRPr="002F0575">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2F0575" w14:paraId="7E126825" w14:textId="77777777" w:rsidTr="007735C9">
        <w:trPr>
          <w:cantSplit/>
          <w:tblHeader/>
          <w:jc w:val="center"/>
        </w:trPr>
        <w:tc>
          <w:tcPr>
            <w:tcW w:w="1185" w:type="dxa"/>
            <w:shd w:val="clear" w:color="auto" w:fill="CCCCCC"/>
          </w:tcPr>
          <w:p w14:paraId="1B3F9C14" w14:textId="77777777" w:rsidR="007735C9" w:rsidRPr="002F0575" w:rsidRDefault="007735C9" w:rsidP="007735C9">
            <w:pPr>
              <w:pStyle w:val="TAH"/>
            </w:pPr>
            <w:r w:rsidRPr="002F0575">
              <w:t>Fault code</w:t>
            </w:r>
          </w:p>
        </w:tc>
        <w:tc>
          <w:tcPr>
            <w:tcW w:w="5387" w:type="dxa"/>
            <w:shd w:val="clear" w:color="auto" w:fill="CCCCCC"/>
          </w:tcPr>
          <w:p w14:paraId="72536435" w14:textId="77777777" w:rsidR="007735C9" w:rsidRPr="002F0575" w:rsidRDefault="007735C9" w:rsidP="007735C9">
            <w:pPr>
              <w:pStyle w:val="TAH"/>
            </w:pPr>
            <w:r w:rsidRPr="002F0575">
              <w:t>Description</w:t>
            </w:r>
          </w:p>
        </w:tc>
        <w:tc>
          <w:tcPr>
            <w:tcW w:w="2835" w:type="dxa"/>
            <w:shd w:val="clear" w:color="auto" w:fill="CCCCCC"/>
          </w:tcPr>
          <w:p w14:paraId="04384742" w14:textId="77777777" w:rsidR="007735C9" w:rsidRPr="002F0575" w:rsidRDefault="007735C9" w:rsidP="007735C9">
            <w:pPr>
              <w:pStyle w:val="TAH"/>
            </w:pPr>
            <w:r w:rsidRPr="002F0575">
              <w:t>Response Status Code</w:t>
            </w:r>
          </w:p>
        </w:tc>
      </w:tr>
      <w:tr w:rsidR="007735C9" w:rsidRPr="002F0575" w14:paraId="2FC01F3A" w14:textId="77777777" w:rsidTr="007735C9">
        <w:trPr>
          <w:cantSplit/>
          <w:jc w:val="center"/>
        </w:trPr>
        <w:tc>
          <w:tcPr>
            <w:tcW w:w="1185" w:type="dxa"/>
          </w:tcPr>
          <w:p w14:paraId="233243FC" w14:textId="77777777" w:rsidR="007735C9" w:rsidRPr="002F0575" w:rsidRDefault="007735C9" w:rsidP="007735C9">
            <w:pPr>
              <w:pStyle w:val="TAL"/>
            </w:pPr>
            <w:r w:rsidRPr="002F0575">
              <w:t>9001</w:t>
            </w:r>
          </w:p>
        </w:tc>
        <w:tc>
          <w:tcPr>
            <w:tcW w:w="5387" w:type="dxa"/>
          </w:tcPr>
          <w:p w14:paraId="5A66EDCA"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35" w:type="dxa"/>
          </w:tcPr>
          <w:p w14:paraId="39BD5705" w14:textId="77777777" w:rsidR="007735C9" w:rsidRPr="002F0575" w:rsidRDefault="0071502D" w:rsidP="007735C9">
            <w:pPr>
              <w:pStyle w:val="TAL"/>
              <w:rPr>
                <w:szCs w:val="24"/>
              </w:rPr>
            </w:pPr>
            <w:r w:rsidRPr="002F0575">
              <w:rPr>
                <w:szCs w:val="24"/>
              </w:rPr>
              <w:t>4000 (BAD_REQUEST)</w:t>
            </w:r>
          </w:p>
        </w:tc>
      </w:tr>
      <w:tr w:rsidR="007735C9" w:rsidRPr="002F0575" w14:paraId="32C12831" w14:textId="77777777" w:rsidTr="007735C9">
        <w:trPr>
          <w:cantSplit/>
          <w:jc w:val="center"/>
        </w:trPr>
        <w:tc>
          <w:tcPr>
            <w:tcW w:w="1185" w:type="dxa"/>
          </w:tcPr>
          <w:p w14:paraId="787AC7B0" w14:textId="77777777" w:rsidR="007735C9" w:rsidRPr="002F0575" w:rsidRDefault="007735C9" w:rsidP="007735C9">
            <w:pPr>
              <w:pStyle w:val="TAL"/>
            </w:pPr>
            <w:r w:rsidRPr="002F0575">
              <w:t>9002</w:t>
            </w:r>
          </w:p>
        </w:tc>
        <w:tc>
          <w:tcPr>
            <w:tcW w:w="5387" w:type="dxa"/>
          </w:tcPr>
          <w:p w14:paraId="194BA00E" w14:textId="77777777" w:rsidR="007735C9" w:rsidRPr="002F0575" w:rsidRDefault="007735C9" w:rsidP="007735C9">
            <w:pPr>
              <w:pStyle w:val="TAL"/>
              <w:rPr>
                <w:szCs w:val="24"/>
              </w:rPr>
            </w:pPr>
            <w:r w:rsidRPr="002F0575">
              <w:rPr>
                <w:szCs w:val="24"/>
              </w:rPr>
              <w:t>Internal error</w:t>
            </w:r>
          </w:p>
        </w:tc>
        <w:tc>
          <w:tcPr>
            <w:tcW w:w="2835" w:type="dxa"/>
          </w:tcPr>
          <w:p w14:paraId="0547E8F8" w14:textId="77777777" w:rsidR="007735C9" w:rsidRPr="002F0575" w:rsidRDefault="0071502D" w:rsidP="007735C9">
            <w:pPr>
              <w:pStyle w:val="TAL"/>
              <w:rPr>
                <w:szCs w:val="24"/>
              </w:rPr>
            </w:pPr>
            <w:r w:rsidRPr="002F0575">
              <w:rPr>
                <w:szCs w:val="24"/>
              </w:rPr>
              <w:t>4000 (BAD_REQUEST)</w:t>
            </w:r>
          </w:p>
        </w:tc>
      </w:tr>
      <w:tr w:rsidR="007735C9" w:rsidRPr="002F0575" w14:paraId="595F2ACF" w14:textId="77777777" w:rsidTr="007735C9">
        <w:trPr>
          <w:cantSplit/>
          <w:jc w:val="center"/>
        </w:trPr>
        <w:tc>
          <w:tcPr>
            <w:tcW w:w="1185" w:type="dxa"/>
          </w:tcPr>
          <w:p w14:paraId="372FBF2F" w14:textId="77777777" w:rsidR="007735C9" w:rsidRPr="002F0575" w:rsidRDefault="007735C9" w:rsidP="007735C9">
            <w:pPr>
              <w:pStyle w:val="TAL"/>
            </w:pPr>
            <w:r w:rsidRPr="002F0575">
              <w:t>9003</w:t>
            </w:r>
          </w:p>
        </w:tc>
        <w:tc>
          <w:tcPr>
            <w:tcW w:w="5387" w:type="dxa"/>
          </w:tcPr>
          <w:p w14:paraId="3DC650AE" w14:textId="77777777" w:rsidR="007735C9" w:rsidRPr="002F0575" w:rsidRDefault="007735C9" w:rsidP="007735C9">
            <w:pPr>
              <w:pStyle w:val="TAL"/>
              <w:rPr>
                <w:szCs w:val="24"/>
              </w:rPr>
            </w:pPr>
            <w:r w:rsidRPr="002F0575">
              <w:rPr>
                <w:szCs w:val="24"/>
              </w:rPr>
              <w:t>Invalid arguments</w:t>
            </w:r>
          </w:p>
        </w:tc>
        <w:tc>
          <w:tcPr>
            <w:tcW w:w="2835" w:type="dxa"/>
          </w:tcPr>
          <w:p w14:paraId="7C11FE8C" w14:textId="77777777" w:rsidR="007735C9" w:rsidRPr="002F0575" w:rsidRDefault="0071502D" w:rsidP="007735C9">
            <w:pPr>
              <w:pStyle w:val="TAL"/>
              <w:rPr>
                <w:szCs w:val="24"/>
              </w:rPr>
            </w:pPr>
            <w:r w:rsidRPr="002F0575">
              <w:rPr>
                <w:szCs w:val="24"/>
              </w:rPr>
              <w:t>4000 (BAD_REQUEST)</w:t>
            </w:r>
          </w:p>
        </w:tc>
      </w:tr>
      <w:tr w:rsidR="007735C9" w:rsidRPr="002F0575" w14:paraId="6A44A092" w14:textId="77777777" w:rsidTr="007735C9">
        <w:trPr>
          <w:cantSplit/>
          <w:jc w:val="center"/>
        </w:trPr>
        <w:tc>
          <w:tcPr>
            <w:tcW w:w="1185" w:type="dxa"/>
          </w:tcPr>
          <w:p w14:paraId="32FA1B0C" w14:textId="77777777" w:rsidR="007735C9" w:rsidRPr="002F0575" w:rsidRDefault="007735C9" w:rsidP="007735C9">
            <w:pPr>
              <w:pStyle w:val="TAL"/>
            </w:pPr>
            <w:r w:rsidRPr="002F0575">
              <w:t>9005</w:t>
            </w:r>
          </w:p>
        </w:tc>
        <w:tc>
          <w:tcPr>
            <w:tcW w:w="5387" w:type="dxa"/>
          </w:tcPr>
          <w:p w14:paraId="3FEC58A7"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35" w:type="dxa"/>
          </w:tcPr>
          <w:p w14:paraId="6911C878" w14:textId="77777777" w:rsidR="007735C9" w:rsidRPr="002F0575" w:rsidRDefault="001A7EC5" w:rsidP="007735C9">
            <w:pPr>
              <w:pStyle w:val="TAL"/>
              <w:rPr>
                <w:szCs w:val="24"/>
              </w:rPr>
            </w:pPr>
            <w:r w:rsidRPr="002F0575">
              <w:rPr>
                <w:szCs w:val="24"/>
              </w:rPr>
              <w:t>5001 (NOT_IMPLEMENTED)</w:t>
            </w:r>
          </w:p>
        </w:tc>
      </w:tr>
    </w:tbl>
    <w:p w14:paraId="65D10057" w14:textId="77777777" w:rsidR="007735C9" w:rsidRPr="002F0575" w:rsidRDefault="007735C9" w:rsidP="007735C9"/>
    <w:p w14:paraId="1E06FAC0" w14:textId="77777777" w:rsidR="007735C9" w:rsidRPr="002F0575" w:rsidRDefault="007735C9" w:rsidP="007735C9">
      <w:pPr>
        <w:pStyle w:val="Heading4"/>
      </w:pPr>
      <w:bookmarkStart w:id="229" w:name="_Toc527970810"/>
      <w:bookmarkStart w:id="230" w:name="_Toc529343303"/>
      <w:bookmarkStart w:id="231" w:name="_Toc529343410"/>
      <w:r w:rsidRPr="002F0575">
        <w:t>8.1.3.2</w:t>
      </w:r>
      <w:r w:rsidRPr="002F0575">
        <w:tab/>
        <w:t>Delete primitive mapping for software un-install operation</w:t>
      </w:r>
      <w:bookmarkEnd w:id="229"/>
      <w:bookmarkEnd w:id="230"/>
      <w:bookmarkEnd w:id="231"/>
    </w:p>
    <w:p w14:paraId="0CCE55DE" w14:textId="7A8C40FF" w:rsidR="007735C9" w:rsidRPr="002F0575" w:rsidRDefault="007735C9" w:rsidP="007735C9">
      <w:r w:rsidRPr="002F0575">
        <w:t xml:space="preserve">The Delete Request and Response primitives that results in a software un-install operation (e.g. Resource [software])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for the un-installation request and the asynchronous ChangeDUStateComplete </w:t>
      </w:r>
      <w:r w:rsidRPr="003E3149">
        <w:t>RPC</w:t>
      </w:r>
      <w:r w:rsidRPr="002F0575">
        <w:t xml:space="preserve">. The ChangeDUState </w:t>
      </w:r>
      <w:r w:rsidRPr="003E3149">
        <w:t>RPC</w:t>
      </w:r>
      <w:r w:rsidRPr="002F0575">
        <w:t xml:space="preserve"> returns a successful response or one of the following fault codes in Table 8.1.3.2-1. A successful response means that the </w:t>
      </w:r>
      <w:r w:rsidRPr="003E3149">
        <w:t>CPE</w:t>
      </w:r>
      <w:r w:rsidRPr="002F0575">
        <w:t xml:space="preserve"> has accepted the ChangeDUState </w:t>
      </w:r>
      <w:r w:rsidRPr="003E3149">
        <w:t>RPC</w:t>
      </w:r>
      <w:r w:rsidRPr="002F0575">
        <w:t>.</w:t>
      </w:r>
    </w:p>
    <w:p w14:paraId="62C0EF60" w14:textId="77777777" w:rsidR="007735C9" w:rsidRPr="002F0575" w:rsidRDefault="007735C9" w:rsidP="007735C9">
      <w:pPr>
        <w:pStyle w:val="TH"/>
        <w:rPr>
          <w:lang w:eastAsia="ja-JP"/>
        </w:rPr>
      </w:pPr>
      <w:r w:rsidRPr="002F0575">
        <w:lastRenderedPageBreak/>
        <w:t>Table 8.1.3.2-1:</w:t>
      </w:r>
      <w:r w:rsidRPr="002F0575">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7735C9" w:rsidRPr="002F0575" w14:paraId="3BBB4E6A" w14:textId="77777777" w:rsidTr="007735C9">
        <w:trPr>
          <w:cantSplit/>
          <w:tblHeader/>
          <w:jc w:val="center"/>
        </w:trPr>
        <w:tc>
          <w:tcPr>
            <w:tcW w:w="1185" w:type="dxa"/>
            <w:shd w:val="clear" w:color="auto" w:fill="CCCCCC"/>
          </w:tcPr>
          <w:p w14:paraId="1EAC2BE4" w14:textId="77777777" w:rsidR="007735C9" w:rsidRPr="002F0575" w:rsidRDefault="007735C9" w:rsidP="007735C9">
            <w:pPr>
              <w:pStyle w:val="TAH"/>
            </w:pPr>
            <w:r w:rsidRPr="002F0575">
              <w:t>Fault code</w:t>
            </w:r>
          </w:p>
        </w:tc>
        <w:tc>
          <w:tcPr>
            <w:tcW w:w="5529" w:type="dxa"/>
            <w:shd w:val="clear" w:color="auto" w:fill="CCCCCC"/>
          </w:tcPr>
          <w:p w14:paraId="4E1C8086" w14:textId="77777777" w:rsidR="007735C9" w:rsidRPr="002F0575" w:rsidRDefault="007735C9" w:rsidP="007735C9">
            <w:pPr>
              <w:pStyle w:val="TAH"/>
            </w:pPr>
            <w:r w:rsidRPr="002F0575">
              <w:t>Description</w:t>
            </w:r>
          </w:p>
        </w:tc>
        <w:tc>
          <w:tcPr>
            <w:tcW w:w="2551" w:type="dxa"/>
            <w:shd w:val="clear" w:color="auto" w:fill="CCCCCC"/>
          </w:tcPr>
          <w:p w14:paraId="367B8573" w14:textId="77777777" w:rsidR="007735C9" w:rsidRPr="002F0575" w:rsidRDefault="007735C9" w:rsidP="007735C9">
            <w:pPr>
              <w:pStyle w:val="TAH"/>
            </w:pPr>
            <w:r w:rsidRPr="002F0575">
              <w:t>Response Status Code</w:t>
            </w:r>
          </w:p>
        </w:tc>
      </w:tr>
      <w:tr w:rsidR="007735C9" w:rsidRPr="002F0575" w14:paraId="606CEB81" w14:textId="77777777" w:rsidTr="007735C9">
        <w:trPr>
          <w:cantSplit/>
          <w:jc w:val="center"/>
        </w:trPr>
        <w:tc>
          <w:tcPr>
            <w:tcW w:w="1185" w:type="dxa"/>
          </w:tcPr>
          <w:p w14:paraId="1BBC16D8" w14:textId="77777777" w:rsidR="007735C9" w:rsidRPr="002F0575" w:rsidRDefault="007735C9" w:rsidP="007735C9">
            <w:pPr>
              <w:pStyle w:val="TAL"/>
            </w:pPr>
            <w:r w:rsidRPr="002F0575">
              <w:t>9000</w:t>
            </w:r>
          </w:p>
        </w:tc>
        <w:tc>
          <w:tcPr>
            <w:tcW w:w="5529" w:type="dxa"/>
          </w:tcPr>
          <w:p w14:paraId="19C52A3F" w14:textId="77777777" w:rsidR="007735C9" w:rsidRPr="002F0575" w:rsidRDefault="007735C9" w:rsidP="007735C9">
            <w:pPr>
              <w:pStyle w:val="TAL"/>
              <w:rPr>
                <w:szCs w:val="24"/>
              </w:rPr>
            </w:pPr>
            <w:r w:rsidRPr="002F0575">
              <w:rPr>
                <w:szCs w:val="24"/>
              </w:rPr>
              <w:t>Method not supported</w:t>
            </w:r>
          </w:p>
        </w:tc>
        <w:tc>
          <w:tcPr>
            <w:tcW w:w="2551" w:type="dxa"/>
          </w:tcPr>
          <w:p w14:paraId="3BF27B31" w14:textId="77777777" w:rsidR="007735C9" w:rsidRPr="002F0575" w:rsidRDefault="0071502D" w:rsidP="007735C9">
            <w:pPr>
              <w:pStyle w:val="TAL"/>
              <w:rPr>
                <w:szCs w:val="24"/>
              </w:rPr>
            </w:pPr>
            <w:r w:rsidRPr="002F0575">
              <w:rPr>
                <w:szCs w:val="24"/>
              </w:rPr>
              <w:t>4000 (BAD_REQUEST)</w:t>
            </w:r>
          </w:p>
        </w:tc>
      </w:tr>
      <w:tr w:rsidR="007735C9" w:rsidRPr="002F0575" w14:paraId="2F33AD18" w14:textId="77777777" w:rsidTr="007735C9">
        <w:trPr>
          <w:cantSplit/>
          <w:jc w:val="center"/>
        </w:trPr>
        <w:tc>
          <w:tcPr>
            <w:tcW w:w="1185" w:type="dxa"/>
          </w:tcPr>
          <w:p w14:paraId="4D93927F" w14:textId="77777777" w:rsidR="007735C9" w:rsidRPr="002F0575" w:rsidRDefault="007735C9" w:rsidP="007735C9">
            <w:pPr>
              <w:pStyle w:val="TAL"/>
            </w:pPr>
            <w:r w:rsidRPr="002F0575">
              <w:t>9001</w:t>
            </w:r>
          </w:p>
        </w:tc>
        <w:tc>
          <w:tcPr>
            <w:tcW w:w="5529" w:type="dxa"/>
          </w:tcPr>
          <w:p w14:paraId="3167FBC9"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551" w:type="dxa"/>
          </w:tcPr>
          <w:p w14:paraId="7D332C33" w14:textId="77777777" w:rsidR="007735C9" w:rsidRPr="002F0575" w:rsidRDefault="0071502D" w:rsidP="007735C9">
            <w:pPr>
              <w:pStyle w:val="TAL"/>
              <w:rPr>
                <w:szCs w:val="24"/>
              </w:rPr>
            </w:pPr>
            <w:r w:rsidRPr="002F0575">
              <w:rPr>
                <w:szCs w:val="24"/>
              </w:rPr>
              <w:t>4000 (BAD_REQUEST)</w:t>
            </w:r>
          </w:p>
        </w:tc>
      </w:tr>
      <w:tr w:rsidR="007735C9" w:rsidRPr="002F0575" w14:paraId="31B653FE" w14:textId="77777777" w:rsidTr="007735C9">
        <w:trPr>
          <w:cantSplit/>
          <w:jc w:val="center"/>
        </w:trPr>
        <w:tc>
          <w:tcPr>
            <w:tcW w:w="1185" w:type="dxa"/>
          </w:tcPr>
          <w:p w14:paraId="6C844244" w14:textId="77777777" w:rsidR="007735C9" w:rsidRPr="002F0575" w:rsidRDefault="007735C9" w:rsidP="007735C9">
            <w:pPr>
              <w:pStyle w:val="TAL"/>
            </w:pPr>
            <w:r w:rsidRPr="002F0575">
              <w:t>9002</w:t>
            </w:r>
          </w:p>
        </w:tc>
        <w:tc>
          <w:tcPr>
            <w:tcW w:w="5529" w:type="dxa"/>
          </w:tcPr>
          <w:p w14:paraId="28EF0EA9" w14:textId="77777777" w:rsidR="007735C9" w:rsidRPr="002F0575" w:rsidRDefault="007735C9" w:rsidP="007735C9">
            <w:pPr>
              <w:pStyle w:val="TAL"/>
              <w:rPr>
                <w:szCs w:val="24"/>
              </w:rPr>
            </w:pPr>
            <w:r w:rsidRPr="002F0575">
              <w:rPr>
                <w:szCs w:val="24"/>
              </w:rPr>
              <w:t>Internal error</w:t>
            </w:r>
          </w:p>
        </w:tc>
        <w:tc>
          <w:tcPr>
            <w:tcW w:w="2551" w:type="dxa"/>
          </w:tcPr>
          <w:p w14:paraId="761228DB" w14:textId="77777777" w:rsidR="007735C9" w:rsidRPr="002F0575" w:rsidRDefault="0071502D" w:rsidP="007735C9">
            <w:pPr>
              <w:pStyle w:val="TAL"/>
              <w:rPr>
                <w:szCs w:val="24"/>
              </w:rPr>
            </w:pPr>
            <w:r w:rsidRPr="002F0575">
              <w:rPr>
                <w:szCs w:val="24"/>
              </w:rPr>
              <w:t>4000 (BAD_REQUEST)</w:t>
            </w:r>
          </w:p>
        </w:tc>
      </w:tr>
      <w:tr w:rsidR="007735C9" w:rsidRPr="002F0575" w14:paraId="7E68E4E3" w14:textId="77777777" w:rsidTr="007735C9">
        <w:trPr>
          <w:cantSplit/>
          <w:jc w:val="center"/>
        </w:trPr>
        <w:tc>
          <w:tcPr>
            <w:tcW w:w="1185" w:type="dxa"/>
          </w:tcPr>
          <w:p w14:paraId="3AC1099F" w14:textId="77777777" w:rsidR="007735C9" w:rsidRPr="002F0575" w:rsidRDefault="007735C9" w:rsidP="007735C9">
            <w:pPr>
              <w:pStyle w:val="TAL"/>
            </w:pPr>
            <w:r w:rsidRPr="002F0575">
              <w:t>9004</w:t>
            </w:r>
          </w:p>
        </w:tc>
        <w:tc>
          <w:tcPr>
            <w:tcW w:w="5529" w:type="dxa"/>
          </w:tcPr>
          <w:p w14:paraId="1A9AE424"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551" w:type="dxa"/>
          </w:tcPr>
          <w:p w14:paraId="432F0894" w14:textId="77777777" w:rsidR="007735C9" w:rsidRPr="002F0575" w:rsidRDefault="0071502D" w:rsidP="007735C9">
            <w:pPr>
              <w:pStyle w:val="TAL"/>
              <w:rPr>
                <w:szCs w:val="24"/>
              </w:rPr>
            </w:pPr>
            <w:r w:rsidRPr="002F0575">
              <w:rPr>
                <w:szCs w:val="24"/>
              </w:rPr>
              <w:t>4000 (BAD_REQUEST)</w:t>
            </w:r>
          </w:p>
        </w:tc>
      </w:tr>
    </w:tbl>
    <w:p w14:paraId="1921D17A" w14:textId="77777777" w:rsidR="007735C9" w:rsidRPr="002F0575" w:rsidRDefault="007735C9" w:rsidP="007735C9"/>
    <w:p w14:paraId="416DF649" w14:textId="77777777" w:rsidR="007735C9" w:rsidRPr="002F0575" w:rsidRDefault="007735C9" w:rsidP="007735C9">
      <w:r w:rsidRPr="002F0575">
        <w:t xml:space="preserve">Once the </w:t>
      </w:r>
      <w:r w:rsidRPr="003E3149">
        <w:t>CPE</w:t>
      </w:r>
      <w:r w:rsidRPr="002F0575">
        <w:t xml:space="preserve"> has attempted to change the state of the deployment unit, the </w:t>
      </w:r>
      <w:r w:rsidRPr="003E3149">
        <w:t>CPE</w:t>
      </w:r>
      <w:r w:rsidRPr="002F0575">
        <w:t xml:space="preserve"> reports the result of the state change operation using the ChangeDUStateComplete </w:t>
      </w:r>
      <w:r w:rsidRPr="003E3149">
        <w:t>RPC</w:t>
      </w:r>
      <w:r w:rsidRPr="002F0575">
        <w:t xml:space="preserve">. The ChangeDUStateComplete </w:t>
      </w:r>
      <w:r w:rsidRPr="003E3149">
        <w:t>RPC</w:t>
      </w:r>
      <w:r w:rsidRPr="002F0575">
        <w:t xml:space="preserve"> indicates a successful operation or one of the following fault codes in Table 8.1.3.2-2.</w:t>
      </w:r>
    </w:p>
    <w:p w14:paraId="328E1481" w14:textId="77777777" w:rsidR="007735C9" w:rsidRPr="002F0575" w:rsidRDefault="007735C9" w:rsidP="007735C9">
      <w:pPr>
        <w:pStyle w:val="TH"/>
      </w:pPr>
      <w:r w:rsidRPr="002F0575">
        <w:lastRenderedPageBreak/>
        <w:t>Table 8.1.3.2-2:</w:t>
      </w:r>
      <w:r w:rsidRPr="002F0575">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7735C9" w:rsidRPr="002F0575" w14:paraId="15A15507" w14:textId="77777777" w:rsidTr="007735C9">
        <w:trPr>
          <w:cantSplit/>
          <w:tblHeader/>
          <w:jc w:val="center"/>
        </w:trPr>
        <w:tc>
          <w:tcPr>
            <w:tcW w:w="1185" w:type="dxa"/>
            <w:shd w:val="clear" w:color="auto" w:fill="CCCCCC"/>
          </w:tcPr>
          <w:p w14:paraId="0FB5655E" w14:textId="77777777" w:rsidR="007735C9" w:rsidRPr="002F0575" w:rsidRDefault="007735C9" w:rsidP="007735C9">
            <w:pPr>
              <w:pStyle w:val="TAH"/>
            </w:pPr>
            <w:r w:rsidRPr="002F0575">
              <w:t>Fault code</w:t>
            </w:r>
          </w:p>
        </w:tc>
        <w:tc>
          <w:tcPr>
            <w:tcW w:w="5387" w:type="dxa"/>
            <w:shd w:val="clear" w:color="auto" w:fill="CCCCCC"/>
          </w:tcPr>
          <w:p w14:paraId="3CFE8C15" w14:textId="77777777" w:rsidR="007735C9" w:rsidRPr="002F0575" w:rsidRDefault="007735C9" w:rsidP="007735C9">
            <w:pPr>
              <w:pStyle w:val="TAH"/>
            </w:pPr>
            <w:r w:rsidRPr="002F0575">
              <w:t>Description</w:t>
            </w:r>
          </w:p>
        </w:tc>
        <w:tc>
          <w:tcPr>
            <w:tcW w:w="2551" w:type="dxa"/>
            <w:shd w:val="clear" w:color="auto" w:fill="CCCCCC"/>
          </w:tcPr>
          <w:p w14:paraId="0C50DFAB" w14:textId="77777777" w:rsidR="007735C9" w:rsidRPr="002F0575" w:rsidRDefault="007735C9" w:rsidP="007735C9">
            <w:pPr>
              <w:pStyle w:val="TAH"/>
            </w:pPr>
            <w:r w:rsidRPr="002F0575">
              <w:t>Response Status Code</w:t>
            </w:r>
          </w:p>
        </w:tc>
      </w:tr>
      <w:tr w:rsidR="007735C9" w:rsidRPr="002F0575" w14:paraId="1F51E5F0" w14:textId="77777777" w:rsidTr="007735C9">
        <w:trPr>
          <w:cantSplit/>
          <w:jc w:val="center"/>
        </w:trPr>
        <w:tc>
          <w:tcPr>
            <w:tcW w:w="1185" w:type="dxa"/>
          </w:tcPr>
          <w:p w14:paraId="69479FF8" w14:textId="77777777" w:rsidR="007735C9" w:rsidRPr="002F0575" w:rsidRDefault="007735C9" w:rsidP="007735C9">
            <w:pPr>
              <w:pStyle w:val="TAL"/>
            </w:pPr>
            <w:r w:rsidRPr="002F0575">
              <w:t>9001</w:t>
            </w:r>
          </w:p>
        </w:tc>
        <w:tc>
          <w:tcPr>
            <w:tcW w:w="5387" w:type="dxa"/>
          </w:tcPr>
          <w:p w14:paraId="7BD0D04C"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551" w:type="dxa"/>
          </w:tcPr>
          <w:p w14:paraId="14D3E055" w14:textId="77777777" w:rsidR="007735C9" w:rsidRPr="002F0575" w:rsidRDefault="0071502D" w:rsidP="007735C9">
            <w:pPr>
              <w:pStyle w:val="TAL"/>
            </w:pPr>
            <w:r w:rsidRPr="002F0575">
              <w:rPr>
                <w:szCs w:val="24"/>
              </w:rPr>
              <w:t>4000 (BAD_REQUEST)</w:t>
            </w:r>
          </w:p>
        </w:tc>
      </w:tr>
      <w:tr w:rsidR="007735C9" w:rsidRPr="002F0575" w14:paraId="52C65043" w14:textId="77777777" w:rsidTr="007735C9">
        <w:trPr>
          <w:cantSplit/>
          <w:jc w:val="center"/>
        </w:trPr>
        <w:tc>
          <w:tcPr>
            <w:tcW w:w="1185" w:type="dxa"/>
          </w:tcPr>
          <w:p w14:paraId="23EEDF7D" w14:textId="77777777" w:rsidR="007735C9" w:rsidRPr="002F0575" w:rsidRDefault="007735C9" w:rsidP="007735C9">
            <w:pPr>
              <w:pStyle w:val="TAL"/>
            </w:pPr>
            <w:r w:rsidRPr="002F0575">
              <w:t>9003</w:t>
            </w:r>
          </w:p>
        </w:tc>
        <w:tc>
          <w:tcPr>
            <w:tcW w:w="5387" w:type="dxa"/>
          </w:tcPr>
          <w:p w14:paraId="1E0073D6" w14:textId="77777777" w:rsidR="007735C9" w:rsidRPr="002F0575" w:rsidRDefault="007735C9" w:rsidP="007735C9">
            <w:pPr>
              <w:pStyle w:val="TAL"/>
            </w:pPr>
            <w:r w:rsidRPr="002F0575">
              <w:t>Invalid arguments</w:t>
            </w:r>
          </w:p>
        </w:tc>
        <w:tc>
          <w:tcPr>
            <w:tcW w:w="2551" w:type="dxa"/>
          </w:tcPr>
          <w:p w14:paraId="12689FC7" w14:textId="77777777" w:rsidR="007735C9" w:rsidRPr="002F0575" w:rsidRDefault="0071502D" w:rsidP="007735C9">
            <w:pPr>
              <w:pStyle w:val="TAL"/>
            </w:pPr>
            <w:r w:rsidRPr="002F0575">
              <w:rPr>
                <w:szCs w:val="24"/>
              </w:rPr>
              <w:t>4000 (BAD_REQUEST)</w:t>
            </w:r>
          </w:p>
        </w:tc>
      </w:tr>
      <w:tr w:rsidR="007735C9" w:rsidRPr="002F0575" w14:paraId="05711B6F" w14:textId="77777777" w:rsidTr="007735C9">
        <w:trPr>
          <w:cantSplit/>
          <w:jc w:val="center"/>
        </w:trPr>
        <w:tc>
          <w:tcPr>
            <w:tcW w:w="1185" w:type="dxa"/>
          </w:tcPr>
          <w:p w14:paraId="1D01F24F" w14:textId="77777777" w:rsidR="007735C9" w:rsidRPr="002F0575" w:rsidRDefault="007735C9" w:rsidP="007735C9">
            <w:pPr>
              <w:pStyle w:val="TAL"/>
            </w:pPr>
            <w:r w:rsidRPr="002F0575">
              <w:t>9012</w:t>
            </w:r>
          </w:p>
        </w:tc>
        <w:tc>
          <w:tcPr>
            <w:tcW w:w="5387" w:type="dxa"/>
          </w:tcPr>
          <w:p w14:paraId="6EB97D9D"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551" w:type="dxa"/>
          </w:tcPr>
          <w:p w14:paraId="5D14E3B9" w14:textId="77777777" w:rsidR="007735C9" w:rsidRPr="002F0575" w:rsidRDefault="0071502D" w:rsidP="007735C9">
            <w:pPr>
              <w:pStyle w:val="TAL"/>
            </w:pPr>
            <w:r w:rsidRPr="002F0575">
              <w:rPr>
                <w:szCs w:val="24"/>
              </w:rPr>
              <w:t>4000 (BAD_REQUEST)</w:t>
            </w:r>
          </w:p>
        </w:tc>
      </w:tr>
      <w:tr w:rsidR="007735C9" w:rsidRPr="002F0575" w14:paraId="75EB8419" w14:textId="77777777" w:rsidTr="007735C9">
        <w:trPr>
          <w:cantSplit/>
          <w:jc w:val="center"/>
        </w:trPr>
        <w:tc>
          <w:tcPr>
            <w:tcW w:w="1185" w:type="dxa"/>
          </w:tcPr>
          <w:p w14:paraId="5F362207" w14:textId="77777777" w:rsidR="007735C9" w:rsidRPr="002F0575" w:rsidRDefault="007735C9" w:rsidP="007735C9">
            <w:pPr>
              <w:pStyle w:val="TAL"/>
            </w:pPr>
            <w:r w:rsidRPr="002F0575">
              <w:t>9013</w:t>
            </w:r>
          </w:p>
        </w:tc>
        <w:tc>
          <w:tcPr>
            <w:tcW w:w="5387" w:type="dxa"/>
          </w:tcPr>
          <w:p w14:paraId="3AC442EE"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551" w:type="dxa"/>
          </w:tcPr>
          <w:p w14:paraId="16487CE1" w14:textId="77777777" w:rsidR="007735C9" w:rsidRPr="002F0575" w:rsidRDefault="0071502D" w:rsidP="007735C9">
            <w:pPr>
              <w:pStyle w:val="TAL"/>
            </w:pPr>
            <w:r w:rsidRPr="002F0575">
              <w:rPr>
                <w:szCs w:val="24"/>
              </w:rPr>
              <w:t>4000 (BAD_REQUEST)</w:t>
            </w:r>
          </w:p>
        </w:tc>
      </w:tr>
      <w:tr w:rsidR="007735C9" w:rsidRPr="002F0575" w14:paraId="1D854ADA" w14:textId="77777777" w:rsidTr="007735C9">
        <w:trPr>
          <w:cantSplit/>
          <w:jc w:val="center"/>
        </w:trPr>
        <w:tc>
          <w:tcPr>
            <w:tcW w:w="1185" w:type="dxa"/>
          </w:tcPr>
          <w:p w14:paraId="6737B468" w14:textId="77777777" w:rsidR="007735C9" w:rsidRPr="002F0575" w:rsidRDefault="007735C9" w:rsidP="007735C9">
            <w:pPr>
              <w:pStyle w:val="TAL"/>
            </w:pPr>
            <w:r w:rsidRPr="002F0575">
              <w:t>9015</w:t>
            </w:r>
          </w:p>
        </w:tc>
        <w:tc>
          <w:tcPr>
            <w:tcW w:w="5387" w:type="dxa"/>
          </w:tcPr>
          <w:p w14:paraId="5F10E766"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551" w:type="dxa"/>
          </w:tcPr>
          <w:p w14:paraId="268A2A4B" w14:textId="77777777" w:rsidR="007735C9" w:rsidRPr="002F0575" w:rsidRDefault="0071502D" w:rsidP="007735C9">
            <w:pPr>
              <w:pStyle w:val="TAL"/>
            </w:pPr>
            <w:r w:rsidRPr="002F0575">
              <w:rPr>
                <w:szCs w:val="24"/>
              </w:rPr>
              <w:t>4000 (BAD_REQUEST)</w:t>
            </w:r>
          </w:p>
        </w:tc>
      </w:tr>
      <w:tr w:rsidR="007735C9" w:rsidRPr="002F0575" w14:paraId="336A0B8D" w14:textId="77777777" w:rsidTr="007735C9">
        <w:trPr>
          <w:cantSplit/>
          <w:jc w:val="center"/>
        </w:trPr>
        <w:tc>
          <w:tcPr>
            <w:tcW w:w="1185" w:type="dxa"/>
          </w:tcPr>
          <w:p w14:paraId="1D954B3D" w14:textId="77777777" w:rsidR="007735C9" w:rsidRPr="002F0575" w:rsidRDefault="007735C9" w:rsidP="007735C9">
            <w:pPr>
              <w:pStyle w:val="TAL"/>
            </w:pPr>
            <w:r w:rsidRPr="002F0575">
              <w:t>9016</w:t>
            </w:r>
          </w:p>
        </w:tc>
        <w:tc>
          <w:tcPr>
            <w:tcW w:w="5387" w:type="dxa"/>
          </w:tcPr>
          <w:p w14:paraId="037425ED"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551" w:type="dxa"/>
          </w:tcPr>
          <w:p w14:paraId="19DFA282" w14:textId="77777777" w:rsidR="007735C9" w:rsidRPr="002F0575" w:rsidRDefault="0071502D" w:rsidP="007735C9">
            <w:pPr>
              <w:pStyle w:val="TAL"/>
            </w:pPr>
            <w:r w:rsidRPr="002F0575">
              <w:rPr>
                <w:szCs w:val="24"/>
              </w:rPr>
              <w:t>4000 (BAD_REQUEST)</w:t>
            </w:r>
          </w:p>
        </w:tc>
      </w:tr>
      <w:tr w:rsidR="007735C9" w:rsidRPr="002F0575" w14:paraId="0FC5CDAD" w14:textId="77777777" w:rsidTr="007735C9">
        <w:trPr>
          <w:cantSplit/>
          <w:jc w:val="center"/>
        </w:trPr>
        <w:tc>
          <w:tcPr>
            <w:tcW w:w="1185" w:type="dxa"/>
          </w:tcPr>
          <w:p w14:paraId="0649EE27" w14:textId="77777777" w:rsidR="007735C9" w:rsidRPr="002F0575" w:rsidRDefault="007735C9" w:rsidP="007735C9">
            <w:pPr>
              <w:pStyle w:val="TAL"/>
            </w:pPr>
            <w:r w:rsidRPr="002F0575">
              <w:t>9017</w:t>
            </w:r>
          </w:p>
        </w:tc>
        <w:tc>
          <w:tcPr>
            <w:tcW w:w="5387" w:type="dxa"/>
          </w:tcPr>
          <w:p w14:paraId="5D41FE0C"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551" w:type="dxa"/>
          </w:tcPr>
          <w:p w14:paraId="47BBEED2" w14:textId="77777777" w:rsidR="007735C9" w:rsidRPr="002F0575" w:rsidRDefault="0071502D" w:rsidP="007735C9">
            <w:pPr>
              <w:pStyle w:val="TAL"/>
            </w:pPr>
            <w:r w:rsidRPr="002F0575">
              <w:rPr>
                <w:szCs w:val="24"/>
              </w:rPr>
              <w:t>4000 (BAD_REQUEST)</w:t>
            </w:r>
          </w:p>
        </w:tc>
      </w:tr>
      <w:tr w:rsidR="007735C9" w:rsidRPr="002F0575" w14:paraId="2B7039F2" w14:textId="77777777" w:rsidTr="007735C9">
        <w:trPr>
          <w:cantSplit/>
          <w:jc w:val="center"/>
        </w:trPr>
        <w:tc>
          <w:tcPr>
            <w:tcW w:w="1185" w:type="dxa"/>
          </w:tcPr>
          <w:p w14:paraId="32702217" w14:textId="77777777" w:rsidR="007735C9" w:rsidRPr="002F0575" w:rsidRDefault="007735C9" w:rsidP="007735C9">
            <w:pPr>
              <w:pStyle w:val="TAL"/>
            </w:pPr>
            <w:r w:rsidRPr="002F0575">
              <w:t>9018</w:t>
            </w:r>
          </w:p>
        </w:tc>
        <w:tc>
          <w:tcPr>
            <w:tcW w:w="5387" w:type="dxa"/>
          </w:tcPr>
          <w:p w14:paraId="12D8A7B2"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551" w:type="dxa"/>
          </w:tcPr>
          <w:p w14:paraId="1CA61B40" w14:textId="77777777" w:rsidR="007735C9" w:rsidRPr="002F0575" w:rsidRDefault="0071502D" w:rsidP="007735C9">
            <w:pPr>
              <w:pStyle w:val="TAL"/>
            </w:pPr>
            <w:r w:rsidRPr="002F0575">
              <w:rPr>
                <w:szCs w:val="24"/>
              </w:rPr>
              <w:t>4000 (BAD_REQUEST)</w:t>
            </w:r>
          </w:p>
        </w:tc>
      </w:tr>
      <w:tr w:rsidR="007735C9" w:rsidRPr="002F0575" w14:paraId="579CE637" w14:textId="77777777" w:rsidTr="007735C9">
        <w:trPr>
          <w:cantSplit/>
          <w:jc w:val="center"/>
        </w:trPr>
        <w:tc>
          <w:tcPr>
            <w:tcW w:w="1185" w:type="dxa"/>
          </w:tcPr>
          <w:p w14:paraId="0B6BCEA3" w14:textId="77777777" w:rsidR="007735C9" w:rsidRPr="002F0575" w:rsidRDefault="007735C9" w:rsidP="007735C9">
            <w:pPr>
              <w:pStyle w:val="TAL"/>
            </w:pPr>
            <w:r w:rsidRPr="002F0575">
              <w:t>9022</w:t>
            </w:r>
          </w:p>
        </w:tc>
        <w:tc>
          <w:tcPr>
            <w:tcW w:w="5387" w:type="dxa"/>
          </w:tcPr>
          <w:p w14:paraId="41E2EEE6"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551" w:type="dxa"/>
          </w:tcPr>
          <w:p w14:paraId="39F3C36C" w14:textId="77777777" w:rsidR="007735C9" w:rsidRPr="002F0575" w:rsidRDefault="0071502D" w:rsidP="007735C9">
            <w:pPr>
              <w:pStyle w:val="TAL"/>
            </w:pPr>
            <w:r w:rsidRPr="002F0575">
              <w:rPr>
                <w:szCs w:val="24"/>
              </w:rPr>
              <w:t>4000 (BAD_REQUEST)</w:t>
            </w:r>
          </w:p>
        </w:tc>
      </w:tr>
      <w:tr w:rsidR="007735C9" w:rsidRPr="002F0575" w14:paraId="38F3DF78" w14:textId="77777777" w:rsidTr="007735C9">
        <w:trPr>
          <w:cantSplit/>
          <w:jc w:val="center"/>
        </w:trPr>
        <w:tc>
          <w:tcPr>
            <w:tcW w:w="1185" w:type="dxa"/>
          </w:tcPr>
          <w:p w14:paraId="3938BFF8" w14:textId="77777777" w:rsidR="007735C9" w:rsidRPr="002F0575" w:rsidRDefault="007735C9" w:rsidP="007735C9">
            <w:pPr>
              <w:pStyle w:val="TAL"/>
            </w:pPr>
            <w:r w:rsidRPr="002F0575">
              <w:t>9023</w:t>
            </w:r>
          </w:p>
        </w:tc>
        <w:tc>
          <w:tcPr>
            <w:tcW w:w="5387" w:type="dxa"/>
          </w:tcPr>
          <w:p w14:paraId="51296DD3"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551" w:type="dxa"/>
          </w:tcPr>
          <w:p w14:paraId="3D672499" w14:textId="77777777" w:rsidR="007735C9" w:rsidRPr="002F0575" w:rsidRDefault="0071502D" w:rsidP="007735C9">
            <w:pPr>
              <w:pStyle w:val="TAL"/>
            </w:pPr>
            <w:r w:rsidRPr="002F0575">
              <w:rPr>
                <w:szCs w:val="24"/>
              </w:rPr>
              <w:t>4000 (BAD_REQUEST)</w:t>
            </w:r>
          </w:p>
        </w:tc>
      </w:tr>
      <w:tr w:rsidR="007735C9" w:rsidRPr="002F0575" w14:paraId="662333AA" w14:textId="77777777" w:rsidTr="007735C9">
        <w:trPr>
          <w:cantSplit/>
          <w:jc w:val="center"/>
        </w:trPr>
        <w:tc>
          <w:tcPr>
            <w:tcW w:w="1185" w:type="dxa"/>
          </w:tcPr>
          <w:p w14:paraId="7ED0C8EB" w14:textId="77777777" w:rsidR="007735C9" w:rsidRPr="002F0575" w:rsidRDefault="007735C9" w:rsidP="007735C9">
            <w:pPr>
              <w:pStyle w:val="TAL"/>
            </w:pPr>
            <w:r w:rsidRPr="002F0575">
              <w:t>9024</w:t>
            </w:r>
          </w:p>
        </w:tc>
        <w:tc>
          <w:tcPr>
            <w:tcW w:w="5387" w:type="dxa"/>
          </w:tcPr>
          <w:p w14:paraId="2AB8E6C5"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551" w:type="dxa"/>
          </w:tcPr>
          <w:p w14:paraId="1279CFBD" w14:textId="77777777" w:rsidR="007735C9" w:rsidRPr="002F0575" w:rsidRDefault="0071502D" w:rsidP="007735C9">
            <w:pPr>
              <w:pStyle w:val="TAL"/>
            </w:pPr>
            <w:r w:rsidRPr="002F0575">
              <w:rPr>
                <w:szCs w:val="24"/>
              </w:rPr>
              <w:t>4000 (BAD_REQUEST)</w:t>
            </w:r>
          </w:p>
        </w:tc>
      </w:tr>
      <w:tr w:rsidR="007735C9" w:rsidRPr="002F0575" w14:paraId="49159F56" w14:textId="77777777" w:rsidTr="007735C9">
        <w:trPr>
          <w:cantSplit/>
          <w:jc w:val="center"/>
        </w:trPr>
        <w:tc>
          <w:tcPr>
            <w:tcW w:w="1185" w:type="dxa"/>
          </w:tcPr>
          <w:p w14:paraId="6F81EED3" w14:textId="77777777" w:rsidR="007735C9" w:rsidRPr="002F0575" w:rsidRDefault="007735C9" w:rsidP="007735C9">
            <w:pPr>
              <w:pStyle w:val="TAL"/>
            </w:pPr>
            <w:r w:rsidRPr="002F0575">
              <w:t>9025</w:t>
            </w:r>
          </w:p>
        </w:tc>
        <w:tc>
          <w:tcPr>
            <w:tcW w:w="5387" w:type="dxa"/>
          </w:tcPr>
          <w:p w14:paraId="66B40E55"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551" w:type="dxa"/>
          </w:tcPr>
          <w:p w14:paraId="2496D27C" w14:textId="77777777" w:rsidR="007735C9" w:rsidRPr="002F0575" w:rsidRDefault="0071502D" w:rsidP="007735C9">
            <w:pPr>
              <w:pStyle w:val="TAL"/>
            </w:pPr>
            <w:r w:rsidRPr="002F0575">
              <w:rPr>
                <w:szCs w:val="24"/>
              </w:rPr>
              <w:t>4000 (BAD_REQUEST)</w:t>
            </w:r>
          </w:p>
        </w:tc>
      </w:tr>
      <w:tr w:rsidR="007735C9" w:rsidRPr="002F0575" w14:paraId="0A14B433" w14:textId="77777777" w:rsidTr="007735C9">
        <w:trPr>
          <w:cantSplit/>
          <w:jc w:val="center"/>
        </w:trPr>
        <w:tc>
          <w:tcPr>
            <w:tcW w:w="1185" w:type="dxa"/>
          </w:tcPr>
          <w:p w14:paraId="5D8E7A3C" w14:textId="77777777" w:rsidR="007735C9" w:rsidRPr="002F0575" w:rsidRDefault="007735C9" w:rsidP="007735C9">
            <w:pPr>
              <w:pStyle w:val="TAL"/>
            </w:pPr>
            <w:r w:rsidRPr="002F0575">
              <w:t>9026</w:t>
            </w:r>
          </w:p>
        </w:tc>
        <w:tc>
          <w:tcPr>
            <w:tcW w:w="5387" w:type="dxa"/>
          </w:tcPr>
          <w:p w14:paraId="3DF44163"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551" w:type="dxa"/>
          </w:tcPr>
          <w:p w14:paraId="5E7D5AE4" w14:textId="77777777" w:rsidR="007735C9" w:rsidRPr="002F0575" w:rsidRDefault="0071502D" w:rsidP="007735C9">
            <w:pPr>
              <w:pStyle w:val="TAL"/>
            </w:pPr>
            <w:r w:rsidRPr="002F0575">
              <w:rPr>
                <w:szCs w:val="24"/>
              </w:rPr>
              <w:t>4000 (BAD_REQUEST)</w:t>
            </w:r>
          </w:p>
        </w:tc>
      </w:tr>
      <w:tr w:rsidR="007735C9" w:rsidRPr="002F0575" w14:paraId="08E07A34" w14:textId="77777777" w:rsidTr="007735C9">
        <w:trPr>
          <w:cantSplit/>
          <w:jc w:val="center"/>
        </w:trPr>
        <w:tc>
          <w:tcPr>
            <w:tcW w:w="1185" w:type="dxa"/>
          </w:tcPr>
          <w:p w14:paraId="5751B40F" w14:textId="77777777" w:rsidR="007735C9" w:rsidRPr="002F0575" w:rsidRDefault="007735C9" w:rsidP="007735C9">
            <w:pPr>
              <w:pStyle w:val="TAL"/>
            </w:pPr>
            <w:r w:rsidRPr="002F0575">
              <w:t>9027</w:t>
            </w:r>
          </w:p>
        </w:tc>
        <w:tc>
          <w:tcPr>
            <w:tcW w:w="5387" w:type="dxa"/>
          </w:tcPr>
          <w:p w14:paraId="747591BE"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551" w:type="dxa"/>
          </w:tcPr>
          <w:p w14:paraId="5D650E3F" w14:textId="77777777" w:rsidR="007735C9" w:rsidRPr="002F0575" w:rsidRDefault="0071502D" w:rsidP="007735C9">
            <w:pPr>
              <w:pStyle w:val="TAL"/>
            </w:pPr>
            <w:r w:rsidRPr="002F0575">
              <w:rPr>
                <w:szCs w:val="24"/>
              </w:rPr>
              <w:t>4000 (BAD_REQUEST)</w:t>
            </w:r>
          </w:p>
        </w:tc>
      </w:tr>
      <w:tr w:rsidR="007735C9" w:rsidRPr="002F0575" w14:paraId="584C2602" w14:textId="77777777" w:rsidTr="007735C9">
        <w:trPr>
          <w:cantSplit/>
          <w:jc w:val="center"/>
        </w:trPr>
        <w:tc>
          <w:tcPr>
            <w:tcW w:w="1185" w:type="dxa"/>
          </w:tcPr>
          <w:p w14:paraId="26BCE546" w14:textId="77777777" w:rsidR="007735C9" w:rsidRPr="002F0575" w:rsidRDefault="007735C9" w:rsidP="007735C9">
            <w:pPr>
              <w:pStyle w:val="TAL"/>
            </w:pPr>
            <w:r w:rsidRPr="002F0575">
              <w:t>9028</w:t>
            </w:r>
          </w:p>
        </w:tc>
        <w:tc>
          <w:tcPr>
            <w:tcW w:w="5387" w:type="dxa"/>
          </w:tcPr>
          <w:p w14:paraId="37B473B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551" w:type="dxa"/>
          </w:tcPr>
          <w:p w14:paraId="20C8F42D" w14:textId="77777777" w:rsidR="007735C9" w:rsidRPr="002F0575" w:rsidRDefault="0071502D" w:rsidP="007735C9">
            <w:pPr>
              <w:pStyle w:val="TAL"/>
            </w:pPr>
            <w:r w:rsidRPr="002F0575">
              <w:rPr>
                <w:szCs w:val="24"/>
              </w:rPr>
              <w:t>4000 (BAD_REQUEST)</w:t>
            </w:r>
          </w:p>
        </w:tc>
      </w:tr>
      <w:tr w:rsidR="007735C9" w:rsidRPr="002F0575" w14:paraId="56D29C88" w14:textId="77777777" w:rsidTr="007735C9">
        <w:trPr>
          <w:cantSplit/>
          <w:jc w:val="center"/>
        </w:trPr>
        <w:tc>
          <w:tcPr>
            <w:tcW w:w="1185" w:type="dxa"/>
          </w:tcPr>
          <w:p w14:paraId="7C5AF563" w14:textId="77777777" w:rsidR="007735C9" w:rsidRPr="002F0575" w:rsidRDefault="007735C9" w:rsidP="007735C9">
            <w:pPr>
              <w:pStyle w:val="TAL"/>
            </w:pPr>
            <w:r w:rsidRPr="002F0575">
              <w:t>9029</w:t>
            </w:r>
          </w:p>
        </w:tc>
        <w:tc>
          <w:tcPr>
            <w:tcW w:w="5387" w:type="dxa"/>
          </w:tcPr>
          <w:p w14:paraId="4884CEED"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551" w:type="dxa"/>
          </w:tcPr>
          <w:p w14:paraId="2A032C98" w14:textId="77777777" w:rsidR="007735C9" w:rsidRPr="002F0575" w:rsidRDefault="0071502D" w:rsidP="007735C9">
            <w:pPr>
              <w:pStyle w:val="TAL"/>
            </w:pPr>
            <w:r w:rsidRPr="002F0575">
              <w:rPr>
                <w:szCs w:val="24"/>
              </w:rPr>
              <w:t>4000 (BAD_REQUEST)</w:t>
            </w:r>
          </w:p>
        </w:tc>
      </w:tr>
      <w:tr w:rsidR="007735C9" w:rsidRPr="002F0575" w14:paraId="2271AD70" w14:textId="77777777" w:rsidTr="007735C9">
        <w:trPr>
          <w:cantSplit/>
          <w:jc w:val="center"/>
        </w:trPr>
        <w:tc>
          <w:tcPr>
            <w:tcW w:w="1185" w:type="dxa"/>
          </w:tcPr>
          <w:p w14:paraId="68CBFB06" w14:textId="77777777" w:rsidR="007735C9" w:rsidRPr="002F0575" w:rsidRDefault="007735C9" w:rsidP="007735C9">
            <w:pPr>
              <w:pStyle w:val="TAL"/>
            </w:pPr>
            <w:r w:rsidRPr="002F0575">
              <w:t>9030</w:t>
            </w:r>
          </w:p>
        </w:tc>
        <w:tc>
          <w:tcPr>
            <w:tcW w:w="5387" w:type="dxa"/>
          </w:tcPr>
          <w:p w14:paraId="746A0B6A"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551" w:type="dxa"/>
          </w:tcPr>
          <w:p w14:paraId="2344D37A" w14:textId="77777777" w:rsidR="007735C9" w:rsidRPr="002F0575" w:rsidRDefault="0071502D" w:rsidP="007735C9">
            <w:pPr>
              <w:pStyle w:val="TAL"/>
            </w:pPr>
            <w:r w:rsidRPr="002F0575">
              <w:rPr>
                <w:szCs w:val="24"/>
              </w:rPr>
              <w:t>4000 (BAD_REQUEST)</w:t>
            </w:r>
          </w:p>
        </w:tc>
      </w:tr>
      <w:tr w:rsidR="007735C9" w:rsidRPr="002F0575" w14:paraId="0454A184" w14:textId="77777777" w:rsidTr="007735C9">
        <w:trPr>
          <w:cantSplit/>
          <w:jc w:val="center"/>
        </w:trPr>
        <w:tc>
          <w:tcPr>
            <w:tcW w:w="1185" w:type="dxa"/>
          </w:tcPr>
          <w:p w14:paraId="7E176B6A" w14:textId="77777777" w:rsidR="007735C9" w:rsidRPr="002F0575" w:rsidRDefault="007735C9" w:rsidP="007735C9">
            <w:pPr>
              <w:pStyle w:val="TAL"/>
            </w:pPr>
            <w:r w:rsidRPr="002F0575">
              <w:t>9031</w:t>
            </w:r>
          </w:p>
        </w:tc>
        <w:tc>
          <w:tcPr>
            <w:tcW w:w="5387" w:type="dxa"/>
          </w:tcPr>
          <w:p w14:paraId="6380B785"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551" w:type="dxa"/>
          </w:tcPr>
          <w:p w14:paraId="5C0D4673" w14:textId="77777777" w:rsidR="007735C9" w:rsidRPr="002F0575" w:rsidRDefault="0071502D" w:rsidP="007735C9">
            <w:pPr>
              <w:pStyle w:val="TAL"/>
            </w:pPr>
            <w:r w:rsidRPr="002F0575">
              <w:rPr>
                <w:szCs w:val="24"/>
              </w:rPr>
              <w:t>4000 (BAD_REQUEST)</w:t>
            </w:r>
          </w:p>
        </w:tc>
      </w:tr>
      <w:tr w:rsidR="007735C9" w:rsidRPr="002F0575" w14:paraId="11B800EC" w14:textId="77777777" w:rsidTr="007735C9">
        <w:trPr>
          <w:cantSplit/>
          <w:jc w:val="center"/>
        </w:trPr>
        <w:tc>
          <w:tcPr>
            <w:tcW w:w="1185" w:type="dxa"/>
          </w:tcPr>
          <w:p w14:paraId="3DC50278" w14:textId="77777777" w:rsidR="007735C9" w:rsidRPr="002F0575" w:rsidRDefault="007735C9" w:rsidP="007735C9">
            <w:pPr>
              <w:pStyle w:val="TAL"/>
            </w:pPr>
            <w:r w:rsidRPr="002F0575">
              <w:t>9032</w:t>
            </w:r>
          </w:p>
        </w:tc>
        <w:tc>
          <w:tcPr>
            <w:tcW w:w="5387" w:type="dxa"/>
          </w:tcPr>
          <w:p w14:paraId="49FC944E"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551" w:type="dxa"/>
          </w:tcPr>
          <w:p w14:paraId="79D23E96" w14:textId="77777777" w:rsidR="007735C9" w:rsidRPr="002F0575" w:rsidRDefault="0071502D" w:rsidP="007735C9">
            <w:pPr>
              <w:pStyle w:val="TAL"/>
            </w:pPr>
            <w:r w:rsidRPr="002F0575">
              <w:rPr>
                <w:szCs w:val="24"/>
              </w:rPr>
              <w:t>4000 (BAD_REQUEST)</w:t>
            </w:r>
          </w:p>
        </w:tc>
      </w:tr>
    </w:tbl>
    <w:p w14:paraId="5B081E19" w14:textId="77777777" w:rsidR="007735C9" w:rsidRPr="002F0575" w:rsidRDefault="007735C9" w:rsidP="007735C9"/>
    <w:p w14:paraId="6177800B" w14:textId="77777777" w:rsidR="007735C9" w:rsidRPr="002F0575" w:rsidRDefault="007735C9" w:rsidP="007735C9">
      <w:pPr>
        <w:pStyle w:val="Heading3"/>
      </w:pPr>
      <w:bookmarkStart w:id="232" w:name="_Toc527970811"/>
      <w:bookmarkStart w:id="233" w:name="_Toc529343304"/>
      <w:bookmarkStart w:id="234" w:name="_Toc529343411"/>
      <w:r w:rsidRPr="002F0575">
        <w:lastRenderedPageBreak/>
        <w:t>8.1.4</w:t>
      </w:r>
      <w:r w:rsidRPr="002F0575">
        <w:tab/>
        <w:t>Update primitive mapping</w:t>
      </w:r>
      <w:bookmarkEnd w:id="232"/>
      <w:bookmarkEnd w:id="233"/>
      <w:bookmarkEnd w:id="234"/>
    </w:p>
    <w:p w14:paraId="40781377" w14:textId="77777777" w:rsidR="007735C9" w:rsidRPr="002F0575" w:rsidRDefault="007735C9" w:rsidP="007735C9">
      <w:pPr>
        <w:pStyle w:val="Heading4"/>
      </w:pPr>
      <w:bookmarkStart w:id="235" w:name="_Toc527970812"/>
      <w:bookmarkStart w:id="236" w:name="_Toc529343305"/>
      <w:bookmarkStart w:id="237" w:name="_Toc529343412"/>
      <w:r w:rsidRPr="002F0575">
        <w:t>8.1.4.1</w:t>
      </w:r>
      <w:r w:rsidRPr="002F0575">
        <w:tab/>
        <w:t>Update primitive mapping for Parameter modifications</w:t>
      </w:r>
      <w:bookmarkEnd w:id="235"/>
      <w:bookmarkEnd w:id="236"/>
      <w:bookmarkEnd w:id="237"/>
    </w:p>
    <w:p w14:paraId="598FA488" w14:textId="5085F4C3" w:rsidR="007735C9" w:rsidRPr="002F0575" w:rsidRDefault="007735C9" w:rsidP="007735C9">
      <w:r w:rsidRPr="002F0575">
        <w:t xml:space="preserve">The Update Request and Response primitives that modifies the </w:t>
      </w:r>
      <w:r w:rsidRPr="003E3149">
        <w:t>value</w:t>
      </w:r>
      <w:r w:rsidRPr="002F0575">
        <w:t xml:space="preserve"> of Resource attributes shall map to the SetParameterValues </w:t>
      </w:r>
      <w:r w:rsidRPr="003E3149">
        <w:t>RPC</w:t>
      </w:r>
      <w:r w:rsidRPr="002F0575">
        <w:t xml:space="preserve">. The SetParametersValue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8.1.4.1-1.</w:t>
      </w:r>
    </w:p>
    <w:p w14:paraId="76A7C93F" w14:textId="77777777" w:rsidR="007735C9" w:rsidRPr="002F0575" w:rsidRDefault="007735C9" w:rsidP="007735C9">
      <w:pPr>
        <w:pStyle w:val="TH"/>
      </w:pPr>
      <w:r w:rsidRPr="002F0575">
        <w:t>Table 8.1.4.1-1:</w:t>
      </w:r>
      <w:r w:rsidRPr="002F0575">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7735C9" w:rsidRPr="002F0575" w14:paraId="3D606065" w14:textId="77777777" w:rsidTr="007735C9">
        <w:trPr>
          <w:cantSplit/>
          <w:tblHeader/>
          <w:jc w:val="center"/>
        </w:trPr>
        <w:tc>
          <w:tcPr>
            <w:tcW w:w="1185" w:type="dxa"/>
            <w:shd w:val="clear" w:color="auto" w:fill="CCCCCC"/>
          </w:tcPr>
          <w:p w14:paraId="1DE07FE8" w14:textId="77777777" w:rsidR="007735C9" w:rsidRPr="002F0575" w:rsidRDefault="007735C9" w:rsidP="007735C9">
            <w:pPr>
              <w:pStyle w:val="TAH"/>
            </w:pPr>
            <w:r w:rsidRPr="002F0575">
              <w:t>Fault code</w:t>
            </w:r>
          </w:p>
        </w:tc>
        <w:tc>
          <w:tcPr>
            <w:tcW w:w="5314" w:type="dxa"/>
            <w:shd w:val="clear" w:color="auto" w:fill="CCCCCC"/>
          </w:tcPr>
          <w:p w14:paraId="4897B13C" w14:textId="77777777" w:rsidR="007735C9" w:rsidRPr="002F0575" w:rsidRDefault="007735C9" w:rsidP="007735C9">
            <w:pPr>
              <w:pStyle w:val="TAH"/>
            </w:pPr>
            <w:r w:rsidRPr="002F0575">
              <w:t>Description</w:t>
            </w:r>
          </w:p>
        </w:tc>
        <w:tc>
          <w:tcPr>
            <w:tcW w:w="2812" w:type="dxa"/>
            <w:shd w:val="clear" w:color="auto" w:fill="CCCCCC"/>
          </w:tcPr>
          <w:p w14:paraId="7E772F59" w14:textId="77777777" w:rsidR="007735C9" w:rsidRPr="002F0575" w:rsidRDefault="007735C9" w:rsidP="007735C9">
            <w:pPr>
              <w:pStyle w:val="TAH"/>
            </w:pPr>
            <w:r w:rsidRPr="002F0575">
              <w:t>Response Status Code</w:t>
            </w:r>
          </w:p>
        </w:tc>
      </w:tr>
      <w:tr w:rsidR="007735C9" w:rsidRPr="002F0575" w14:paraId="2EC643BB" w14:textId="77777777" w:rsidTr="007735C9">
        <w:trPr>
          <w:cantSplit/>
          <w:jc w:val="center"/>
        </w:trPr>
        <w:tc>
          <w:tcPr>
            <w:tcW w:w="1185" w:type="dxa"/>
          </w:tcPr>
          <w:p w14:paraId="355ECE4C" w14:textId="77777777" w:rsidR="007735C9" w:rsidRPr="002F0575" w:rsidRDefault="007735C9" w:rsidP="007735C9">
            <w:pPr>
              <w:pStyle w:val="TAL"/>
            </w:pPr>
            <w:r w:rsidRPr="002F0575">
              <w:t>9001</w:t>
            </w:r>
          </w:p>
        </w:tc>
        <w:tc>
          <w:tcPr>
            <w:tcW w:w="5314" w:type="dxa"/>
          </w:tcPr>
          <w:p w14:paraId="111CF7A7"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12" w:type="dxa"/>
          </w:tcPr>
          <w:p w14:paraId="1F55846E" w14:textId="77777777" w:rsidR="007735C9" w:rsidRPr="002F0575" w:rsidRDefault="0071502D" w:rsidP="007735C9">
            <w:pPr>
              <w:pStyle w:val="TAL"/>
              <w:rPr>
                <w:szCs w:val="24"/>
              </w:rPr>
            </w:pPr>
            <w:r w:rsidRPr="002F0575">
              <w:rPr>
                <w:szCs w:val="24"/>
              </w:rPr>
              <w:t>4000 (BAD_REQUEST)</w:t>
            </w:r>
          </w:p>
        </w:tc>
      </w:tr>
      <w:tr w:rsidR="007735C9" w:rsidRPr="002F0575" w14:paraId="5723E52C" w14:textId="77777777" w:rsidTr="007735C9">
        <w:trPr>
          <w:cantSplit/>
          <w:jc w:val="center"/>
        </w:trPr>
        <w:tc>
          <w:tcPr>
            <w:tcW w:w="1185" w:type="dxa"/>
          </w:tcPr>
          <w:p w14:paraId="072139A0" w14:textId="77777777" w:rsidR="007735C9" w:rsidRPr="002F0575" w:rsidRDefault="007735C9" w:rsidP="007735C9">
            <w:pPr>
              <w:pStyle w:val="TAL"/>
            </w:pPr>
            <w:r w:rsidRPr="002F0575">
              <w:t>9002</w:t>
            </w:r>
          </w:p>
        </w:tc>
        <w:tc>
          <w:tcPr>
            <w:tcW w:w="5314" w:type="dxa"/>
          </w:tcPr>
          <w:p w14:paraId="20AC56B0" w14:textId="77777777" w:rsidR="007735C9" w:rsidRPr="002F0575" w:rsidRDefault="007735C9" w:rsidP="007735C9">
            <w:pPr>
              <w:pStyle w:val="TAL"/>
              <w:rPr>
                <w:szCs w:val="24"/>
              </w:rPr>
            </w:pPr>
            <w:r w:rsidRPr="002F0575">
              <w:rPr>
                <w:szCs w:val="24"/>
              </w:rPr>
              <w:t>Internal error</w:t>
            </w:r>
          </w:p>
        </w:tc>
        <w:tc>
          <w:tcPr>
            <w:tcW w:w="2812" w:type="dxa"/>
          </w:tcPr>
          <w:p w14:paraId="0E86742F" w14:textId="77777777" w:rsidR="007735C9" w:rsidRPr="002F0575" w:rsidRDefault="0071502D" w:rsidP="007735C9">
            <w:pPr>
              <w:pStyle w:val="TAL"/>
              <w:rPr>
                <w:szCs w:val="24"/>
              </w:rPr>
            </w:pPr>
            <w:r w:rsidRPr="002F0575">
              <w:rPr>
                <w:szCs w:val="24"/>
              </w:rPr>
              <w:t>4000 (BAD_REQUEST)</w:t>
            </w:r>
          </w:p>
        </w:tc>
      </w:tr>
      <w:tr w:rsidR="007735C9" w:rsidRPr="002F0575" w14:paraId="6CE470B9" w14:textId="77777777" w:rsidTr="007735C9">
        <w:trPr>
          <w:cantSplit/>
          <w:jc w:val="center"/>
        </w:trPr>
        <w:tc>
          <w:tcPr>
            <w:tcW w:w="1185" w:type="dxa"/>
          </w:tcPr>
          <w:p w14:paraId="171BA85F" w14:textId="77777777" w:rsidR="007735C9" w:rsidRPr="002F0575" w:rsidRDefault="007735C9" w:rsidP="007735C9">
            <w:pPr>
              <w:pStyle w:val="TAL"/>
            </w:pPr>
            <w:r w:rsidRPr="002F0575">
              <w:t>9003</w:t>
            </w:r>
          </w:p>
        </w:tc>
        <w:tc>
          <w:tcPr>
            <w:tcW w:w="5314" w:type="dxa"/>
          </w:tcPr>
          <w:p w14:paraId="1B1700C2" w14:textId="77777777" w:rsidR="007735C9" w:rsidRPr="002F0575" w:rsidRDefault="007735C9" w:rsidP="007735C9">
            <w:pPr>
              <w:pStyle w:val="TAL"/>
              <w:rPr>
                <w:szCs w:val="24"/>
              </w:rPr>
            </w:pPr>
            <w:r w:rsidRPr="002F0575">
              <w:rPr>
                <w:szCs w:val="24"/>
              </w:rPr>
              <w:t>Invalid arguments</w:t>
            </w:r>
          </w:p>
        </w:tc>
        <w:tc>
          <w:tcPr>
            <w:tcW w:w="2812" w:type="dxa"/>
          </w:tcPr>
          <w:p w14:paraId="5C84C773" w14:textId="77777777" w:rsidR="007735C9" w:rsidRPr="002F0575" w:rsidRDefault="0071502D" w:rsidP="007735C9">
            <w:pPr>
              <w:pStyle w:val="TAL"/>
              <w:rPr>
                <w:szCs w:val="24"/>
              </w:rPr>
            </w:pPr>
            <w:r w:rsidRPr="002F0575">
              <w:rPr>
                <w:szCs w:val="24"/>
              </w:rPr>
              <w:t>4000 (BAD_REQUEST)</w:t>
            </w:r>
          </w:p>
        </w:tc>
      </w:tr>
      <w:tr w:rsidR="007735C9" w:rsidRPr="002F0575" w14:paraId="1BC20BEB" w14:textId="77777777" w:rsidTr="007735C9">
        <w:trPr>
          <w:cantSplit/>
          <w:jc w:val="center"/>
        </w:trPr>
        <w:tc>
          <w:tcPr>
            <w:tcW w:w="1185" w:type="dxa"/>
          </w:tcPr>
          <w:p w14:paraId="12C56345" w14:textId="77777777" w:rsidR="007735C9" w:rsidRPr="002F0575" w:rsidRDefault="007735C9" w:rsidP="007735C9">
            <w:pPr>
              <w:pStyle w:val="TAL"/>
            </w:pPr>
            <w:r w:rsidRPr="002F0575">
              <w:t>9004</w:t>
            </w:r>
          </w:p>
        </w:tc>
        <w:tc>
          <w:tcPr>
            <w:tcW w:w="5314" w:type="dxa"/>
          </w:tcPr>
          <w:p w14:paraId="397DFD7F"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812" w:type="dxa"/>
          </w:tcPr>
          <w:p w14:paraId="3172CA27" w14:textId="77777777" w:rsidR="007735C9" w:rsidRPr="002F0575" w:rsidRDefault="0071502D" w:rsidP="007735C9">
            <w:pPr>
              <w:pStyle w:val="TAL"/>
              <w:rPr>
                <w:szCs w:val="24"/>
              </w:rPr>
            </w:pPr>
            <w:r w:rsidRPr="002F0575">
              <w:rPr>
                <w:szCs w:val="24"/>
              </w:rPr>
              <w:t>4000 (BAD_REQUEST)</w:t>
            </w:r>
          </w:p>
        </w:tc>
      </w:tr>
      <w:tr w:rsidR="007735C9" w:rsidRPr="002F0575" w14:paraId="453B765A" w14:textId="77777777" w:rsidTr="007735C9">
        <w:trPr>
          <w:cantSplit/>
          <w:jc w:val="center"/>
        </w:trPr>
        <w:tc>
          <w:tcPr>
            <w:tcW w:w="1185" w:type="dxa"/>
          </w:tcPr>
          <w:p w14:paraId="7E4FF05D" w14:textId="77777777" w:rsidR="007735C9" w:rsidRPr="002F0575" w:rsidRDefault="007735C9" w:rsidP="007735C9">
            <w:pPr>
              <w:pStyle w:val="TAL"/>
            </w:pPr>
            <w:r w:rsidRPr="002F0575">
              <w:t>9005</w:t>
            </w:r>
          </w:p>
        </w:tc>
        <w:tc>
          <w:tcPr>
            <w:tcW w:w="5314" w:type="dxa"/>
          </w:tcPr>
          <w:p w14:paraId="5BC51040"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12" w:type="dxa"/>
          </w:tcPr>
          <w:p w14:paraId="320D59D1" w14:textId="77777777" w:rsidR="007735C9" w:rsidRPr="002F0575" w:rsidRDefault="00A41BDA" w:rsidP="007735C9">
            <w:pPr>
              <w:pStyle w:val="TAL"/>
              <w:rPr>
                <w:szCs w:val="24"/>
              </w:rPr>
            </w:pPr>
            <w:r w:rsidRPr="002F0575">
              <w:rPr>
                <w:szCs w:val="24"/>
              </w:rPr>
              <w:t>5001 (NOT_IMPLEMENTED)</w:t>
            </w:r>
          </w:p>
        </w:tc>
      </w:tr>
      <w:tr w:rsidR="007735C9" w:rsidRPr="002F0575" w14:paraId="57E25A6C" w14:textId="77777777" w:rsidTr="007735C9">
        <w:trPr>
          <w:cantSplit/>
          <w:jc w:val="center"/>
        </w:trPr>
        <w:tc>
          <w:tcPr>
            <w:tcW w:w="1185" w:type="dxa"/>
          </w:tcPr>
          <w:p w14:paraId="153822DB" w14:textId="77777777" w:rsidR="007735C9" w:rsidRPr="002F0575" w:rsidRDefault="007735C9" w:rsidP="007735C9">
            <w:pPr>
              <w:pStyle w:val="TAL"/>
            </w:pPr>
            <w:r w:rsidRPr="002F0575">
              <w:t>9006</w:t>
            </w:r>
          </w:p>
        </w:tc>
        <w:tc>
          <w:tcPr>
            <w:tcW w:w="5314" w:type="dxa"/>
          </w:tcPr>
          <w:p w14:paraId="259DDBF7" w14:textId="77777777" w:rsidR="007735C9" w:rsidRPr="002F0575" w:rsidRDefault="007735C9" w:rsidP="007735C9">
            <w:pPr>
              <w:pStyle w:val="TAL"/>
              <w:rPr>
                <w:szCs w:val="24"/>
              </w:rPr>
            </w:pPr>
            <w:r w:rsidRPr="002F0575">
              <w:rPr>
                <w:szCs w:val="24"/>
              </w:rPr>
              <w:t>Invalid Parameter type (associated with SetParameterValues)</w:t>
            </w:r>
          </w:p>
        </w:tc>
        <w:tc>
          <w:tcPr>
            <w:tcW w:w="2812" w:type="dxa"/>
          </w:tcPr>
          <w:p w14:paraId="340C533F" w14:textId="77777777" w:rsidR="007735C9" w:rsidRPr="002F0575" w:rsidRDefault="0071502D" w:rsidP="007735C9">
            <w:pPr>
              <w:pStyle w:val="TAL"/>
              <w:rPr>
                <w:szCs w:val="24"/>
              </w:rPr>
            </w:pPr>
            <w:r w:rsidRPr="002F0575">
              <w:rPr>
                <w:szCs w:val="24"/>
              </w:rPr>
              <w:t>4000 (BAD_REQUEST)</w:t>
            </w:r>
          </w:p>
        </w:tc>
      </w:tr>
      <w:tr w:rsidR="007735C9" w:rsidRPr="002F0575" w14:paraId="72CF59CA" w14:textId="77777777" w:rsidTr="007735C9">
        <w:trPr>
          <w:cantSplit/>
          <w:jc w:val="center"/>
        </w:trPr>
        <w:tc>
          <w:tcPr>
            <w:tcW w:w="1185" w:type="dxa"/>
          </w:tcPr>
          <w:p w14:paraId="21B3C677" w14:textId="77777777" w:rsidR="007735C9" w:rsidRPr="002F0575" w:rsidRDefault="007735C9" w:rsidP="007735C9">
            <w:pPr>
              <w:pStyle w:val="TAL"/>
            </w:pPr>
            <w:r w:rsidRPr="002F0575">
              <w:t>9007</w:t>
            </w:r>
          </w:p>
        </w:tc>
        <w:tc>
          <w:tcPr>
            <w:tcW w:w="5314" w:type="dxa"/>
          </w:tcPr>
          <w:p w14:paraId="08D185EC" w14:textId="77777777" w:rsidR="007735C9" w:rsidRPr="002F0575" w:rsidRDefault="007735C9" w:rsidP="007735C9">
            <w:pPr>
              <w:pStyle w:val="TAL"/>
              <w:rPr>
                <w:szCs w:val="24"/>
              </w:rPr>
            </w:pPr>
            <w:r w:rsidRPr="002F0575">
              <w:rPr>
                <w:szCs w:val="24"/>
              </w:rPr>
              <w:t xml:space="preserve">Invalid Parameter </w:t>
            </w:r>
            <w:r w:rsidRPr="003E3149">
              <w:rPr>
                <w:szCs w:val="24"/>
              </w:rPr>
              <w:t>value</w:t>
            </w:r>
            <w:r w:rsidRPr="002F0575">
              <w:rPr>
                <w:szCs w:val="24"/>
              </w:rPr>
              <w:t xml:space="preserve"> (associated with SetParameterValues)</w:t>
            </w:r>
          </w:p>
        </w:tc>
        <w:tc>
          <w:tcPr>
            <w:tcW w:w="2812" w:type="dxa"/>
          </w:tcPr>
          <w:p w14:paraId="690B552C" w14:textId="77777777" w:rsidR="007735C9" w:rsidRPr="002F0575" w:rsidRDefault="0071502D" w:rsidP="007735C9">
            <w:pPr>
              <w:pStyle w:val="TAL"/>
              <w:rPr>
                <w:szCs w:val="24"/>
              </w:rPr>
            </w:pPr>
            <w:r w:rsidRPr="002F0575">
              <w:rPr>
                <w:szCs w:val="24"/>
              </w:rPr>
              <w:t>4000 (BAD_REQUEST)</w:t>
            </w:r>
          </w:p>
        </w:tc>
      </w:tr>
      <w:tr w:rsidR="007735C9" w:rsidRPr="002F0575" w14:paraId="287E792B" w14:textId="77777777" w:rsidTr="007735C9">
        <w:trPr>
          <w:cantSplit/>
          <w:jc w:val="center"/>
        </w:trPr>
        <w:tc>
          <w:tcPr>
            <w:tcW w:w="1185" w:type="dxa"/>
          </w:tcPr>
          <w:p w14:paraId="17B48E4D" w14:textId="77777777" w:rsidR="007735C9" w:rsidRPr="002F0575" w:rsidRDefault="007735C9" w:rsidP="007735C9">
            <w:pPr>
              <w:pStyle w:val="TAL"/>
            </w:pPr>
            <w:r w:rsidRPr="002F0575">
              <w:t>9008</w:t>
            </w:r>
          </w:p>
        </w:tc>
        <w:tc>
          <w:tcPr>
            <w:tcW w:w="5314" w:type="dxa"/>
          </w:tcPr>
          <w:p w14:paraId="04C3D374" w14:textId="77777777" w:rsidR="007735C9" w:rsidRPr="002F0575" w:rsidRDefault="007735C9" w:rsidP="007735C9">
            <w:pPr>
              <w:pStyle w:val="TAL"/>
              <w:rPr>
                <w:szCs w:val="24"/>
              </w:rPr>
            </w:pPr>
            <w:r w:rsidRPr="002F0575">
              <w:rPr>
                <w:szCs w:val="24"/>
              </w:rPr>
              <w:t>Attempt to set a non-writable Parameter (associated with SetParameterValues)</w:t>
            </w:r>
          </w:p>
        </w:tc>
        <w:tc>
          <w:tcPr>
            <w:tcW w:w="2812" w:type="dxa"/>
          </w:tcPr>
          <w:p w14:paraId="6793B472" w14:textId="77777777" w:rsidR="007735C9" w:rsidRPr="002F0575" w:rsidRDefault="0071502D" w:rsidP="007735C9">
            <w:pPr>
              <w:pStyle w:val="TAL"/>
              <w:rPr>
                <w:szCs w:val="24"/>
              </w:rPr>
            </w:pPr>
            <w:r w:rsidRPr="002F0575">
              <w:rPr>
                <w:szCs w:val="24"/>
              </w:rPr>
              <w:t>4000 (BAD_REQUEST)</w:t>
            </w:r>
          </w:p>
        </w:tc>
      </w:tr>
    </w:tbl>
    <w:p w14:paraId="16FB34D9" w14:textId="77777777" w:rsidR="007735C9" w:rsidRPr="002F0575" w:rsidRDefault="007735C9" w:rsidP="007735C9"/>
    <w:p w14:paraId="3E273496" w14:textId="77777777" w:rsidR="007735C9" w:rsidRPr="002F0575" w:rsidRDefault="007735C9" w:rsidP="007735C9">
      <w:pPr>
        <w:pStyle w:val="Heading4"/>
      </w:pPr>
      <w:bookmarkStart w:id="238" w:name="_Toc527970813"/>
      <w:bookmarkStart w:id="239" w:name="_Toc529343306"/>
      <w:bookmarkStart w:id="240" w:name="_Toc529343413"/>
      <w:r w:rsidRPr="002F0575">
        <w:t>8.1.4.2</w:t>
      </w:r>
      <w:r w:rsidRPr="002F0575">
        <w:tab/>
        <w:t xml:space="preserve">Update primitive mapping for </w:t>
      </w:r>
      <w:r w:rsidRPr="003E3149">
        <w:t>upload</w:t>
      </w:r>
      <w:r w:rsidRPr="002F0575">
        <w:t xml:space="preserve"> file transfer operations</w:t>
      </w:r>
      <w:bookmarkEnd w:id="238"/>
      <w:bookmarkEnd w:id="239"/>
      <w:bookmarkEnd w:id="240"/>
    </w:p>
    <w:p w14:paraId="01192A79" w14:textId="7AE720F1" w:rsidR="007735C9" w:rsidRPr="002F0575" w:rsidRDefault="007735C9" w:rsidP="007735C9">
      <w:r w:rsidRPr="002F0575">
        <w:t xml:space="preserve">The Update Request and Response primitives that results in an </w:t>
      </w:r>
      <w:r w:rsidRPr="003E3149">
        <w:t>upload</w:t>
      </w:r>
      <w:r w:rsidRPr="002F0575">
        <w:t xml:space="preserve"> file transfer operation (e.g. logStop attribute of the Resource [eventLog]) shall use the </w:t>
      </w:r>
      <w:r w:rsidRPr="003E3149">
        <w:t>Upload</w:t>
      </w:r>
      <w:r w:rsidRPr="002F0575">
        <w:t xml:space="preserv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Upload</w:t>
      </w:r>
      <w:r w:rsidRPr="002F0575">
        <w:t xml:space="preserve"> mechanism is an asynchronous command that consists of the synchronous </w:t>
      </w:r>
      <w:r w:rsidRPr="003E3149">
        <w:t>Upload</w:t>
      </w:r>
      <w:r w:rsidRPr="002F0575">
        <w:t xml:space="preserve"> </w:t>
      </w:r>
      <w:r w:rsidRPr="003E3149">
        <w:t>RPC</w:t>
      </w:r>
      <w:r w:rsidRPr="002F0575">
        <w:t xml:space="preserve"> for the </w:t>
      </w:r>
      <w:r w:rsidRPr="003E3149">
        <w:t>Upload</w:t>
      </w:r>
      <w:r w:rsidRPr="002F0575">
        <w:t xml:space="preserve"> and the asynchronous TransferComplete </w:t>
      </w:r>
      <w:r w:rsidRPr="003E3149">
        <w:t>RPC</w:t>
      </w:r>
      <w:r w:rsidRPr="002F0575">
        <w:t xml:space="preserve">. The </w:t>
      </w:r>
      <w:r w:rsidRPr="003E3149">
        <w:t>Upload</w:t>
      </w:r>
      <w:r w:rsidRPr="002F0575">
        <w:t xml:space="preserve"> </w:t>
      </w:r>
      <w:r w:rsidRPr="003E3149">
        <w:t>RPC</w:t>
      </w:r>
      <w:r w:rsidRPr="002F0575">
        <w:t xml:space="preserve"> returns a successful response or one of the following fault codes in Table 8.1.4.2-1. A successful response means that the </w:t>
      </w:r>
      <w:r w:rsidRPr="003E3149">
        <w:t>CPE</w:t>
      </w:r>
      <w:r w:rsidRPr="002F0575">
        <w:t xml:space="preserve"> has accepted the </w:t>
      </w:r>
      <w:r w:rsidRPr="003E3149">
        <w:t>Upload</w:t>
      </w:r>
      <w:r w:rsidRPr="002F0575">
        <w:t xml:space="preserve"> </w:t>
      </w:r>
      <w:r w:rsidRPr="003E3149">
        <w:t>RPC</w:t>
      </w:r>
      <w:r w:rsidRPr="002F0575">
        <w:t>.</w:t>
      </w:r>
    </w:p>
    <w:p w14:paraId="3D7F1E7A" w14:textId="77777777" w:rsidR="007735C9" w:rsidRPr="002F0575" w:rsidRDefault="007735C9" w:rsidP="007735C9">
      <w:pPr>
        <w:pStyle w:val="TH"/>
      </w:pPr>
      <w:r w:rsidRPr="002F0575">
        <w:t>Table 8.1.4.2-1:</w:t>
      </w:r>
      <w:r w:rsidRPr="002F0575">
        <w:rPr>
          <w:lang w:eastAsia="ja-JP"/>
        </w:rPr>
        <w:t xml:space="preserve"> </w:t>
      </w:r>
      <w:r w:rsidRPr="003E3149">
        <w:rPr>
          <w:lang w:eastAsia="ja-JP"/>
        </w:rPr>
        <w:t>Upload</w:t>
      </w:r>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5C087746" w14:textId="77777777" w:rsidTr="007735C9">
        <w:trPr>
          <w:cantSplit/>
          <w:tblHeader/>
          <w:jc w:val="center"/>
        </w:trPr>
        <w:tc>
          <w:tcPr>
            <w:tcW w:w="1185" w:type="dxa"/>
            <w:shd w:val="clear" w:color="auto" w:fill="CCCCCC"/>
          </w:tcPr>
          <w:p w14:paraId="50C102D7" w14:textId="77777777" w:rsidR="007735C9" w:rsidRPr="002F0575" w:rsidRDefault="007735C9" w:rsidP="007735C9">
            <w:pPr>
              <w:pStyle w:val="TAH"/>
            </w:pPr>
            <w:r w:rsidRPr="002F0575">
              <w:t>Fault code</w:t>
            </w:r>
          </w:p>
        </w:tc>
        <w:tc>
          <w:tcPr>
            <w:tcW w:w="5670" w:type="dxa"/>
            <w:shd w:val="clear" w:color="auto" w:fill="CCCCCC"/>
          </w:tcPr>
          <w:p w14:paraId="1796D337" w14:textId="77777777" w:rsidR="007735C9" w:rsidRPr="002F0575" w:rsidRDefault="007735C9" w:rsidP="007735C9">
            <w:pPr>
              <w:pStyle w:val="TAH"/>
            </w:pPr>
            <w:r w:rsidRPr="002F0575">
              <w:t>Description</w:t>
            </w:r>
          </w:p>
        </w:tc>
        <w:tc>
          <w:tcPr>
            <w:tcW w:w="2410" w:type="dxa"/>
            <w:shd w:val="clear" w:color="auto" w:fill="CCCCCC"/>
          </w:tcPr>
          <w:p w14:paraId="1031A80B" w14:textId="77777777" w:rsidR="007735C9" w:rsidRPr="002F0575" w:rsidRDefault="007735C9" w:rsidP="007735C9">
            <w:pPr>
              <w:pStyle w:val="TAH"/>
            </w:pPr>
            <w:r w:rsidRPr="002F0575">
              <w:t>Response Status Code</w:t>
            </w:r>
          </w:p>
        </w:tc>
      </w:tr>
      <w:tr w:rsidR="007735C9" w:rsidRPr="002F0575" w14:paraId="6ED861DC" w14:textId="77777777" w:rsidTr="007735C9">
        <w:trPr>
          <w:cantSplit/>
          <w:jc w:val="center"/>
        </w:trPr>
        <w:tc>
          <w:tcPr>
            <w:tcW w:w="1185" w:type="dxa"/>
          </w:tcPr>
          <w:p w14:paraId="4BD4AAFF" w14:textId="77777777" w:rsidR="007735C9" w:rsidRPr="002F0575" w:rsidRDefault="007735C9" w:rsidP="007735C9">
            <w:pPr>
              <w:pStyle w:val="TAL"/>
            </w:pPr>
            <w:r w:rsidRPr="002F0575">
              <w:t>9000</w:t>
            </w:r>
          </w:p>
        </w:tc>
        <w:tc>
          <w:tcPr>
            <w:tcW w:w="5670" w:type="dxa"/>
          </w:tcPr>
          <w:p w14:paraId="38B0C810" w14:textId="77777777" w:rsidR="007735C9" w:rsidRPr="002F0575" w:rsidRDefault="007735C9" w:rsidP="007735C9">
            <w:pPr>
              <w:pStyle w:val="TAL"/>
              <w:rPr>
                <w:szCs w:val="24"/>
              </w:rPr>
            </w:pPr>
            <w:r w:rsidRPr="002F0575">
              <w:rPr>
                <w:szCs w:val="24"/>
              </w:rPr>
              <w:t>Method not supported</w:t>
            </w:r>
          </w:p>
        </w:tc>
        <w:tc>
          <w:tcPr>
            <w:tcW w:w="2410" w:type="dxa"/>
          </w:tcPr>
          <w:p w14:paraId="70F7D5F7" w14:textId="77777777" w:rsidR="007735C9" w:rsidRPr="002F0575" w:rsidRDefault="0071502D" w:rsidP="007735C9">
            <w:pPr>
              <w:pStyle w:val="TAL"/>
              <w:rPr>
                <w:szCs w:val="24"/>
              </w:rPr>
            </w:pPr>
            <w:r w:rsidRPr="002F0575">
              <w:rPr>
                <w:szCs w:val="24"/>
              </w:rPr>
              <w:t>4000 (BAD_REQUEST)</w:t>
            </w:r>
          </w:p>
        </w:tc>
      </w:tr>
      <w:tr w:rsidR="007735C9" w:rsidRPr="002F0575" w14:paraId="121A4AEF" w14:textId="77777777" w:rsidTr="007735C9">
        <w:trPr>
          <w:cantSplit/>
          <w:jc w:val="center"/>
        </w:trPr>
        <w:tc>
          <w:tcPr>
            <w:tcW w:w="1185" w:type="dxa"/>
          </w:tcPr>
          <w:p w14:paraId="7E2F1BF2" w14:textId="77777777" w:rsidR="007735C9" w:rsidRPr="002F0575" w:rsidRDefault="007735C9" w:rsidP="007735C9">
            <w:pPr>
              <w:pStyle w:val="TAL"/>
            </w:pPr>
            <w:r w:rsidRPr="002F0575">
              <w:t>9001</w:t>
            </w:r>
          </w:p>
        </w:tc>
        <w:tc>
          <w:tcPr>
            <w:tcW w:w="5670" w:type="dxa"/>
          </w:tcPr>
          <w:p w14:paraId="705009D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4995C7AE" w14:textId="77777777" w:rsidR="007735C9" w:rsidRPr="002F0575" w:rsidRDefault="0071502D" w:rsidP="007735C9">
            <w:pPr>
              <w:pStyle w:val="TAL"/>
              <w:rPr>
                <w:szCs w:val="24"/>
              </w:rPr>
            </w:pPr>
            <w:r w:rsidRPr="002F0575">
              <w:rPr>
                <w:szCs w:val="24"/>
              </w:rPr>
              <w:t>4000 (BAD_REQUEST)</w:t>
            </w:r>
          </w:p>
        </w:tc>
      </w:tr>
      <w:tr w:rsidR="007735C9" w:rsidRPr="002F0575" w14:paraId="3ABD4D4C" w14:textId="77777777" w:rsidTr="007735C9">
        <w:trPr>
          <w:cantSplit/>
          <w:jc w:val="center"/>
        </w:trPr>
        <w:tc>
          <w:tcPr>
            <w:tcW w:w="1185" w:type="dxa"/>
          </w:tcPr>
          <w:p w14:paraId="15B97BCF" w14:textId="77777777" w:rsidR="007735C9" w:rsidRPr="002F0575" w:rsidRDefault="007735C9" w:rsidP="007735C9">
            <w:pPr>
              <w:pStyle w:val="TAL"/>
            </w:pPr>
            <w:r w:rsidRPr="002F0575">
              <w:t>9002</w:t>
            </w:r>
          </w:p>
        </w:tc>
        <w:tc>
          <w:tcPr>
            <w:tcW w:w="5670" w:type="dxa"/>
          </w:tcPr>
          <w:p w14:paraId="07CF6488" w14:textId="77777777" w:rsidR="007735C9" w:rsidRPr="002F0575" w:rsidRDefault="007735C9" w:rsidP="007735C9">
            <w:pPr>
              <w:pStyle w:val="TAL"/>
              <w:rPr>
                <w:szCs w:val="24"/>
              </w:rPr>
            </w:pPr>
            <w:r w:rsidRPr="002F0575">
              <w:rPr>
                <w:szCs w:val="24"/>
              </w:rPr>
              <w:t>Internal error</w:t>
            </w:r>
          </w:p>
        </w:tc>
        <w:tc>
          <w:tcPr>
            <w:tcW w:w="2410" w:type="dxa"/>
          </w:tcPr>
          <w:p w14:paraId="3A506EF4" w14:textId="77777777" w:rsidR="007735C9" w:rsidRPr="002F0575" w:rsidRDefault="0071502D" w:rsidP="007735C9">
            <w:pPr>
              <w:pStyle w:val="TAL"/>
              <w:rPr>
                <w:szCs w:val="24"/>
              </w:rPr>
            </w:pPr>
            <w:r w:rsidRPr="002F0575">
              <w:rPr>
                <w:szCs w:val="24"/>
              </w:rPr>
              <w:t>4000 (BAD_REQUEST)</w:t>
            </w:r>
          </w:p>
        </w:tc>
      </w:tr>
      <w:tr w:rsidR="007735C9" w:rsidRPr="002F0575" w14:paraId="7ACA31A6" w14:textId="77777777" w:rsidTr="007735C9">
        <w:trPr>
          <w:cantSplit/>
          <w:jc w:val="center"/>
        </w:trPr>
        <w:tc>
          <w:tcPr>
            <w:tcW w:w="1185" w:type="dxa"/>
          </w:tcPr>
          <w:p w14:paraId="0B4B4177" w14:textId="77777777" w:rsidR="007735C9" w:rsidRPr="002F0575" w:rsidRDefault="007735C9" w:rsidP="007735C9">
            <w:pPr>
              <w:pStyle w:val="TAL"/>
            </w:pPr>
            <w:r w:rsidRPr="002F0575">
              <w:t>9003</w:t>
            </w:r>
          </w:p>
        </w:tc>
        <w:tc>
          <w:tcPr>
            <w:tcW w:w="5670" w:type="dxa"/>
          </w:tcPr>
          <w:p w14:paraId="611B3870" w14:textId="77777777" w:rsidR="007735C9" w:rsidRPr="002F0575" w:rsidRDefault="007735C9" w:rsidP="007735C9">
            <w:pPr>
              <w:pStyle w:val="TAL"/>
              <w:rPr>
                <w:szCs w:val="24"/>
              </w:rPr>
            </w:pPr>
            <w:r w:rsidRPr="002F0575">
              <w:rPr>
                <w:szCs w:val="24"/>
              </w:rPr>
              <w:t>Invalid arguments</w:t>
            </w:r>
          </w:p>
        </w:tc>
        <w:tc>
          <w:tcPr>
            <w:tcW w:w="2410" w:type="dxa"/>
          </w:tcPr>
          <w:p w14:paraId="6C510218" w14:textId="77777777" w:rsidR="007735C9" w:rsidRPr="002F0575" w:rsidRDefault="0071502D" w:rsidP="007735C9">
            <w:pPr>
              <w:pStyle w:val="TAL"/>
              <w:rPr>
                <w:szCs w:val="24"/>
              </w:rPr>
            </w:pPr>
            <w:r w:rsidRPr="002F0575">
              <w:rPr>
                <w:szCs w:val="24"/>
              </w:rPr>
              <w:t>4000 (BAD_REQUEST)</w:t>
            </w:r>
          </w:p>
        </w:tc>
      </w:tr>
      <w:tr w:rsidR="007735C9" w:rsidRPr="002F0575" w14:paraId="2CFC27A1" w14:textId="77777777" w:rsidTr="007735C9">
        <w:trPr>
          <w:cantSplit/>
          <w:jc w:val="center"/>
        </w:trPr>
        <w:tc>
          <w:tcPr>
            <w:tcW w:w="1185" w:type="dxa"/>
          </w:tcPr>
          <w:p w14:paraId="39DFB2E7" w14:textId="77777777" w:rsidR="007735C9" w:rsidRPr="002F0575" w:rsidRDefault="007735C9" w:rsidP="007735C9">
            <w:pPr>
              <w:pStyle w:val="TAL"/>
            </w:pPr>
            <w:r w:rsidRPr="002F0575">
              <w:t>9004</w:t>
            </w:r>
          </w:p>
        </w:tc>
        <w:tc>
          <w:tcPr>
            <w:tcW w:w="5670" w:type="dxa"/>
          </w:tcPr>
          <w:p w14:paraId="55DF1CA9"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6B5B69F1" w14:textId="77777777" w:rsidR="007735C9" w:rsidRPr="002F0575" w:rsidRDefault="0071502D" w:rsidP="007735C9">
            <w:pPr>
              <w:pStyle w:val="TAL"/>
              <w:rPr>
                <w:szCs w:val="24"/>
              </w:rPr>
            </w:pPr>
            <w:r w:rsidRPr="002F0575">
              <w:rPr>
                <w:szCs w:val="24"/>
              </w:rPr>
              <w:t>4000 (BAD_REQUEST)</w:t>
            </w:r>
          </w:p>
        </w:tc>
      </w:tr>
      <w:tr w:rsidR="007735C9" w:rsidRPr="002F0575" w14:paraId="4D9E39E4" w14:textId="77777777" w:rsidTr="007735C9">
        <w:trPr>
          <w:cantSplit/>
          <w:jc w:val="center"/>
        </w:trPr>
        <w:tc>
          <w:tcPr>
            <w:tcW w:w="1185" w:type="dxa"/>
          </w:tcPr>
          <w:p w14:paraId="608926AD" w14:textId="77777777" w:rsidR="007735C9" w:rsidRPr="002F0575" w:rsidRDefault="007735C9" w:rsidP="007735C9">
            <w:pPr>
              <w:pStyle w:val="TAL"/>
            </w:pPr>
            <w:r w:rsidRPr="002F0575">
              <w:t>9011</w:t>
            </w:r>
          </w:p>
        </w:tc>
        <w:tc>
          <w:tcPr>
            <w:tcW w:w="5670" w:type="dxa"/>
          </w:tcPr>
          <w:p w14:paraId="089D96DD" w14:textId="5B3B6A3F"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10" w:type="dxa"/>
          </w:tcPr>
          <w:p w14:paraId="20B151DC" w14:textId="77777777" w:rsidR="007735C9" w:rsidRPr="002F0575" w:rsidRDefault="0071502D" w:rsidP="007735C9">
            <w:pPr>
              <w:pStyle w:val="TAL"/>
              <w:rPr>
                <w:szCs w:val="24"/>
              </w:rPr>
            </w:pPr>
            <w:r w:rsidRPr="002F0575">
              <w:rPr>
                <w:szCs w:val="24"/>
              </w:rPr>
              <w:t>4000 (BAD_REQUEST)</w:t>
            </w:r>
          </w:p>
        </w:tc>
      </w:tr>
      <w:tr w:rsidR="007735C9" w:rsidRPr="002F0575" w14:paraId="7CCF51E9" w14:textId="77777777" w:rsidTr="007735C9">
        <w:trPr>
          <w:cantSplit/>
          <w:jc w:val="center"/>
        </w:trPr>
        <w:tc>
          <w:tcPr>
            <w:tcW w:w="1185" w:type="dxa"/>
          </w:tcPr>
          <w:p w14:paraId="4A1FB8EB" w14:textId="77777777" w:rsidR="007735C9" w:rsidRPr="002F0575" w:rsidRDefault="007735C9" w:rsidP="007735C9">
            <w:pPr>
              <w:pStyle w:val="TAL"/>
            </w:pPr>
            <w:r w:rsidRPr="002F0575">
              <w:t>9012</w:t>
            </w:r>
          </w:p>
        </w:tc>
        <w:tc>
          <w:tcPr>
            <w:tcW w:w="5670" w:type="dxa"/>
          </w:tcPr>
          <w:p w14:paraId="3E05E816"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03A5703C" w14:textId="77777777" w:rsidR="007735C9" w:rsidRPr="002F0575" w:rsidRDefault="0071502D" w:rsidP="007735C9">
            <w:pPr>
              <w:pStyle w:val="TAL"/>
              <w:rPr>
                <w:szCs w:val="24"/>
              </w:rPr>
            </w:pPr>
            <w:r w:rsidRPr="002F0575">
              <w:rPr>
                <w:szCs w:val="24"/>
              </w:rPr>
              <w:t>4000 (BAD_REQUEST)</w:t>
            </w:r>
          </w:p>
        </w:tc>
      </w:tr>
      <w:tr w:rsidR="007735C9" w:rsidRPr="002F0575" w14:paraId="70FFD617" w14:textId="77777777" w:rsidTr="007735C9">
        <w:trPr>
          <w:cantSplit/>
          <w:jc w:val="center"/>
        </w:trPr>
        <w:tc>
          <w:tcPr>
            <w:tcW w:w="1185" w:type="dxa"/>
          </w:tcPr>
          <w:p w14:paraId="3886469D" w14:textId="77777777" w:rsidR="007735C9" w:rsidRPr="002F0575" w:rsidRDefault="007735C9" w:rsidP="007735C9">
            <w:pPr>
              <w:pStyle w:val="TAL"/>
            </w:pPr>
            <w:r w:rsidRPr="002F0575">
              <w:t>9013</w:t>
            </w:r>
          </w:p>
        </w:tc>
        <w:tc>
          <w:tcPr>
            <w:tcW w:w="5670" w:type="dxa"/>
          </w:tcPr>
          <w:p w14:paraId="124FCF54" w14:textId="77777777" w:rsidR="007735C9" w:rsidRPr="002F0575" w:rsidRDefault="007735C9" w:rsidP="007735C9">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1AD17846" w14:textId="77777777" w:rsidR="007735C9" w:rsidRPr="002F0575" w:rsidRDefault="0071502D" w:rsidP="007735C9">
            <w:pPr>
              <w:pStyle w:val="TAL"/>
              <w:rPr>
                <w:szCs w:val="24"/>
              </w:rPr>
            </w:pPr>
            <w:r w:rsidRPr="002F0575">
              <w:rPr>
                <w:szCs w:val="24"/>
              </w:rPr>
              <w:t>4000 (BAD_REQUEST)</w:t>
            </w:r>
          </w:p>
        </w:tc>
      </w:tr>
    </w:tbl>
    <w:p w14:paraId="21C52732" w14:textId="77777777" w:rsidR="007735C9" w:rsidRPr="002F0575" w:rsidRDefault="007735C9" w:rsidP="007735C9"/>
    <w:p w14:paraId="237D5FF0" w14:textId="77777777" w:rsidR="007735C9" w:rsidRPr="002F0575" w:rsidRDefault="007735C9" w:rsidP="007735C9">
      <w:r w:rsidRPr="002F0575">
        <w:t xml:space="preserve">Once the </w:t>
      </w:r>
      <w:r w:rsidRPr="003E3149">
        <w:t>CPE</w:t>
      </w:r>
      <w:r w:rsidRPr="002F0575">
        <w:t xml:space="preserve"> has attempted to </w:t>
      </w:r>
      <w:r w:rsidRPr="003E3149">
        <w:t>upload</w:t>
      </w:r>
      <w:r w:rsidRPr="002F0575">
        <w:t xml:space="preserve"> the file, the </w:t>
      </w:r>
      <w:r w:rsidRPr="003E3149">
        <w:t>CPE</w:t>
      </w:r>
      <w:r w:rsidRPr="002F0575">
        <w:t xml:space="preserve"> reports the result of the </w:t>
      </w:r>
      <w:r w:rsidRPr="003E3149">
        <w:t>Upload</w:t>
      </w:r>
      <w:r w:rsidRPr="002F0575">
        <w:t xml:space="preserve">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8.1.4.2-2. </w:t>
      </w:r>
    </w:p>
    <w:p w14:paraId="1BD64B90" w14:textId="77777777" w:rsidR="007735C9" w:rsidRPr="002F0575" w:rsidRDefault="007735C9" w:rsidP="007735C9">
      <w:pPr>
        <w:pStyle w:val="TH"/>
        <w:rPr>
          <w:lang w:eastAsia="ja-JP"/>
        </w:rPr>
      </w:pPr>
      <w:r w:rsidRPr="002F0575">
        <w:lastRenderedPageBreak/>
        <w:t>Table 8.1.4.2-2:</w:t>
      </w:r>
      <w:r w:rsidRPr="002F0575">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2F0575" w14:paraId="557EA8B7" w14:textId="77777777" w:rsidTr="007735C9">
        <w:trPr>
          <w:cantSplit/>
          <w:tblHeader/>
          <w:jc w:val="center"/>
        </w:trPr>
        <w:tc>
          <w:tcPr>
            <w:tcW w:w="1185" w:type="dxa"/>
            <w:shd w:val="clear" w:color="auto" w:fill="CCCCCC"/>
          </w:tcPr>
          <w:p w14:paraId="071D90D5" w14:textId="77777777" w:rsidR="007735C9" w:rsidRPr="002F0575" w:rsidRDefault="007735C9" w:rsidP="007735C9">
            <w:pPr>
              <w:pStyle w:val="TAH"/>
            </w:pPr>
            <w:r w:rsidRPr="002F0575">
              <w:t>Fault code</w:t>
            </w:r>
          </w:p>
        </w:tc>
        <w:tc>
          <w:tcPr>
            <w:tcW w:w="5529" w:type="dxa"/>
            <w:shd w:val="clear" w:color="auto" w:fill="CCCCCC"/>
          </w:tcPr>
          <w:p w14:paraId="1449F3BA" w14:textId="77777777" w:rsidR="007735C9" w:rsidRPr="002F0575" w:rsidRDefault="007735C9" w:rsidP="007735C9">
            <w:pPr>
              <w:pStyle w:val="TAH"/>
            </w:pPr>
            <w:r w:rsidRPr="002F0575">
              <w:t>Description</w:t>
            </w:r>
          </w:p>
        </w:tc>
        <w:tc>
          <w:tcPr>
            <w:tcW w:w="2409" w:type="dxa"/>
            <w:shd w:val="clear" w:color="auto" w:fill="CCCCCC"/>
          </w:tcPr>
          <w:p w14:paraId="7417F0D2" w14:textId="77777777" w:rsidR="007735C9" w:rsidRPr="002F0575" w:rsidRDefault="007735C9" w:rsidP="007735C9">
            <w:pPr>
              <w:pStyle w:val="TAH"/>
            </w:pPr>
            <w:r w:rsidRPr="002F0575">
              <w:t>Response Status Code</w:t>
            </w:r>
          </w:p>
        </w:tc>
      </w:tr>
      <w:tr w:rsidR="007735C9" w:rsidRPr="002F0575" w14:paraId="1BC775E5" w14:textId="77777777" w:rsidTr="007735C9">
        <w:trPr>
          <w:cantSplit/>
          <w:jc w:val="center"/>
        </w:trPr>
        <w:tc>
          <w:tcPr>
            <w:tcW w:w="1185" w:type="dxa"/>
          </w:tcPr>
          <w:p w14:paraId="771B5B34" w14:textId="77777777" w:rsidR="007735C9" w:rsidRPr="002F0575" w:rsidRDefault="007735C9" w:rsidP="007735C9">
            <w:pPr>
              <w:pStyle w:val="TAL"/>
            </w:pPr>
            <w:r w:rsidRPr="002F0575">
              <w:t>9001</w:t>
            </w:r>
          </w:p>
        </w:tc>
        <w:tc>
          <w:tcPr>
            <w:tcW w:w="5529" w:type="dxa"/>
          </w:tcPr>
          <w:p w14:paraId="6F86DB37"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09" w:type="dxa"/>
          </w:tcPr>
          <w:p w14:paraId="2394BA9A" w14:textId="77777777" w:rsidR="007735C9" w:rsidRPr="002F0575" w:rsidRDefault="0071502D" w:rsidP="007735C9">
            <w:pPr>
              <w:pStyle w:val="TAL"/>
              <w:rPr>
                <w:szCs w:val="24"/>
              </w:rPr>
            </w:pPr>
            <w:r w:rsidRPr="002F0575">
              <w:rPr>
                <w:szCs w:val="24"/>
              </w:rPr>
              <w:t>4000 (BAD_REQUEST)</w:t>
            </w:r>
          </w:p>
        </w:tc>
      </w:tr>
      <w:tr w:rsidR="007735C9" w:rsidRPr="002F0575" w14:paraId="5D4E7416" w14:textId="77777777" w:rsidTr="007735C9">
        <w:trPr>
          <w:cantSplit/>
          <w:jc w:val="center"/>
        </w:trPr>
        <w:tc>
          <w:tcPr>
            <w:tcW w:w="1185" w:type="dxa"/>
          </w:tcPr>
          <w:p w14:paraId="4E02A4C3" w14:textId="77777777" w:rsidR="007735C9" w:rsidRPr="002F0575" w:rsidRDefault="007735C9" w:rsidP="007735C9">
            <w:pPr>
              <w:pStyle w:val="TAL"/>
            </w:pPr>
            <w:r w:rsidRPr="002F0575">
              <w:t>9002</w:t>
            </w:r>
          </w:p>
        </w:tc>
        <w:tc>
          <w:tcPr>
            <w:tcW w:w="5529" w:type="dxa"/>
          </w:tcPr>
          <w:p w14:paraId="5677AD1F" w14:textId="77777777" w:rsidR="007735C9" w:rsidRPr="002F0575" w:rsidRDefault="007735C9" w:rsidP="007735C9">
            <w:pPr>
              <w:pStyle w:val="TAL"/>
              <w:rPr>
                <w:szCs w:val="24"/>
              </w:rPr>
            </w:pPr>
            <w:r w:rsidRPr="002F0575">
              <w:rPr>
                <w:szCs w:val="24"/>
              </w:rPr>
              <w:t>Internal error</w:t>
            </w:r>
          </w:p>
        </w:tc>
        <w:tc>
          <w:tcPr>
            <w:tcW w:w="2409" w:type="dxa"/>
          </w:tcPr>
          <w:p w14:paraId="483967C3" w14:textId="77777777" w:rsidR="007735C9" w:rsidRPr="002F0575" w:rsidRDefault="0071502D" w:rsidP="007735C9">
            <w:pPr>
              <w:pStyle w:val="TAL"/>
              <w:rPr>
                <w:szCs w:val="24"/>
              </w:rPr>
            </w:pPr>
            <w:r w:rsidRPr="002F0575">
              <w:rPr>
                <w:szCs w:val="24"/>
              </w:rPr>
              <w:t>4000 (BAD_REQUEST)</w:t>
            </w:r>
          </w:p>
        </w:tc>
      </w:tr>
      <w:tr w:rsidR="007735C9" w:rsidRPr="002F0575" w14:paraId="6E4E3C85" w14:textId="77777777" w:rsidTr="007735C9">
        <w:trPr>
          <w:cantSplit/>
          <w:jc w:val="center"/>
        </w:trPr>
        <w:tc>
          <w:tcPr>
            <w:tcW w:w="1185" w:type="dxa"/>
          </w:tcPr>
          <w:p w14:paraId="25C85E70" w14:textId="77777777" w:rsidR="007735C9" w:rsidRPr="002F0575" w:rsidRDefault="007735C9" w:rsidP="007735C9">
            <w:pPr>
              <w:pStyle w:val="TAL"/>
            </w:pPr>
            <w:r w:rsidRPr="002F0575">
              <w:t>9010</w:t>
            </w:r>
          </w:p>
        </w:tc>
        <w:tc>
          <w:tcPr>
            <w:tcW w:w="5529" w:type="dxa"/>
          </w:tcPr>
          <w:p w14:paraId="12DBBE7D"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09" w:type="dxa"/>
          </w:tcPr>
          <w:p w14:paraId="1327860C" w14:textId="77777777" w:rsidR="007735C9" w:rsidRPr="002F0575" w:rsidRDefault="0071502D" w:rsidP="007735C9">
            <w:pPr>
              <w:pStyle w:val="TAL"/>
              <w:rPr>
                <w:szCs w:val="24"/>
              </w:rPr>
            </w:pPr>
            <w:r w:rsidRPr="002F0575">
              <w:rPr>
                <w:szCs w:val="24"/>
              </w:rPr>
              <w:t>4000 (BAD_REQUEST)</w:t>
            </w:r>
          </w:p>
        </w:tc>
      </w:tr>
      <w:tr w:rsidR="007735C9" w:rsidRPr="002F0575" w14:paraId="480A8CAA" w14:textId="77777777" w:rsidTr="007735C9">
        <w:trPr>
          <w:cantSplit/>
          <w:jc w:val="center"/>
        </w:trPr>
        <w:tc>
          <w:tcPr>
            <w:tcW w:w="1185" w:type="dxa"/>
          </w:tcPr>
          <w:p w14:paraId="4A74A311" w14:textId="77777777" w:rsidR="007735C9" w:rsidRPr="002F0575" w:rsidRDefault="007735C9" w:rsidP="007735C9">
            <w:pPr>
              <w:pStyle w:val="TAL"/>
            </w:pPr>
            <w:r w:rsidRPr="002F0575">
              <w:t>9011</w:t>
            </w:r>
          </w:p>
        </w:tc>
        <w:tc>
          <w:tcPr>
            <w:tcW w:w="5529" w:type="dxa"/>
          </w:tcPr>
          <w:p w14:paraId="77A09A9D" w14:textId="57EED8AE"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09" w:type="dxa"/>
          </w:tcPr>
          <w:p w14:paraId="67587843" w14:textId="77777777" w:rsidR="007735C9" w:rsidRPr="002F0575" w:rsidRDefault="0071502D" w:rsidP="007735C9">
            <w:pPr>
              <w:pStyle w:val="TAL"/>
              <w:rPr>
                <w:szCs w:val="24"/>
              </w:rPr>
            </w:pPr>
            <w:r w:rsidRPr="002F0575">
              <w:rPr>
                <w:szCs w:val="24"/>
              </w:rPr>
              <w:t>4000 (BAD_REQUEST)</w:t>
            </w:r>
          </w:p>
        </w:tc>
      </w:tr>
      <w:tr w:rsidR="007735C9" w:rsidRPr="002F0575" w14:paraId="47D3476E" w14:textId="77777777" w:rsidTr="007735C9">
        <w:trPr>
          <w:cantSplit/>
          <w:jc w:val="center"/>
        </w:trPr>
        <w:tc>
          <w:tcPr>
            <w:tcW w:w="1185" w:type="dxa"/>
          </w:tcPr>
          <w:p w14:paraId="57C325EE" w14:textId="77777777" w:rsidR="007735C9" w:rsidRPr="002F0575" w:rsidRDefault="007735C9" w:rsidP="007735C9">
            <w:pPr>
              <w:pStyle w:val="TAL"/>
            </w:pPr>
            <w:r w:rsidRPr="002F0575">
              <w:t>9012</w:t>
            </w:r>
          </w:p>
        </w:tc>
        <w:tc>
          <w:tcPr>
            <w:tcW w:w="5529" w:type="dxa"/>
          </w:tcPr>
          <w:p w14:paraId="749302EF"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09" w:type="dxa"/>
          </w:tcPr>
          <w:p w14:paraId="46E4851B" w14:textId="77777777" w:rsidR="007735C9" w:rsidRPr="002F0575" w:rsidRDefault="0071502D" w:rsidP="007735C9">
            <w:pPr>
              <w:pStyle w:val="TAL"/>
              <w:rPr>
                <w:szCs w:val="24"/>
              </w:rPr>
            </w:pPr>
            <w:r w:rsidRPr="002F0575">
              <w:rPr>
                <w:szCs w:val="24"/>
              </w:rPr>
              <w:t>4000 (BAD_REQUEST)</w:t>
            </w:r>
          </w:p>
        </w:tc>
      </w:tr>
      <w:tr w:rsidR="007735C9" w:rsidRPr="002F0575" w14:paraId="433D28E0" w14:textId="77777777" w:rsidTr="007735C9">
        <w:trPr>
          <w:cantSplit/>
          <w:jc w:val="center"/>
        </w:trPr>
        <w:tc>
          <w:tcPr>
            <w:tcW w:w="1185" w:type="dxa"/>
          </w:tcPr>
          <w:p w14:paraId="0F683303" w14:textId="77777777" w:rsidR="007735C9" w:rsidRPr="002F0575" w:rsidRDefault="007735C9" w:rsidP="007735C9">
            <w:pPr>
              <w:pStyle w:val="TAL"/>
            </w:pPr>
            <w:r w:rsidRPr="002F0575">
              <w:t>9014</w:t>
            </w:r>
          </w:p>
        </w:tc>
        <w:tc>
          <w:tcPr>
            <w:tcW w:w="5529" w:type="dxa"/>
          </w:tcPr>
          <w:p w14:paraId="2B79AAB8" w14:textId="77777777" w:rsidR="007735C9" w:rsidRPr="002F0575" w:rsidRDefault="007735C9" w:rsidP="007735C9">
            <w:pPr>
              <w:pStyle w:val="TAL"/>
              <w:rPr>
                <w:szCs w:val="24"/>
              </w:rPr>
            </w:pPr>
            <w:r w:rsidRPr="002F0575">
              <w:rPr>
                <w:szCs w:val="24"/>
              </w:rPr>
              <w:t>File transfer failure: unable to join multicast group (associated with Download, TransferComplete or AutonomousTransferComplete methods).</w:t>
            </w:r>
          </w:p>
        </w:tc>
        <w:tc>
          <w:tcPr>
            <w:tcW w:w="2409" w:type="dxa"/>
          </w:tcPr>
          <w:p w14:paraId="75972A42" w14:textId="77777777" w:rsidR="007735C9" w:rsidRPr="002F0575" w:rsidRDefault="0071502D" w:rsidP="007735C9">
            <w:pPr>
              <w:pStyle w:val="TAL"/>
              <w:rPr>
                <w:szCs w:val="24"/>
              </w:rPr>
            </w:pPr>
            <w:r w:rsidRPr="002F0575">
              <w:rPr>
                <w:szCs w:val="24"/>
              </w:rPr>
              <w:t>4000 (BAD_REQUEST)</w:t>
            </w:r>
          </w:p>
        </w:tc>
      </w:tr>
      <w:tr w:rsidR="007735C9" w:rsidRPr="002F0575" w14:paraId="3E4795BD" w14:textId="77777777" w:rsidTr="007735C9">
        <w:trPr>
          <w:cantSplit/>
          <w:jc w:val="center"/>
        </w:trPr>
        <w:tc>
          <w:tcPr>
            <w:tcW w:w="1185" w:type="dxa"/>
          </w:tcPr>
          <w:p w14:paraId="1C55FFCE" w14:textId="77777777" w:rsidR="007735C9" w:rsidRPr="002F0575" w:rsidRDefault="007735C9" w:rsidP="007735C9">
            <w:pPr>
              <w:pStyle w:val="TAL"/>
            </w:pPr>
            <w:r w:rsidRPr="002F0575">
              <w:t>9015</w:t>
            </w:r>
          </w:p>
        </w:tc>
        <w:tc>
          <w:tcPr>
            <w:tcW w:w="5529" w:type="dxa"/>
          </w:tcPr>
          <w:p w14:paraId="2A4340ED" w14:textId="77777777" w:rsidR="007735C9" w:rsidRPr="002F0575" w:rsidRDefault="007735C9" w:rsidP="007735C9">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09" w:type="dxa"/>
          </w:tcPr>
          <w:p w14:paraId="711E9BB0" w14:textId="77777777" w:rsidR="007735C9" w:rsidRPr="002F0575" w:rsidRDefault="0071502D" w:rsidP="007735C9">
            <w:pPr>
              <w:pStyle w:val="TAL"/>
              <w:rPr>
                <w:szCs w:val="24"/>
              </w:rPr>
            </w:pPr>
            <w:r w:rsidRPr="002F0575">
              <w:rPr>
                <w:szCs w:val="24"/>
              </w:rPr>
              <w:t>4000 (BAD_REQUEST)</w:t>
            </w:r>
          </w:p>
        </w:tc>
      </w:tr>
      <w:tr w:rsidR="007735C9" w:rsidRPr="002F0575" w14:paraId="5FD49500" w14:textId="77777777" w:rsidTr="007735C9">
        <w:trPr>
          <w:cantSplit/>
          <w:jc w:val="center"/>
        </w:trPr>
        <w:tc>
          <w:tcPr>
            <w:tcW w:w="1185" w:type="dxa"/>
          </w:tcPr>
          <w:p w14:paraId="5B485597" w14:textId="77777777" w:rsidR="007735C9" w:rsidRPr="002F0575" w:rsidRDefault="007735C9" w:rsidP="007735C9">
            <w:pPr>
              <w:pStyle w:val="TAL"/>
            </w:pPr>
            <w:r w:rsidRPr="002F0575">
              <w:t>9016</w:t>
            </w:r>
          </w:p>
        </w:tc>
        <w:tc>
          <w:tcPr>
            <w:tcW w:w="5529" w:type="dxa"/>
          </w:tcPr>
          <w:p w14:paraId="01086B35" w14:textId="77777777" w:rsidR="007735C9" w:rsidRPr="002F0575" w:rsidRDefault="007735C9" w:rsidP="007735C9">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09" w:type="dxa"/>
          </w:tcPr>
          <w:p w14:paraId="3B059291" w14:textId="77777777" w:rsidR="007735C9" w:rsidRPr="002F0575" w:rsidRDefault="0071502D" w:rsidP="007735C9">
            <w:pPr>
              <w:pStyle w:val="TAL"/>
              <w:rPr>
                <w:szCs w:val="24"/>
              </w:rPr>
            </w:pPr>
            <w:r w:rsidRPr="002F0575">
              <w:rPr>
                <w:szCs w:val="24"/>
              </w:rPr>
              <w:t>4000 (BAD_REQUEST)</w:t>
            </w:r>
          </w:p>
        </w:tc>
      </w:tr>
      <w:tr w:rsidR="007735C9" w:rsidRPr="002F0575" w14:paraId="0A04CB80" w14:textId="77777777" w:rsidTr="007735C9">
        <w:trPr>
          <w:cantSplit/>
          <w:jc w:val="center"/>
        </w:trPr>
        <w:tc>
          <w:tcPr>
            <w:tcW w:w="1185" w:type="dxa"/>
          </w:tcPr>
          <w:p w14:paraId="7964FB83" w14:textId="77777777" w:rsidR="007735C9" w:rsidRPr="002F0575" w:rsidRDefault="007735C9" w:rsidP="007735C9">
            <w:pPr>
              <w:pStyle w:val="TAL"/>
            </w:pPr>
            <w:r w:rsidRPr="002F0575">
              <w:t>9017</w:t>
            </w:r>
          </w:p>
        </w:tc>
        <w:tc>
          <w:tcPr>
            <w:tcW w:w="5529" w:type="dxa"/>
          </w:tcPr>
          <w:p w14:paraId="3211BA9D" w14:textId="77777777" w:rsidR="007735C9" w:rsidRPr="002F0575" w:rsidRDefault="007735C9" w:rsidP="007735C9">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09" w:type="dxa"/>
          </w:tcPr>
          <w:p w14:paraId="6D30F3C5" w14:textId="77777777" w:rsidR="007735C9" w:rsidRPr="002F0575" w:rsidRDefault="0071502D" w:rsidP="007735C9">
            <w:pPr>
              <w:pStyle w:val="TAL"/>
              <w:rPr>
                <w:szCs w:val="24"/>
              </w:rPr>
            </w:pPr>
            <w:r w:rsidRPr="002F0575">
              <w:rPr>
                <w:szCs w:val="24"/>
              </w:rPr>
              <w:t>4000 (BAD_REQUEST)</w:t>
            </w:r>
          </w:p>
        </w:tc>
      </w:tr>
      <w:tr w:rsidR="007735C9" w:rsidRPr="002F0575" w14:paraId="45B2D167" w14:textId="77777777" w:rsidTr="007735C9">
        <w:trPr>
          <w:cantSplit/>
          <w:jc w:val="center"/>
        </w:trPr>
        <w:tc>
          <w:tcPr>
            <w:tcW w:w="1185" w:type="dxa"/>
          </w:tcPr>
          <w:p w14:paraId="74FF9595" w14:textId="77777777" w:rsidR="007735C9" w:rsidRPr="002F0575" w:rsidRDefault="007735C9" w:rsidP="007735C9">
            <w:pPr>
              <w:pStyle w:val="TAL"/>
            </w:pPr>
            <w:r w:rsidRPr="002F0575">
              <w:t>9018</w:t>
            </w:r>
          </w:p>
        </w:tc>
        <w:tc>
          <w:tcPr>
            <w:tcW w:w="5529" w:type="dxa"/>
          </w:tcPr>
          <w:p w14:paraId="0C1A7C27" w14:textId="77777777" w:rsidR="007735C9" w:rsidRPr="002F0575" w:rsidRDefault="007735C9" w:rsidP="007735C9">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6F19A3EE" w14:textId="77777777" w:rsidR="007735C9" w:rsidRPr="002F0575" w:rsidRDefault="0071502D" w:rsidP="007735C9">
            <w:pPr>
              <w:pStyle w:val="TAL"/>
              <w:rPr>
                <w:szCs w:val="24"/>
              </w:rPr>
            </w:pPr>
            <w:r w:rsidRPr="002F0575">
              <w:rPr>
                <w:szCs w:val="24"/>
              </w:rPr>
              <w:t>4000 (BAD_REQUEST)</w:t>
            </w:r>
          </w:p>
        </w:tc>
      </w:tr>
      <w:tr w:rsidR="007735C9" w:rsidRPr="002F0575" w14:paraId="62B1C18F" w14:textId="77777777" w:rsidTr="007735C9">
        <w:trPr>
          <w:cantSplit/>
          <w:jc w:val="center"/>
        </w:trPr>
        <w:tc>
          <w:tcPr>
            <w:tcW w:w="1185" w:type="dxa"/>
          </w:tcPr>
          <w:p w14:paraId="781844A4" w14:textId="77777777" w:rsidR="007735C9" w:rsidRPr="002F0575" w:rsidRDefault="007735C9" w:rsidP="007735C9">
            <w:pPr>
              <w:pStyle w:val="TAL"/>
            </w:pPr>
            <w:r w:rsidRPr="002F0575">
              <w:t>9019</w:t>
            </w:r>
          </w:p>
        </w:tc>
        <w:tc>
          <w:tcPr>
            <w:tcW w:w="5529" w:type="dxa"/>
          </w:tcPr>
          <w:p w14:paraId="560E3AD1" w14:textId="77777777" w:rsidR="007735C9" w:rsidRPr="002F0575" w:rsidRDefault="007735C9" w:rsidP="007735C9">
            <w:pPr>
              <w:pStyle w:val="TAL"/>
              <w:rPr>
                <w:szCs w:val="24"/>
              </w:rPr>
            </w:pPr>
            <w:r w:rsidRPr="002F0575">
              <w:rPr>
                <w:szCs w:val="24"/>
              </w:rPr>
              <w:t>File transfer failure: file authentication failure (associated with Download, TransferComplete or AutonomousTransferComplete methods).</w:t>
            </w:r>
          </w:p>
        </w:tc>
        <w:tc>
          <w:tcPr>
            <w:tcW w:w="2409" w:type="dxa"/>
          </w:tcPr>
          <w:p w14:paraId="7AF34BD9" w14:textId="77777777" w:rsidR="007735C9" w:rsidRPr="002F0575" w:rsidRDefault="0071502D" w:rsidP="007735C9">
            <w:pPr>
              <w:pStyle w:val="TAL"/>
              <w:rPr>
                <w:szCs w:val="24"/>
              </w:rPr>
            </w:pPr>
            <w:r w:rsidRPr="002F0575">
              <w:rPr>
                <w:szCs w:val="24"/>
              </w:rPr>
              <w:t>4000 (BAD_REQUEST)</w:t>
            </w:r>
          </w:p>
        </w:tc>
      </w:tr>
      <w:tr w:rsidR="007735C9" w:rsidRPr="002F0575" w14:paraId="42D1D646" w14:textId="77777777" w:rsidTr="007735C9">
        <w:trPr>
          <w:cantSplit/>
          <w:jc w:val="center"/>
        </w:trPr>
        <w:tc>
          <w:tcPr>
            <w:tcW w:w="1185" w:type="dxa"/>
          </w:tcPr>
          <w:p w14:paraId="585B835C" w14:textId="77777777" w:rsidR="007735C9" w:rsidRPr="002F0575" w:rsidRDefault="007735C9" w:rsidP="007735C9">
            <w:pPr>
              <w:pStyle w:val="TAL"/>
            </w:pPr>
            <w:r w:rsidRPr="002F0575">
              <w:rPr>
                <w:szCs w:val="24"/>
              </w:rPr>
              <w:t>9020</w:t>
            </w:r>
          </w:p>
        </w:tc>
        <w:tc>
          <w:tcPr>
            <w:tcW w:w="5529" w:type="dxa"/>
          </w:tcPr>
          <w:p w14:paraId="49CB364A" w14:textId="77777777" w:rsidR="007735C9" w:rsidRPr="002F0575" w:rsidRDefault="007735C9" w:rsidP="007735C9">
            <w:pPr>
              <w:pStyle w:val="TAL"/>
              <w:rPr>
                <w:szCs w:val="24"/>
              </w:rPr>
            </w:pPr>
            <w:r w:rsidRPr="002F0575">
              <w:rPr>
                <w:szCs w:val="24"/>
              </w:rPr>
              <w:t>File transfer failure: unable to complete download within specified time windows (associated with TransferComplete method).</w:t>
            </w:r>
          </w:p>
        </w:tc>
        <w:tc>
          <w:tcPr>
            <w:tcW w:w="2409" w:type="dxa"/>
          </w:tcPr>
          <w:p w14:paraId="13EE94DE" w14:textId="77777777" w:rsidR="007735C9" w:rsidRPr="002F0575" w:rsidRDefault="0071502D" w:rsidP="007735C9">
            <w:pPr>
              <w:pStyle w:val="TAL"/>
              <w:rPr>
                <w:szCs w:val="24"/>
              </w:rPr>
            </w:pPr>
            <w:r w:rsidRPr="002F0575">
              <w:rPr>
                <w:szCs w:val="24"/>
              </w:rPr>
              <w:t>4000 (BAD_REQUEST)</w:t>
            </w:r>
          </w:p>
        </w:tc>
      </w:tr>
    </w:tbl>
    <w:p w14:paraId="07161C2A" w14:textId="77777777" w:rsidR="007735C9" w:rsidRPr="002F0575" w:rsidRDefault="007735C9" w:rsidP="007735C9"/>
    <w:p w14:paraId="76433DD6" w14:textId="77777777" w:rsidR="007735C9" w:rsidRPr="002F0575" w:rsidRDefault="007735C9" w:rsidP="007735C9">
      <w:pPr>
        <w:pStyle w:val="Heading4"/>
      </w:pPr>
      <w:bookmarkStart w:id="241" w:name="_Toc527970814"/>
      <w:bookmarkStart w:id="242" w:name="_Toc529343307"/>
      <w:bookmarkStart w:id="243" w:name="_Toc529343414"/>
      <w:r w:rsidRPr="002F0575">
        <w:t>8.1.4.3</w:t>
      </w:r>
      <w:r w:rsidRPr="002F0575">
        <w:tab/>
        <w:t>Update primitive mapping for download file transfer operations</w:t>
      </w:r>
      <w:bookmarkEnd w:id="241"/>
      <w:bookmarkEnd w:id="242"/>
      <w:bookmarkEnd w:id="243"/>
    </w:p>
    <w:p w14:paraId="0CA83EFE" w14:textId="0E45741C" w:rsidR="007735C9" w:rsidRPr="002F0575" w:rsidRDefault="007735C9" w:rsidP="007735C9">
      <w:r w:rsidRPr="002F0575">
        <w:t xml:space="preserve">The Update Request and Response primitives that results in a download file transfer operation (e.g. update attribute of Resource [firmware]) shall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Download mechanism is an asynchronous command that consists of the synchronous Download </w:t>
      </w:r>
      <w:r w:rsidRPr="003E3149">
        <w:t>RPC</w:t>
      </w:r>
      <w:r w:rsidRPr="002F0575">
        <w:t xml:space="preserve"> for the Download and the asynchronous TransferComplete </w:t>
      </w:r>
      <w:r w:rsidRPr="003E3149">
        <w:t>RPC</w:t>
      </w:r>
      <w:r w:rsidRPr="002F0575">
        <w:t xml:space="preserve">. The Download </w:t>
      </w:r>
      <w:r w:rsidRPr="003E3149">
        <w:t>RPC</w:t>
      </w:r>
      <w:r w:rsidRPr="002F0575">
        <w:t xml:space="preserve"> returns a successful response or one of the following fault codes in Table 8.1.4.3-1. A successful response means that the </w:t>
      </w:r>
      <w:r w:rsidRPr="003E3149">
        <w:t>CPE</w:t>
      </w:r>
      <w:r w:rsidRPr="002F0575">
        <w:t xml:space="preserve"> has accepted the Download </w:t>
      </w:r>
      <w:r w:rsidRPr="003E3149">
        <w:t>RPC</w:t>
      </w:r>
      <w:r w:rsidRPr="002F0575">
        <w:t>.</w:t>
      </w:r>
    </w:p>
    <w:p w14:paraId="2D8560AE" w14:textId="77777777" w:rsidR="007735C9" w:rsidRPr="002F0575" w:rsidRDefault="007735C9" w:rsidP="007735C9">
      <w:pPr>
        <w:pStyle w:val="TH"/>
        <w:rPr>
          <w:lang w:eastAsia="ja-JP"/>
        </w:rPr>
      </w:pPr>
      <w:r w:rsidRPr="002F0575">
        <w:lastRenderedPageBreak/>
        <w:t>Table 8.1.4.3-1:</w:t>
      </w:r>
      <w:r w:rsidRPr="002F0575">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7735C9" w:rsidRPr="002F0575" w14:paraId="6F16133B" w14:textId="77777777" w:rsidTr="007735C9">
        <w:trPr>
          <w:cantSplit/>
          <w:tblHeader/>
          <w:jc w:val="center"/>
        </w:trPr>
        <w:tc>
          <w:tcPr>
            <w:tcW w:w="1185" w:type="dxa"/>
            <w:shd w:val="clear" w:color="auto" w:fill="CCCCCC"/>
          </w:tcPr>
          <w:p w14:paraId="70DAB4D8" w14:textId="77777777" w:rsidR="007735C9" w:rsidRPr="002F0575" w:rsidRDefault="007735C9" w:rsidP="007735C9">
            <w:pPr>
              <w:pStyle w:val="TAH"/>
            </w:pPr>
            <w:r w:rsidRPr="002F0575">
              <w:t>Fault code</w:t>
            </w:r>
          </w:p>
        </w:tc>
        <w:tc>
          <w:tcPr>
            <w:tcW w:w="5812" w:type="dxa"/>
            <w:shd w:val="clear" w:color="auto" w:fill="CCCCCC"/>
          </w:tcPr>
          <w:p w14:paraId="1158C72C" w14:textId="77777777" w:rsidR="007735C9" w:rsidRPr="002F0575" w:rsidRDefault="007735C9" w:rsidP="007735C9">
            <w:pPr>
              <w:pStyle w:val="TAH"/>
            </w:pPr>
            <w:r w:rsidRPr="002F0575">
              <w:t>Description</w:t>
            </w:r>
          </w:p>
        </w:tc>
        <w:tc>
          <w:tcPr>
            <w:tcW w:w="2410" w:type="dxa"/>
            <w:shd w:val="clear" w:color="auto" w:fill="CCCCCC"/>
          </w:tcPr>
          <w:p w14:paraId="15DD8A79" w14:textId="77777777" w:rsidR="007735C9" w:rsidRPr="002F0575" w:rsidRDefault="007735C9" w:rsidP="007735C9">
            <w:pPr>
              <w:pStyle w:val="TAH"/>
            </w:pPr>
            <w:r w:rsidRPr="002F0575">
              <w:t>Response Status Code</w:t>
            </w:r>
          </w:p>
        </w:tc>
      </w:tr>
      <w:tr w:rsidR="007735C9" w:rsidRPr="002F0575" w14:paraId="3E8F811B" w14:textId="77777777" w:rsidTr="007735C9">
        <w:trPr>
          <w:cantSplit/>
          <w:jc w:val="center"/>
        </w:trPr>
        <w:tc>
          <w:tcPr>
            <w:tcW w:w="1185" w:type="dxa"/>
          </w:tcPr>
          <w:p w14:paraId="3CEC9F04" w14:textId="77777777" w:rsidR="007735C9" w:rsidRPr="002F0575" w:rsidRDefault="007735C9" w:rsidP="007735C9">
            <w:pPr>
              <w:pStyle w:val="TAL"/>
            </w:pPr>
            <w:r w:rsidRPr="002F0575">
              <w:t>9000</w:t>
            </w:r>
          </w:p>
        </w:tc>
        <w:tc>
          <w:tcPr>
            <w:tcW w:w="5812" w:type="dxa"/>
          </w:tcPr>
          <w:p w14:paraId="5C9D3B89" w14:textId="77777777" w:rsidR="007735C9" w:rsidRPr="002F0575" w:rsidRDefault="007735C9" w:rsidP="007735C9">
            <w:pPr>
              <w:pStyle w:val="TAL"/>
              <w:rPr>
                <w:szCs w:val="24"/>
              </w:rPr>
            </w:pPr>
            <w:r w:rsidRPr="002F0575">
              <w:rPr>
                <w:szCs w:val="24"/>
              </w:rPr>
              <w:t>Method not supported</w:t>
            </w:r>
          </w:p>
        </w:tc>
        <w:tc>
          <w:tcPr>
            <w:tcW w:w="2410" w:type="dxa"/>
          </w:tcPr>
          <w:p w14:paraId="1701E3DE" w14:textId="77777777" w:rsidR="007735C9" w:rsidRPr="002F0575" w:rsidRDefault="0071502D" w:rsidP="007735C9">
            <w:pPr>
              <w:pStyle w:val="TAL"/>
              <w:rPr>
                <w:szCs w:val="24"/>
              </w:rPr>
            </w:pPr>
            <w:r w:rsidRPr="002F0575">
              <w:rPr>
                <w:szCs w:val="24"/>
              </w:rPr>
              <w:t>4000 (BAD_REQUEST)</w:t>
            </w:r>
          </w:p>
        </w:tc>
      </w:tr>
      <w:tr w:rsidR="007735C9" w:rsidRPr="002F0575" w14:paraId="13EDD063" w14:textId="77777777" w:rsidTr="007735C9">
        <w:trPr>
          <w:cantSplit/>
          <w:jc w:val="center"/>
        </w:trPr>
        <w:tc>
          <w:tcPr>
            <w:tcW w:w="1185" w:type="dxa"/>
          </w:tcPr>
          <w:p w14:paraId="2258D143" w14:textId="77777777" w:rsidR="007735C9" w:rsidRPr="002F0575" w:rsidRDefault="007735C9" w:rsidP="007735C9">
            <w:pPr>
              <w:pStyle w:val="TAL"/>
            </w:pPr>
            <w:r w:rsidRPr="002F0575">
              <w:t>9001</w:t>
            </w:r>
          </w:p>
        </w:tc>
        <w:tc>
          <w:tcPr>
            <w:tcW w:w="5812" w:type="dxa"/>
          </w:tcPr>
          <w:p w14:paraId="4460B2C2"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4CB697E3" w14:textId="77777777" w:rsidR="007735C9" w:rsidRPr="002F0575" w:rsidRDefault="0071502D" w:rsidP="007735C9">
            <w:pPr>
              <w:pStyle w:val="TAL"/>
              <w:rPr>
                <w:szCs w:val="24"/>
              </w:rPr>
            </w:pPr>
            <w:r w:rsidRPr="002F0575">
              <w:rPr>
                <w:szCs w:val="24"/>
              </w:rPr>
              <w:t>4000 (BAD_REQUEST)</w:t>
            </w:r>
          </w:p>
        </w:tc>
      </w:tr>
      <w:tr w:rsidR="007735C9" w:rsidRPr="002F0575" w14:paraId="253A1708" w14:textId="77777777" w:rsidTr="007735C9">
        <w:trPr>
          <w:cantSplit/>
          <w:jc w:val="center"/>
        </w:trPr>
        <w:tc>
          <w:tcPr>
            <w:tcW w:w="1185" w:type="dxa"/>
          </w:tcPr>
          <w:p w14:paraId="25600F2D" w14:textId="77777777" w:rsidR="007735C9" w:rsidRPr="002F0575" w:rsidRDefault="007735C9" w:rsidP="007735C9">
            <w:pPr>
              <w:pStyle w:val="TAL"/>
            </w:pPr>
            <w:r w:rsidRPr="002F0575">
              <w:t>9002</w:t>
            </w:r>
          </w:p>
        </w:tc>
        <w:tc>
          <w:tcPr>
            <w:tcW w:w="5812" w:type="dxa"/>
          </w:tcPr>
          <w:p w14:paraId="71330770" w14:textId="77777777" w:rsidR="007735C9" w:rsidRPr="002F0575" w:rsidRDefault="007735C9" w:rsidP="007735C9">
            <w:pPr>
              <w:pStyle w:val="TAL"/>
              <w:rPr>
                <w:szCs w:val="24"/>
              </w:rPr>
            </w:pPr>
            <w:r w:rsidRPr="002F0575">
              <w:rPr>
                <w:szCs w:val="24"/>
              </w:rPr>
              <w:t>Internal error</w:t>
            </w:r>
          </w:p>
        </w:tc>
        <w:tc>
          <w:tcPr>
            <w:tcW w:w="2410" w:type="dxa"/>
          </w:tcPr>
          <w:p w14:paraId="4DB14893" w14:textId="77777777" w:rsidR="007735C9" w:rsidRPr="002F0575" w:rsidRDefault="0071502D" w:rsidP="007735C9">
            <w:pPr>
              <w:pStyle w:val="TAL"/>
              <w:rPr>
                <w:szCs w:val="24"/>
              </w:rPr>
            </w:pPr>
            <w:r w:rsidRPr="002F0575">
              <w:rPr>
                <w:szCs w:val="24"/>
              </w:rPr>
              <w:t>4000 (BAD_REQUEST)</w:t>
            </w:r>
          </w:p>
        </w:tc>
      </w:tr>
      <w:tr w:rsidR="007735C9" w:rsidRPr="002F0575" w14:paraId="38C89836" w14:textId="77777777" w:rsidTr="007735C9">
        <w:trPr>
          <w:cantSplit/>
          <w:jc w:val="center"/>
        </w:trPr>
        <w:tc>
          <w:tcPr>
            <w:tcW w:w="1185" w:type="dxa"/>
          </w:tcPr>
          <w:p w14:paraId="40924966" w14:textId="77777777" w:rsidR="007735C9" w:rsidRPr="002F0575" w:rsidRDefault="007735C9" w:rsidP="007735C9">
            <w:pPr>
              <w:pStyle w:val="TAL"/>
            </w:pPr>
            <w:r w:rsidRPr="002F0575">
              <w:t>9003</w:t>
            </w:r>
          </w:p>
        </w:tc>
        <w:tc>
          <w:tcPr>
            <w:tcW w:w="5812" w:type="dxa"/>
          </w:tcPr>
          <w:p w14:paraId="4716B06F" w14:textId="77777777" w:rsidR="007735C9" w:rsidRPr="002F0575" w:rsidRDefault="007735C9" w:rsidP="007735C9">
            <w:pPr>
              <w:pStyle w:val="TAL"/>
              <w:rPr>
                <w:szCs w:val="24"/>
              </w:rPr>
            </w:pPr>
            <w:r w:rsidRPr="002F0575">
              <w:rPr>
                <w:szCs w:val="24"/>
              </w:rPr>
              <w:t>Invalid arguments</w:t>
            </w:r>
          </w:p>
        </w:tc>
        <w:tc>
          <w:tcPr>
            <w:tcW w:w="2410" w:type="dxa"/>
          </w:tcPr>
          <w:p w14:paraId="4C7B7F1F" w14:textId="77777777" w:rsidR="007735C9" w:rsidRPr="002F0575" w:rsidRDefault="0071502D" w:rsidP="007735C9">
            <w:pPr>
              <w:pStyle w:val="TAL"/>
              <w:rPr>
                <w:szCs w:val="24"/>
              </w:rPr>
            </w:pPr>
            <w:r w:rsidRPr="002F0575">
              <w:rPr>
                <w:szCs w:val="24"/>
              </w:rPr>
              <w:t>4000 (BAD_REQUEST)</w:t>
            </w:r>
          </w:p>
        </w:tc>
      </w:tr>
      <w:tr w:rsidR="007735C9" w:rsidRPr="002F0575" w14:paraId="0AAA2639" w14:textId="77777777" w:rsidTr="007735C9">
        <w:trPr>
          <w:cantSplit/>
          <w:jc w:val="center"/>
        </w:trPr>
        <w:tc>
          <w:tcPr>
            <w:tcW w:w="1185" w:type="dxa"/>
          </w:tcPr>
          <w:p w14:paraId="02842231" w14:textId="77777777" w:rsidR="007735C9" w:rsidRPr="002F0575" w:rsidRDefault="007735C9" w:rsidP="007735C9">
            <w:pPr>
              <w:pStyle w:val="TAL"/>
            </w:pPr>
            <w:r w:rsidRPr="002F0575">
              <w:t>9004</w:t>
            </w:r>
          </w:p>
        </w:tc>
        <w:tc>
          <w:tcPr>
            <w:tcW w:w="5812" w:type="dxa"/>
          </w:tcPr>
          <w:p w14:paraId="22206BB9"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50D15B58" w14:textId="77777777" w:rsidR="007735C9" w:rsidRPr="002F0575" w:rsidRDefault="0071502D" w:rsidP="007735C9">
            <w:pPr>
              <w:pStyle w:val="TAL"/>
              <w:rPr>
                <w:szCs w:val="24"/>
              </w:rPr>
            </w:pPr>
            <w:r w:rsidRPr="002F0575">
              <w:rPr>
                <w:szCs w:val="24"/>
              </w:rPr>
              <w:t>4000 (BAD_REQUEST)</w:t>
            </w:r>
          </w:p>
        </w:tc>
      </w:tr>
      <w:tr w:rsidR="007735C9" w:rsidRPr="002F0575" w14:paraId="51046FD1" w14:textId="77777777" w:rsidTr="007735C9">
        <w:trPr>
          <w:cantSplit/>
          <w:jc w:val="center"/>
        </w:trPr>
        <w:tc>
          <w:tcPr>
            <w:tcW w:w="1185" w:type="dxa"/>
          </w:tcPr>
          <w:p w14:paraId="3C8917B9" w14:textId="77777777" w:rsidR="007735C9" w:rsidRPr="002F0575" w:rsidRDefault="007735C9" w:rsidP="007735C9">
            <w:pPr>
              <w:pStyle w:val="TAL"/>
            </w:pPr>
            <w:r w:rsidRPr="002F0575">
              <w:t>9010</w:t>
            </w:r>
          </w:p>
        </w:tc>
        <w:tc>
          <w:tcPr>
            <w:tcW w:w="5812" w:type="dxa"/>
          </w:tcPr>
          <w:p w14:paraId="725FE4D4"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63DA83F0" w14:textId="77777777" w:rsidR="007735C9" w:rsidRPr="002F0575" w:rsidRDefault="0071502D" w:rsidP="007735C9">
            <w:pPr>
              <w:pStyle w:val="TAL"/>
              <w:rPr>
                <w:szCs w:val="24"/>
              </w:rPr>
            </w:pPr>
            <w:r w:rsidRPr="002F0575">
              <w:rPr>
                <w:szCs w:val="24"/>
              </w:rPr>
              <w:t>4000 (BAD_REQUEST)</w:t>
            </w:r>
          </w:p>
        </w:tc>
      </w:tr>
      <w:tr w:rsidR="007735C9" w:rsidRPr="002F0575" w14:paraId="687F8BC9" w14:textId="77777777" w:rsidTr="007735C9">
        <w:trPr>
          <w:cantSplit/>
          <w:jc w:val="center"/>
        </w:trPr>
        <w:tc>
          <w:tcPr>
            <w:tcW w:w="1185" w:type="dxa"/>
          </w:tcPr>
          <w:p w14:paraId="324298C4" w14:textId="77777777" w:rsidR="007735C9" w:rsidRPr="002F0575" w:rsidRDefault="007735C9" w:rsidP="007735C9">
            <w:pPr>
              <w:pStyle w:val="TAL"/>
            </w:pPr>
            <w:r w:rsidRPr="002F0575">
              <w:t>9012</w:t>
            </w:r>
          </w:p>
        </w:tc>
        <w:tc>
          <w:tcPr>
            <w:tcW w:w="5812" w:type="dxa"/>
          </w:tcPr>
          <w:p w14:paraId="3FEB6A00"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454E50D3" w14:textId="77777777" w:rsidR="007735C9" w:rsidRPr="002F0575" w:rsidRDefault="0071502D" w:rsidP="007735C9">
            <w:pPr>
              <w:pStyle w:val="TAL"/>
              <w:rPr>
                <w:szCs w:val="24"/>
              </w:rPr>
            </w:pPr>
            <w:r w:rsidRPr="002F0575">
              <w:rPr>
                <w:szCs w:val="24"/>
              </w:rPr>
              <w:t>4000 (BAD_REQUEST)</w:t>
            </w:r>
          </w:p>
        </w:tc>
      </w:tr>
      <w:tr w:rsidR="007735C9" w:rsidRPr="002F0575" w14:paraId="02C28231" w14:textId="77777777" w:rsidTr="007735C9">
        <w:trPr>
          <w:cantSplit/>
          <w:jc w:val="center"/>
        </w:trPr>
        <w:tc>
          <w:tcPr>
            <w:tcW w:w="1185" w:type="dxa"/>
          </w:tcPr>
          <w:p w14:paraId="002295C2" w14:textId="77777777" w:rsidR="007735C9" w:rsidRPr="002F0575" w:rsidRDefault="007735C9" w:rsidP="007735C9">
            <w:pPr>
              <w:pStyle w:val="TAL"/>
            </w:pPr>
            <w:r w:rsidRPr="002F0575">
              <w:t>9013</w:t>
            </w:r>
          </w:p>
        </w:tc>
        <w:tc>
          <w:tcPr>
            <w:tcW w:w="5812" w:type="dxa"/>
          </w:tcPr>
          <w:p w14:paraId="49D7F0FE" w14:textId="77777777" w:rsidR="007735C9" w:rsidRPr="002F0575" w:rsidRDefault="007735C9" w:rsidP="007735C9">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7C451EFB" w14:textId="77777777" w:rsidR="007735C9" w:rsidRPr="002F0575" w:rsidRDefault="0071502D" w:rsidP="007735C9">
            <w:pPr>
              <w:pStyle w:val="TAL"/>
              <w:rPr>
                <w:szCs w:val="24"/>
              </w:rPr>
            </w:pPr>
            <w:r w:rsidRPr="002F0575">
              <w:rPr>
                <w:szCs w:val="24"/>
              </w:rPr>
              <w:t>4000 (BAD_REQUEST)</w:t>
            </w:r>
          </w:p>
        </w:tc>
      </w:tr>
    </w:tbl>
    <w:p w14:paraId="7B0940C7" w14:textId="77777777" w:rsidR="007735C9" w:rsidRPr="002F0575" w:rsidRDefault="007735C9" w:rsidP="007735C9"/>
    <w:p w14:paraId="2D070E3A" w14:textId="77777777" w:rsidR="007735C9" w:rsidRPr="002F0575" w:rsidRDefault="007735C9" w:rsidP="007735C9">
      <w:r w:rsidRPr="002F0575">
        <w:t xml:space="preserve">Once the </w:t>
      </w:r>
      <w:r w:rsidRPr="003E3149">
        <w:t>CPE</w:t>
      </w:r>
      <w:r w:rsidRPr="002F0575">
        <w:t xml:space="preserve"> has attempted to download the file, the </w:t>
      </w:r>
      <w:r w:rsidRPr="003E3149">
        <w:t>CPE</w:t>
      </w:r>
      <w:r w:rsidRPr="002F0575">
        <w:t xml:space="preserve"> reports the result of the download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8.1.4.3-2.</w:t>
      </w:r>
    </w:p>
    <w:p w14:paraId="02B9A243" w14:textId="77777777" w:rsidR="007735C9" w:rsidRPr="002F0575" w:rsidRDefault="007735C9" w:rsidP="007735C9">
      <w:pPr>
        <w:pStyle w:val="TH"/>
      </w:pPr>
      <w:r w:rsidRPr="002F0575">
        <w:t>Table 8.1.4.3-2:</w:t>
      </w:r>
      <w:r w:rsidRPr="002F0575">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6E0008DB" w14:textId="77777777" w:rsidTr="007735C9">
        <w:trPr>
          <w:cantSplit/>
          <w:tblHeader/>
          <w:jc w:val="center"/>
        </w:trPr>
        <w:tc>
          <w:tcPr>
            <w:tcW w:w="1185" w:type="dxa"/>
            <w:shd w:val="clear" w:color="auto" w:fill="CCCCCC"/>
          </w:tcPr>
          <w:p w14:paraId="269299FE" w14:textId="77777777" w:rsidR="007735C9" w:rsidRPr="002F0575" w:rsidRDefault="007735C9" w:rsidP="007735C9">
            <w:pPr>
              <w:rPr>
                <w:rFonts w:ascii="Arial" w:hAnsi="Arial" w:cs="Arial"/>
                <w:b/>
                <w:sz w:val="18"/>
                <w:szCs w:val="18"/>
              </w:rPr>
            </w:pPr>
            <w:r w:rsidRPr="002F0575">
              <w:rPr>
                <w:rFonts w:ascii="Arial" w:hAnsi="Arial" w:cs="Arial"/>
                <w:b/>
                <w:sz w:val="18"/>
                <w:szCs w:val="18"/>
              </w:rPr>
              <w:t>Fault code</w:t>
            </w:r>
          </w:p>
        </w:tc>
        <w:tc>
          <w:tcPr>
            <w:tcW w:w="5670" w:type="dxa"/>
            <w:shd w:val="clear" w:color="auto" w:fill="CCCCCC"/>
          </w:tcPr>
          <w:p w14:paraId="612A5AD9" w14:textId="77777777" w:rsidR="007735C9" w:rsidRPr="002F0575" w:rsidRDefault="007735C9" w:rsidP="007735C9">
            <w:pPr>
              <w:rPr>
                <w:rFonts w:ascii="Arial" w:hAnsi="Arial" w:cs="Arial"/>
                <w:b/>
                <w:sz w:val="18"/>
                <w:szCs w:val="18"/>
              </w:rPr>
            </w:pPr>
            <w:r w:rsidRPr="002F0575">
              <w:rPr>
                <w:rFonts w:ascii="Arial" w:hAnsi="Arial" w:cs="Arial"/>
                <w:b/>
                <w:sz w:val="18"/>
                <w:szCs w:val="18"/>
              </w:rPr>
              <w:t>Description</w:t>
            </w:r>
          </w:p>
        </w:tc>
        <w:tc>
          <w:tcPr>
            <w:tcW w:w="2410" w:type="dxa"/>
            <w:shd w:val="clear" w:color="auto" w:fill="CCCCCC"/>
          </w:tcPr>
          <w:p w14:paraId="30EC22CE" w14:textId="77777777" w:rsidR="007735C9" w:rsidRPr="002F0575" w:rsidRDefault="007735C9" w:rsidP="007735C9">
            <w:pPr>
              <w:rPr>
                <w:rFonts w:ascii="Arial" w:hAnsi="Arial" w:cs="Arial"/>
                <w:b/>
                <w:sz w:val="18"/>
                <w:szCs w:val="18"/>
              </w:rPr>
            </w:pPr>
            <w:r w:rsidRPr="002F0575">
              <w:rPr>
                <w:rFonts w:ascii="Arial" w:hAnsi="Arial" w:cs="Arial"/>
                <w:b/>
                <w:sz w:val="18"/>
                <w:szCs w:val="18"/>
              </w:rPr>
              <w:t>Response Status Code</w:t>
            </w:r>
          </w:p>
        </w:tc>
      </w:tr>
      <w:tr w:rsidR="007735C9" w:rsidRPr="002F0575" w14:paraId="63FF5D7D" w14:textId="77777777" w:rsidTr="007735C9">
        <w:trPr>
          <w:cantSplit/>
          <w:jc w:val="center"/>
        </w:trPr>
        <w:tc>
          <w:tcPr>
            <w:tcW w:w="1185" w:type="dxa"/>
          </w:tcPr>
          <w:p w14:paraId="1260B977" w14:textId="77777777" w:rsidR="007735C9" w:rsidRPr="002F0575" w:rsidRDefault="007735C9" w:rsidP="007735C9">
            <w:pPr>
              <w:pStyle w:val="TAL"/>
            </w:pPr>
            <w:r w:rsidRPr="002F0575">
              <w:t>9001</w:t>
            </w:r>
          </w:p>
        </w:tc>
        <w:tc>
          <w:tcPr>
            <w:tcW w:w="5670" w:type="dxa"/>
          </w:tcPr>
          <w:p w14:paraId="23B7C01B"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B519649" w14:textId="77777777" w:rsidR="007735C9" w:rsidRPr="002F0575" w:rsidRDefault="0071502D" w:rsidP="007735C9">
            <w:pPr>
              <w:pStyle w:val="TAL"/>
              <w:rPr>
                <w:szCs w:val="24"/>
              </w:rPr>
            </w:pPr>
            <w:r w:rsidRPr="002F0575">
              <w:rPr>
                <w:szCs w:val="24"/>
              </w:rPr>
              <w:t>4000 (BAD_REQUEST)</w:t>
            </w:r>
          </w:p>
        </w:tc>
      </w:tr>
      <w:tr w:rsidR="007735C9" w:rsidRPr="002F0575" w14:paraId="2088A3DE" w14:textId="77777777" w:rsidTr="007735C9">
        <w:trPr>
          <w:cantSplit/>
          <w:jc w:val="center"/>
        </w:trPr>
        <w:tc>
          <w:tcPr>
            <w:tcW w:w="1185" w:type="dxa"/>
          </w:tcPr>
          <w:p w14:paraId="56B25E9F" w14:textId="77777777" w:rsidR="007735C9" w:rsidRPr="002F0575" w:rsidRDefault="007735C9" w:rsidP="007735C9">
            <w:pPr>
              <w:pStyle w:val="TAL"/>
            </w:pPr>
            <w:r w:rsidRPr="002F0575">
              <w:t>9002</w:t>
            </w:r>
          </w:p>
        </w:tc>
        <w:tc>
          <w:tcPr>
            <w:tcW w:w="5670" w:type="dxa"/>
          </w:tcPr>
          <w:p w14:paraId="13E4EE47" w14:textId="77777777" w:rsidR="007735C9" w:rsidRPr="002F0575" w:rsidRDefault="007735C9" w:rsidP="007735C9">
            <w:pPr>
              <w:pStyle w:val="TAL"/>
              <w:rPr>
                <w:szCs w:val="24"/>
              </w:rPr>
            </w:pPr>
            <w:r w:rsidRPr="002F0575">
              <w:rPr>
                <w:szCs w:val="24"/>
              </w:rPr>
              <w:t>Internal error</w:t>
            </w:r>
          </w:p>
        </w:tc>
        <w:tc>
          <w:tcPr>
            <w:tcW w:w="2410" w:type="dxa"/>
          </w:tcPr>
          <w:p w14:paraId="5095DE94" w14:textId="77777777" w:rsidR="007735C9" w:rsidRPr="002F0575" w:rsidRDefault="0071502D" w:rsidP="007735C9">
            <w:pPr>
              <w:pStyle w:val="TAL"/>
              <w:rPr>
                <w:szCs w:val="24"/>
              </w:rPr>
            </w:pPr>
            <w:r w:rsidRPr="002F0575">
              <w:rPr>
                <w:szCs w:val="24"/>
              </w:rPr>
              <w:t>4000 (BAD_REQUEST)</w:t>
            </w:r>
          </w:p>
        </w:tc>
      </w:tr>
      <w:tr w:rsidR="007735C9" w:rsidRPr="002F0575" w14:paraId="58F60945" w14:textId="77777777" w:rsidTr="007735C9">
        <w:trPr>
          <w:cantSplit/>
          <w:jc w:val="center"/>
        </w:trPr>
        <w:tc>
          <w:tcPr>
            <w:tcW w:w="1185" w:type="dxa"/>
          </w:tcPr>
          <w:p w14:paraId="350335CB" w14:textId="77777777" w:rsidR="007735C9" w:rsidRPr="002F0575" w:rsidRDefault="007735C9" w:rsidP="007735C9">
            <w:pPr>
              <w:pStyle w:val="TAL"/>
            </w:pPr>
            <w:r w:rsidRPr="002F0575">
              <w:t>9010</w:t>
            </w:r>
          </w:p>
        </w:tc>
        <w:tc>
          <w:tcPr>
            <w:tcW w:w="5670" w:type="dxa"/>
          </w:tcPr>
          <w:p w14:paraId="573384C9"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6E79FD44" w14:textId="77777777" w:rsidR="007735C9" w:rsidRPr="002F0575" w:rsidRDefault="0071502D" w:rsidP="007735C9">
            <w:pPr>
              <w:pStyle w:val="TAL"/>
              <w:rPr>
                <w:szCs w:val="24"/>
              </w:rPr>
            </w:pPr>
            <w:r w:rsidRPr="002F0575">
              <w:rPr>
                <w:szCs w:val="24"/>
              </w:rPr>
              <w:t>4000 (BAD_REQUEST)</w:t>
            </w:r>
          </w:p>
        </w:tc>
      </w:tr>
      <w:tr w:rsidR="007735C9" w:rsidRPr="002F0575" w14:paraId="7A7D5963" w14:textId="77777777" w:rsidTr="007735C9">
        <w:trPr>
          <w:cantSplit/>
          <w:jc w:val="center"/>
        </w:trPr>
        <w:tc>
          <w:tcPr>
            <w:tcW w:w="1185" w:type="dxa"/>
          </w:tcPr>
          <w:p w14:paraId="71CE87BC" w14:textId="77777777" w:rsidR="007735C9" w:rsidRPr="002F0575" w:rsidRDefault="007735C9" w:rsidP="007735C9">
            <w:pPr>
              <w:pStyle w:val="TAL"/>
            </w:pPr>
            <w:r w:rsidRPr="002F0575">
              <w:t>9011</w:t>
            </w:r>
          </w:p>
        </w:tc>
        <w:tc>
          <w:tcPr>
            <w:tcW w:w="5670" w:type="dxa"/>
          </w:tcPr>
          <w:p w14:paraId="1B3A382D" w14:textId="46D95B79"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10" w:type="dxa"/>
          </w:tcPr>
          <w:p w14:paraId="2389DA03" w14:textId="77777777" w:rsidR="007735C9" w:rsidRPr="002F0575" w:rsidRDefault="0071502D" w:rsidP="007735C9">
            <w:pPr>
              <w:pStyle w:val="TAL"/>
              <w:rPr>
                <w:szCs w:val="24"/>
              </w:rPr>
            </w:pPr>
            <w:r w:rsidRPr="002F0575">
              <w:rPr>
                <w:szCs w:val="24"/>
              </w:rPr>
              <w:t>4000 (BAD_REQUEST)</w:t>
            </w:r>
          </w:p>
        </w:tc>
      </w:tr>
      <w:tr w:rsidR="007735C9" w:rsidRPr="002F0575" w14:paraId="391B9F07" w14:textId="77777777" w:rsidTr="007735C9">
        <w:trPr>
          <w:cantSplit/>
          <w:jc w:val="center"/>
        </w:trPr>
        <w:tc>
          <w:tcPr>
            <w:tcW w:w="1185" w:type="dxa"/>
          </w:tcPr>
          <w:p w14:paraId="35DB22ED" w14:textId="77777777" w:rsidR="007735C9" w:rsidRPr="002F0575" w:rsidRDefault="007735C9" w:rsidP="007735C9">
            <w:pPr>
              <w:pStyle w:val="TAL"/>
            </w:pPr>
            <w:r w:rsidRPr="002F0575">
              <w:t>9012</w:t>
            </w:r>
          </w:p>
        </w:tc>
        <w:tc>
          <w:tcPr>
            <w:tcW w:w="5670" w:type="dxa"/>
          </w:tcPr>
          <w:p w14:paraId="32D7B098"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79E9089" w14:textId="77777777" w:rsidR="007735C9" w:rsidRPr="002F0575" w:rsidRDefault="0071502D" w:rsidP="007735C9">
            <w:pPr>
              <w:pStyle w:val="TAL"/>
              <w:rPr>
                <w:szCs w:val="24"/>
              </w:rPr>
            </w:pPr>
            <w:r w:rsidRPr="002F0575">
              <w:rPr>
                <w:szCs w:val="24"/>
              </w:rPr>
              <w:t>4000 (BAD_REQUEST)</w:t>
            </w:r>
          </w:p>
        </w:tc>
      </w:tr>
      <w:tr w:rsidR="007735C9" w:rsidRPr="002F0575" w14:paraId="1A184F6B" w14:textId="77777777" w:rsidTr="007735C9">
        <w:trPr>
          <w:cantSplit/>
          <w:jc w:val="center"/>
        </w:trPr>
        <w:tc>
          <w:tcPr>
            <w:tcW w:w="1185" w:type="dxa"/>
          </w:tcPr>
          <w:p w14:paraId="73B09F6A" w14:textId="77777777" w:rsidR="007735C9" w:rsidRPr="002F0575" w:rsidRDefault="007735C9" w:rsidP="007735C9">
            <w:pPr>
              <w:pStyle w:val="TAL"/>
            </w:pPr>
            <w:r w:rsidRPr="002F0575">
              <w:t>9014</w:t>
            </w:r>
          </w:p>
        </w:tc>
        <w:tc>
          <w:tcPr>
            <w:tcW w:w="5670" w:type="dxa"/>
          </w:tcPr>
          <w:p w14:paraId="59E09779" w14:textId="77777777" w:rsidR="007735C9" w:rsidRPr="002F0575" w:rsidRDefault="007735C9" w:rsidP="007735C9">
            <w:pPr>
              <w:pStyle w:val="TAL"/>
              <w:rPr>
                <w:szCs w:val="24"/>
              </w:rPr>
            </w:pPr>
            <w:r w:rsidRPr="002F0575">
              <w:rPr>
                <w:szCs w:val="24"/>
              </w:rPr>
              <w:t>File transfer failure: unable to join multicast group (associated with Download, TransferComplete or AutonomousTransferComplete methods).</w:t>
            </w:r>
          </w:p>
        </w:tc>
        <w:tc>
          <w:tcPr>
            <w:tcW w:w="2410" w:type="dxa"/>
          </w:tcPr>
          <w:p w14:paraId="181FE170" w14:textId="77777777" w:rsidR="007735C9" w:rsidRPr="002F0575" w:rsidRDefault="0071502D" w:rsidP="007735C9">
            <w:pPr>
              <w:pStyle w:val="TAL"/>
              <w:rPr>
                <w:szCs w:val="24"/>
              </w:rPr>
            </w:pPr>
            <w:r w:rsidRPr="002F0575">
              <w:rPr>
                <w:szCs w:val="24"/>
              </w:rPr>
              <w:t>4000 (BAD_REQUEST)</w:t>
            </w:r>
          </w:p>
        </w:tc>
      </w:tr>
      <w:tr w:rsidR="007735C9" w:rsidRPr="002F0575" w14:paraId="07F4BC95" w14:textId="77777777" w:rsidTr="007735C9">
        <w:trPr>
          <w:cantSplit/>
          <w:jc w:val="center"/>
        </w:trPr>
        <w:tc>
          <w:tcPr>
            <w:tcW w:w="1185" w:type="dxa"/>
          </w:tcPr>
          <w:p w14:paraId="31AB8B85" w14:textId="77777777" w:rsidR="007735C9" w:rsidRPr="002F0575" w:rsidRDefault="007735C9" w:rsidP="007735C9">
            <w:pPr>
              <w:pStyle w:val="TAL"/>
            </w:pPr>
            <w:r w:rsidRPr="002F0575">
              <w:t>9015</w:t>
            </w:r>
          </w:p>
        </w:tc>
        <w:tc>
          <w:tcPr>
            <w:tcW w:w="5670" w:type="dxa"/>
          </w:tcPr>
          <w:p w14:paraId="1D144A61" w14:textId="77777777" w:rsidR="007735C9" w:rsidRPr="002F0575" w:rsidRDefault="007735C9" w:rsidP="007735C9">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10" w:type="dxa"/>
          </w:tcPr>
          <w:p w14:paraId="2E7635A5" w14:textId="77777777" w:rsidR="007735C9" w:rsidRPr="002F0575" w:rsidRDefault="0071502D" w:rsidP="007735C9">
            <w:pPr>
              <w:pStyle w:val="TAL"/>
              <w:rPr>
                <w:szCs w:val="24"/>
              </w:rPr>
            </w:pPr>
            <w:r w:rsidRPr="002F0575">
              <w:rPr>
                <w:szCs w:val="24"/>
              </w:rPr>
              <w:t>4000 (BAD_REQUEST)</w:t>
            </w:r>
          </w:p>
        </w:tc>
      </w:tr>
      <w:tr w:rsidR="007735C9" w:rsidRPr="002F0575" w14:paraId="00E2C1CC" w14:textId="77777777" w:rsidTr="007735C9">
        <w:trPr>
          <w:cantSplit/>
          <w:jc w:val="center"/>
        </w:trPr>
        <w:tc>
          <w:tcPr>
            <w:tcW w:w="1185" w:type="dxa"/>
          </w:tcPr>
          <w:p w14:paraId="52F35819" w14:textId="77777777" w:rsidR="007735C9" w:rsidRPr="002F0575" w:rsidRDefault="007735C9" w:rsidP="007735C9">
            <w:pPr>
              <w:pStyle w:val="TAL"/>
            </w:pPr>
            <w:r w:rsidRPr="002F0575">
              <w:t>9016</w:t>
            </w:r>
          </w:p>
        </w:tc>
        <w:tc>
          <w:tcPr>
            <w:tcW w:w="5670" w:type="dxa"/>
          </w:tcPr>
          <w:p w14:paraId="5C87AB38" w14:textId="77777777" w:rsidR="007735C9" w:rsidRPr="002F0575" w:rsidRDefault="007735C9" w:rsidP="007735C9">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10" w:type="dxa"/>
          </w:tcPr>
          <w:p w14:paraId="5BC07203" w14:textId="77777777" w:rsidR="007735C9" w:rsidRPr="002F0575" w:rsidRDefault="0071502D" w:rsidP="007735C9">
            <w:pPr>
              <w:pStyle w:val="TAL"/>
              <w:rPr>
                <w:szCs w:val="24"/>
              </w:rPr>
            </w:pPr>
            <w:r w:rsidRPr="002F0575">
              <w:rPr>
                <w:szCs w:val="24"/>
              </w:rPr>
              <w:t>4000 (BAD_REQUEST)</w:t>
            </w:r>
          </w:p>
        </w:tc>
      </w:tr>
      <w:tr w:rsidR="007735C9" w:rsidRPr="002F0575" w14:paraId="7898A1A7" w14:textId="77777777" w:rsidTr="007735C9">
        <w:trPr>
          <w:cantSplit/>
          <w:jc w:val="center"/>
        </w:trPr>
        <w:tc>
          <w:tcPr>
            <w:tcW w:w="1185" w:type="dxa"/>
          </w:tcPr>
          <w:p w14:paraId="16316762" w14:textId="77777777" w:rsidR="007735C9" w:rsidRPr="002F0575" w:rsidRDefault="007735C9" w:rsidP="007735C9">
            <w:pPr>
              <w:pStyle w:val="TAL"/>
            </w:pPr>
            <w:r w:rsidRPr="002F0575">
              <w:t>9017</w:t>
            </w:r>
          </w:p>
        </w:tc>
        <w:tc>
          <w:tcPr>
            <w:tcW w:w="5670" w:type="dxa"/>
          </w:tcPr>
          <w:p w14:paraId="0057DDE4" w14:textId="77777777" w:rsidR="007735C9" w:rsidRPr="002F0575" w:rsidRDefault="007735C9" w:rsidP="007735C9">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10" w:type="dxa"/>
          </w:tcPr>
          <w:p w14:paraId="45E83727" w14:textId="77777777" w:rsidR="007735C9" w:rsidRPr="002F0575" w:rsidRDefault="0071502D" w:rsidP="007735C9">
            <w:pPr>
              <w:pStyle w:val="TAL"/>
              <w:rPr>
                <w:szCs w:val="24"/>
              </w:rPr>
            </w:pPr>
            <w:r w:rsidRPr="002F0575">
              <w:rPr>
                <w:szCs w:val="24"/>
              </w:rPr>
              <w:t>4000 (BAD_REQUEST)</w:t>
            </w:r>
          </w:p>
        </w:tc>
      </w:tr>
      <w:tr w:rsidR="007735C9" w:rsidRPr="002F0575" w14:paraId="1F3BE5C3" w14:textId="77777777" w:rsidTr="007735C9">
        <w:trPr>
          <w:cantSplit/>
          <w:jc w:val="center"/>
        </w:trPr>
        <w:tc>
          <w:tcPr>
            <w:tcW w:w="1185" w:type="dxa"/>
          </w:tcPr>
          <w:p w14:paraId="127E8958" w14:textId="77777777" w:rsidR="007735C9" w:rsidRPr="002F0575" w:rsidRDefault="007735C9" w:rsidP="007735C9">
            <w:pPr>
              <w:pStyle w:val="TAL"/>
            </w:pPr>
            <w:r w:rsidRPr="002F0575">
              <w:t>9018</w:t>
            </w:r>
          </w:p>
        </w:tc>
        <w:tc>
          <w:tcPr>
            <w:tcW w:w="5670" w:type="dxa"/>
          </w:tcPr>
          <w:p w14:paraId="1B67AA3F" w14:textId="77777777" w:rsidR="007735C9" w:rsidRPr="002F0575" w:rsidRDefault="007735C9" w:rsidP="007735C9">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72FAEBFB" w14:textId="77777777" w:rsidR="007735C9" w:rsidRPr="002F0575" w:rsidRDefault="0071502D" w:rsidP="007735C9">
            <w:pPr>
              <w:pStyle w:val="TAL"/>
              <w:rPr>
                <w:szCs w:val="24"/>
              </w:rPr>
            </w:pPr>
            <w:r w:rsidRPr="002F0575">
              <w:rPr>
                <w:szCs w:val="24"/>
              </w:rPr>
              <w:t>4000 (BAD_REQUEST)</w:t>
            </w:r>
          </w:p>
        </w:tc>
      </w:tr>
      <w:tr w:rsidR="007735C9" w:rsidRPr="002F0575" w14:paraId="7A476F49" w14:textId="77777777" w:rsidTr="007735C9">
        <w:trPr>
          <w:cantSplit/>
          <w:jc w:val="center"/>
        </w:trPr>
        <w:tc>
          <w:tcPr>
            <w:tcW w:w="1185" w:type="dxa"/>
          </w:tcPr>
          <w:p w14:paraId="57EA1AC4" w14:textId="77777777" w:rsidR="007735C9" w:rsidRPr="002F0575" w:rsidRDefault="007735C9" w:rsidP="007735C9">
            <w:pPr>
              <w:pStyle w:val="TAL"/>
            </w:pPr>
            <w:r w:rsidRPr="002F0575">
              <w:t>9019</w:t>
            </w:r>
          </w:p>
        </w:tc>
        <w:tc>
          <w:tcPr>
            <w:tcW w:w="5670" w:type="dxa"/>
          </w:tcPr>
          <w:p w14:paraId="4B11C27F" w14:textId="77777777" w:rsidR="007735C9" w:rsidRPr="002F0575" w:rsidRDefault="007735C9" w:rsidP="007735C9">
            <w:pPr>
              <w:pStyle w:val="TAL"/>
              <w:rPr>
                <w:szCs w:val="24"/>
              </w:rPr>
            </w:pPr>
            <w:r w:rsidRPr="002F0575">
              <w:rPr>
                <w:szCs w:val="24"/>
              </w:rPr>
              <w:t>File transfer failure: file authentication failure (associated with Download, TransferComplete or AutonomousTransferComplete methods).</w:t>
            </w:r>
          </w:p>
        </w:tc>
        <w:tc>
          <w:tcPr>
            <w:tcW w:w="2410" w:type="dxa"/>
          </w:tcPr>
          <w:p w14:paraId="035F4E31" w14:textId="77777777" w:rsidR="007735C9" w:rsidRPr="002F0575" w:rsidRDefault="0071502D" w:rsidP="007735C9">
            <w:pPr>
              <w:pStyle w:val="TAL"/>
              <w:rPr>
                <w:szCs w:val="24"/>
              </w:rPr>
            </w:pPr>
            <w:r w:rsidRPr="002F0575">
              <w:rPr>
                <w:szCs w:val="24"/>
              </w:rPr>
              <w:t>4000 (BAD_REQUEST)</w:t>
            </w:r>
          </w:p>
        </w:tc>
      </w:tr>
      <w:tr w:rsidR="007735C9" w:rsidRPr="002F0575" w14:paraId="66E2068E" w14:textId="77777777" w:rsidTr="007735C9">
        <w:trPr>
          <w:cantSplit/>
          <w:jc w:val="center"/>
        </w:trPr>
        <w:tc>
          <w:tcPr>
            <w:tcW w:w="1185" w:type="dxa"/>
          </w:tcPr>
          <w:p w14:paraId="21853A48" w14:textId="77777777" w:rsidR="007735C9" w:rsidRPr="002F0575" w:rsidRDefault="007735C9" w:rsidP="007735C9">
            <w:pPr>
              <w:pStyle w:val="TAL"/>
            </w:pPr>
            <w:r w:rsidRPr="002F0575">
              <w:rPr>
                <w:szCs w:val="24"/>
              </w:rPr>
              <w:t>9020</w:t>
            </w:r>
          </w:p>
        </w:tc>
        <w:tc>
          <w:tcPr>
            <w:tcW w:w="5670" w:type="dxa"/>
          </w:tcPr>
          <w:p w14:paraId="0F19B241" w14:textId="77777777" w:rsidR="007735C9" w:rsidRPr="002F0575" w:rsidRDefault="007735C9" w:rsidP="007735C9">
            <w:pPr>
              <w:pStyle w:val="TAL"/>
              <w:rPr>
                <w:szCs w:val="24"/>
              </w:rPr>
            </w:pPr>
            <w:r w:rsidRPr="002F0575">
              <w:rPr>
                <w:szCs w:val="24"/>
              </w:rPr>
              <w:t>File transfer failure: unable to complete download within specified time windows (associated with TransferComplete method).</w:t>
            </w:r>
          </w:p>
        </w:tc>
        <w:tc>
          <w:tcPr>
            <w:tcW w:w="2410" w:type="dxa"/>
          </w:tcPr>
          <w:p w14:paraId="67D80FC6" w14:textId="77777777" w:rsidR="007735C9" w:rsidRPr="002F0575" w:rsidRDefault="0071502D" w:rsidP="007735C9">
            <w:pPr>
              <w:pStyle w:val="TAL"/>
              <w:rPr>
                <w:szCs w:val="24"/>
              </w:rPr>
            </w:pPr>
            <w:r w:rsidRPr="002F0575">
              <w:rPr>
                <w:szCs w:val="24"/>
              </w:rPr>
              <w:t>4000 (BAD_REQUEST)</w:t>
            </w:r>
          </w:p>
        </w:tc>
      </w:tr>
    </w:tbl>
    <w:p w14:paraId="08225772" w14:textId="77777777" w:rsidR="007735C9" w:rsidRPr="002F0575" w:rsidRDefault="007735C9" w:rsidP="007735C9"/>
    <w:p w14:paraId="28816C6F" w14:textId="77777777" w:rsidR="007735C9" w:rsidRPr="002F0575" w:rsidRDefault="007735C9" w:rsidP="007735C9">
      <w:pPr>
        <w:pStyle w:val="Heading4"/>
      </w:pPr>
      <w:bookmarkStart w:id="244" w:name="_Toc527970815"/>
      <w:bookmarkStart w:id="245" w:name="_Toc529343308"/>
      <w:bookmarkStart w:id="246" w:name="_Toc529343415"/>
      <w:r w:rsidRPr="002F0575">
        <w:lastRenderedPageBreak/>
        <w:t>8.1.4.4</w:t>
      </w:r>
      <w:r w:rsidRPr="002F0575">
        <w:tab/>
        <w:t xml:space="preserve">Update primitive mapping for </w:t>
      </w:r>
      <w:r w:rsidRPr="003E3149">
        <w:t>reboot</w:t>
      </w:r>
      <w:r w:rsidRPr="002F0575">
        <w:t xml:space="preserve"> operation</w:t>
      </w:r>
      <w:bookmarkEnd w:id="244"/>
      <w:bookmarkEnd w:id="245"/>
      <w:bookmarkEnd w:id="246"/>
    </w:p>
    <w:p w14:paraId="0829A4C3" w14:textId="3C3CEBF1" w:rsidR="007735C9" w:rsidRPr="002F0575" w:rsidRDefault="007735C9" w:rsidP="007735C9">
      <w:r w:rsidRPr="002F0575">
        <w:t xml:space="preserve">The Update Request and Response primitives that results in a </w:t>
      </w:r>
      <w:r w:rsidRPr="003E3149">
        <w:t>reboot</w:t>
      </w:r>
      <w:r w:rsidRPr="002F0575">
        <w:t xml:space="preserve"> operation (e.g. </w:t>
      </w:r>
      <w:r w:rsidRPr="003E3149">
        <w:t>reboot</w:t>
      </w:r>
      <w:r w:rsidRPr="002F0575">
        <w:t xml:space="preserve"> attribute of Resource [</w:t>
      </w:r>
      <w:r w:rsidRPr="003E3149">
        <w:t>reboot</w:t>
      </w:r>
      <w:r w:rsidRPr="002F0575">
        <w:t xml:space="preserve">]) shall use the </w:t>
      </w:r>
      <w:r w:rsidRPr="003E3149">
        <w:t>Reboot</w:t>
      </w:r>
      <w:r w:rsidRPr="002F0575">
        <w:t xml:space="preserve">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Reboot</w:t>
      </w:r>
      <w:r w:rsidRPr="002F0575">
        <w:t xml:space="preserve"> </w:t>
      </w:r>
      <w:r w:rsidRPr="003E3149">
        <w:t>RPC</w:t>
      </w:r>
      <w:r w:rsidRPr="002F0575">
        <w:t xml:space="preserve"> is asynchronous command. The </w:t>
      </w:r>
      <w:r w:rsidRPr="003E3149">
        <w:t>Reboot</w:t>
      </w:r>
      <w:r w:rsidRPr="002F0575">
        <w:t xml:space="preserve"> </w:t>
      </w:r>
      <w:r w:rsidRPr="003E3149">
        <w:t>RPC</w:t>
      </w:r>
      <w:r w:rsidRPr="002F0575">
        <w:t xml:space="preserve"> returns a successful response or one of the following fault codes in Table 8.1.4.4-1. </w:t>
      </w:r>
    </w:p>
    <w:p w14:paraId="40A2766D" w14:textId="77777777" w:rsidR="007735C9" w:rsidRPr="002F0575" w:rsidRDefault="007735C9" w:rsidP="007735C9">
      <w:pPr>
        <w:pStyle w:val="TH"/>
        <w:rPr>
          <w:lang w:eastAsia="ja-JP"/>
        </w:rPr>
      </w:pPr>
      <w:r w:rsidRPr="002F0575">
        <w:t>Table 8.1.4.4-1:</w:t>
      </w:r>
      <w:r w:rsidRPr="002F0575">
        <w:rPr>
          <w:lang w:eastAsia="ja-JP"/>
        </w:rPr>
        <w:t xml:space="preserve"> </w:t>
      </w:r>
      <w:r w:rsidRPr="003E3149">
        <w:rPr>
          <w:lang w:eastAsia="ja-JP"/>
        </w:rPr>
        <w:t>Reboot</w:t>
      </w:r>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7735C9" w:rsidRPr="002F0575" w14:paraId="26509B20" w14:textId="77777777" w:rsidTr="007735C9">
        <w:trPr>
          <w:cantSplit/>
          <w:tblHeader/>
          <w:jc w:val="center"/>
        </w:trPr>
        <w:tc>
          <w:tcPr>
            <w:tcW w:w="1185" w:type="dxa"/>
            <w:shd w:val="clear" w:color="auto" w:fill="CCCCCC"/>
          </w:tcPr>
          <w:p w14:paraId="33A6062B" w14:textId="77777777" w:rsidR="007735C9" w:rsidRPr="002F0575" w:rsidRDefault="007735C9" w:rsidP="007735C9">
            <w:pPr>
              <w:pStyle w:val="TAH"/>
            </w:pPr>
            <w:r w:rsidRPr="002F0575">
              <w:t>Fault code</w:t>
            </w:r>
          </w:p>
        </w:tc>
        <w:tc>
          <w:tcPr>
            <w:tcW w:w="4962" w:type="dxa"/>
            <w:shd w:val="clear" w:color="auto" w:fill="CCCCCC"/>
          </w:tcPr>
          <w:p w14:paraId="03477FE8" w14:textId="77777777" w:rsidR="007735C9" w:rsidRPr="002F0575" w:rsidRDefault="007735C9" w:rsidP="007735C9">
            <w:pPr>
              <w:pStyle w:val="TAH"/>
            </w:pPr>
            <w:r w:rsidRPr="002F0575">
              <w:t>Description</w:t>
            </w:r>
          </w:p>
        </w:tc>
        <w:tc>
          <w:tcPr>
            <w:tcW w:w="3118" w:type="dxa"/>
            <w:shd w:val="clear" w:color="auto" w:fill="CCCCCC"/>
          </w:tcPr>
          <w:p w14:paraId="6902AA6A" w14:textId="77777777" w:rsidR="007735C9" w:rsidRPr="002F0575" w:rsidRDefault="007735C9" w:rsidP="007735C9">
            <w:pPr>
              <w:pStyle w:val="TAH"/>
            </w:pPr>
            <w:r w:rsidRPr="002F0575">
              <w:t>Response Status Code</w:t>
            </w:r>
          </w:p>
        </w:tc>
      </w:tr>
      <w:tr w:rsidR="007735C9" w:rsidRPr="002F0575" w14:paraId="0048804E" w14:textId="77777777" w:rsidTr="007735C9">
        <w:trPr>
          <w:cantSplit/>
          <w:jc w:val="center"/>
        </w:trPr>
        <w:tc>
          <w:tcPr>
            <w:tcW w:w="1185" w:type="dxa"/>
          </w:tcPr>
          <w:p w14:paraId="7D5BD358" w14:textId="77777777" w:rsidR="007735C9" w:rsidRPr="002F0575" w:rsidRDefault="007735C9" w:rsidP="007735C9">
            <w:pPr>
              <w:pStyle w:val="TAL"/>
            </w:pPr>
            <w:r w:rsidRPr="002F0575">
              <w:t>9001</w:t>
            </w:r>
          </w:p>
        </w:tc>
        <w:tc>
          <w:tcPr>
            <w:tcW w:w="4962" w:type="dxa"/>
          </w:tcPr>
          <w:p w14:paraId="46C7C410"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3118" w:type="dxa"/>
          </w:tcPr>
          <w:p w14:paraId="78B985A2" w14:textId="77777777" w:rsidR="007735C9" w:rsidRPr="002F0575" w:rsidRDefault="0071502D" w:rsidP="007735C9">
            <w:pPr>
              <w:pStyle w:val="TAL"/>
              <w:rPr>
                <w:szCs w:val="24"/>
              </w:rPr>
            </w:pPr>
            <w:r w:rsidRPr="002F0575">
              <w:rPr>
                <w:szCs w:val="24"/>
              </w:rPr>
              <w:t>4000 (BAD_REQUEST)</w:t>
            </w:r>
          </w:p>
        </w:tc>
      </w:tr>
      <w:tr w:rsidR="007735C9" w:rsidRPr="002F0575" w14:paraId="3D1BEBBB" w14:textId="77777777" w:rsidTr="007735C9">
        <w:trPr>
          <w:cantSplit/>
          <w:jc w:val="center"/>
        </w:trPr>
        <w:tc>
          <w:tcPr>
            <w:tcW w:w="1185" w:type="dxa"/>
          </w:tcPr>
          <w:p w14:paraId="786EEBE7" w14:textId="77777777" w:rsidR="007735C9" w:rsidRPr="002F0575" w:rsidRDefault="007735C9" w:rsidP="007735C9">
            <w:pPr>
              <w:pStyle w:val="TAL"/>
            </w:pPr>
            <w:r w:rsidRPr="002F0575">
              <w:t>9002</w:t>
            </w:r>
          </w:p>
        </w:tc>
        <w:tc>
          <w:tcPr>
            <w:tcW w:w="4962" w:type="dxa"/>
          </w:tcPr>
          <w:p w14:paraId="525CE645" w14:textId="77777777" w:rsidR="007735C9" w:rsidRPr="002F0575" w:rsidRDefault="007735C9" w:rsidP="007735C9">
            <w:pPr>
              <w:pStyle w:val="TAL"/>
              <w:rPr>
                <w:szCs w:val="24"/>
              </w:rPr>
            </w:pPr>
            <w:r w:rsidRPr="002F0575">
              <w:rPr>
                <w:szCs w:val="24"/>
              </w:rPr>
              <w:t>Internal error</w:t>
            </w:r>
          </w:p>
        </w:tc>
        <w:tc>
          <w:tcPr>
            <w:tcW w:w="3118" w:type="dxa"/>
          </w:tcPr>
          <w:p w14:paraId="50FAB5C3" w14:textId="77777777" w:rsidR="007735C9" w:rsidRPr="002F0575" w:rsidRDefault="0071502D" w:rsidP="007735C9">
            <w:pPr>
              <w:pStyle w:val="TAL"/>
              <w:rPr>
                <w:szCs w:val="24"/>
              </w:rPr>
            </w:pPr>
            <w:r w:rsidRPr="002F0575">
              <w:rPr>
                <w:szCs w:val="24"/>
              </w:rPr>
              <w:t>4000 (BAD_REQUEST)</w:t>
            </w:r>
          </w:p>
        </w:tc>
      </w:tr>
      <w:tr w:rsidR="007735C9" w:rsidRPr="002F0575" w14:paraId="22AAEF05" w14:textId="77777777" w:rsidTr="007735C9">
        <w:trPr>
          <w:cantSplit/>
          <w:jc w:val="center"/>
        </w:trPr>
        <w:tc>
          <w:tcPr>
            <w:tcW w:w="1185" w:type="dxa"/>
          </w:tcPr>
          <w:p w14:paraId="732F425E" w14:textId="77777777" w:rsidR="007735C9" w:rsidRPr="002F0575" w:rsidRDefault="007735C9" w:rsidP="007735C9">
            <w:pPr>
              <w:pStyle w:val="TAL"/>
            </w:pPr>
            <w:r w:rsidRPr="002F0575">
              <w:t>9003</w:t>
            </w:r>
          </w:p>
        </w:tc>
        <w:tc>
          <w:tcPr>
            <w:tcW w:w="4962" w:type="dxa"/>
          </w:tcPr>
          <w:p w14:paraId="7711FD64" w14:textId="77777777" w:rsidR="007735C9" w:rsidRPr="002F0575" w:rsidRDefault="007735C9" w:rsidP="007735C9">
            <w:pPr>
              <w:pStyle w:val="TAL"/>
              <w:rPr>
                <w:szCs w:val="24"/>
              </w:rPr>
            </w:pPr>
            <w:r w:rsidRPr="002F0575">
              <w:rPr>
                <w:szCs w:val="24"/>
              </w:rPr>
              <w:t>Invalid arguments</w:t>
            </w:r>
          </w:p>
        </w:tc>
        <w:tc>
          <w:tcPr>
            <w:tcW w:w="3118" w:type="dxa"/>
          </w:tcPr>
          <w:p w14:paraId="0832DF3D" w14:textId="77777777" w:rsidR="007735C9" w:rsidRPr="002F0575" w:rsidRDefault="0071502D" w:rsidP="007735C9">
            <w:pPr>
              <w:pStyle w:val="TAL"/>
              <w:rPr>
                <w:szCs w:val="24"/>
              </w:rPr>
            </w:pPr>
            <w:r w:rsidRPr="002F0575">
              <w:rPr>
                <w:szCs w:val="24"/>
              </w:rPr>
              <w:t>4000 (BAD_REQUEST)</w:t>
            </w:r>
          </w:p>
        </w:tc>
      </w:tr>
    </w:tbl>
    <w:p w14:paraId="12A04DB7" w14:textId="77777777" w:rsidR="007735C9" w:rsidRPr="002F0575" w:rsidRDefault="007735C9" w:rsidP="007735C9"/>
    <w:p w14:paraId="2AD2101E" w14:textId="77777777" w:rsidR="007735C9" w:rsidRPr="002F0575" w:rsidRDefault="007735C9" w:rsidP="007735C9">
      <w:pPr>
        <w:pStyle w:val="Heading4"/>
      </w:pPr>
      <w:bookmarkStart w:id="247" w:name="_Toc527970816"/>
      <w:bookmarkStart w:id="248" w:name="_Toc529343309"/>
      <w:bookmarkStart w:id="249" w:name="_Toc529343416"/>
      <w:r w:rsidRPr="002F0575">
        <w:t>8.1.4.5</w:t>
      </w:r>
      <w:r w:rsidRPr="002F0575">
        <w:tab/>
        <w:t xml:space="preserve">Update primitive mapping for factory </w:t>
      </w:r>
      <w:r w:rsidRPr="003E3149">
        <w:t>reset</w:t>
      </w:r>
      <w:r w:rsidRPr="002F0575">
        <w:t xml:space="preserve"> operation</w:t>
      </w:r>
      <w:bookmarkEnd w:id="247"/>
      <w:bookmarkEnd w:id="248"/>
      <w:bookmarkEnd w:id="249"/>
    </w:p>
    <w:p w14:paraId="57C10FEF" w14:textId="719CDC9E" w:rsidR="007735C9" w:rsidRPr="002F0575" w:rsidRDefault="007735C9" w:rsidP="007735C9">
      <w:r w:rsidRPr="002F0575">
        <w:t xml:space="preserve">The Update Request and Response primitives that results in a factory </w:t>
      </w:r>
      <w:r w:rsidRPr="003E3149">
        <w:t>reset</w:t>
      </w:r>
      <w:r w:rsidRPr="002F0575">
        <w:t xml:space="preserve"> operation (e.g. factoryReset attribute of Resource [ </w:t>
      </w:r>
      <w:r w:rsidRPr="003E3149">
        <w:t>reboot</w:t>
      </w:r>
      <w:r w:rsidRPr="002F0575">
        <w:t xml:space="preserve">]) shall use the FactoryReset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FactoryReset </w:t>
      </w:r>
      <w:r w:rsidRPr="003E3149">
        <w:t>RPC</w:t>
      </w:r>
      <w:r w:rsidRPr="002F0575">
        <w:t xml:space="preserve"> is an asynchronous command. The FactoryReset </w:t>
      </w:r>
      <w:r w:rsidRPr="003E3149">
        <w:t>RPC</w:t>
      </w:r>
      <w:r w:rsidRPr="002F0575">
        <w:t xml:space="preserve"> returns a successful response or one of the following fault codes in Table 8.1.4.5-1. </w:t>
      </w:r>
    </w:p>
    <w:p w14:paraId="248D3724" w14:textId="77777777" w:rsidR="007735C9" w:rsidRPr="002F0575" w:rsidRDefault="007735C9" w:rsidP="007735C9">
      <w:pPr>
        <w:pStyle w:val="TH"/>
        <w:rPr>
          <w:lang w:eastAsia="ja-JP"/>
        </w:rPr>
      </w:pPr>
      <w:r w:rsidRPr="002F0575">
        <w:t>Table 8.1.4.5-1:</w:t>
      </w:r>
      <w:r w:rsidRPr="002F0575">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7735C9" w:rsidRPr="002F0575" w14:paraId="0656F5F3" w14:textId="77777777" w:rsidTr="007735C9">
        <w:trPr>
          <w:cantSplit/>
          <w:tblHeader/>
          <w:jc w:val="center"/>
        </w:trPr>
        <w:tc>
          <w:tcPr>
            <w:tcW w:w="1185" w:type="dxa"/>
            <w:shd w:val="clear" w:color="auto" w:fill="CCCCCC"/>
          </w:tcPr>
          <w:p w14:paraId="58892875" w14:textId="77777777" w:rsidR="007735C9" w:rsidRPr="002F0575" w:rsidRDefault="007735C9" w:rsidP="007735C9">
            <w:pPr>
              <w:pStyle w:val="TAH"/>
            </w:pPr>
            <w:r w:rsidRPr="002F0575">
              <w:t>Fault code</w:t>
            </w:r>
          </w:p>
        </w:tc>
        <w:tc>
          <w:tcPr>
            <w:tcW w:w="5387" w:type="dxa"/>
            <w:shd w:val="clear" w:color="auto" w:fill="CCCCCC"/>
          </w:tcPr>
          <w:p w14:paraId="20E1FC2E" w14:textId="77777777" w:rsidR="007735C9" w:rsidRPr="002F0575" w:rsidRDefault="007735C9" w:rsidP="007735C9">
            <w:pPr>
              <w:pStyle w:val="TAH"/>
            </w:pPr>
            <w:r w:rsidRPr="002F0575">
              <w:t>Description</w:t>
            </w:r>
          </w:p>
        </w:tc>
        <w:tc>
          <w:tcPr>
            <w:tcW w:w="2693" w:type="dxa"/>
            <w:shd w:val="clear" w:color="auto" w:fill="CCCCCC"/>
          </w:tcPr>
          <w:p w14:paraId="189424DD" w14:textId="77777777" w:rsidR="007735C9" w:rsidRPr="002F0575" w:rsidRDefault="007735C9" w:rsidP="007735C9">
            <w:pPr>
              <w:pStyle w:val="TAH"/>
            </w:pPr>
            <w:r w:rsidRPr="002F0575">
              <w:t>Response Status Code</w:t>
            </w:r>
          </w:p>
        </w:tc>
      </w:tr>
      <w:tr w:rsidR="007735C9" w:rsidRPr="002F0575" w14:paraId="3D4D0F9A" w14:textId="77777777" w:rsidTr="007735C9">
        <w:trPr>
          <w:cantSplit/>
          <w:jc w:val="center"/>
        </w:trPr>
        <w:tc>
          <w:tcPr>
            <w:tcW w:w="1185" w:type="dxa"/>
          </w:tcPr>
          <w:p w14:paraId="51261F94" w14:textId="77777777" w:rsidR="007735C9" w:rsidRPr="002F0575" w:rsidRDefault="007735C9" w:rsidP="007735C9">
            <w:pPr>
              <w:pStyle w:val="TAL"/>
            </w:pPr>
            <w:r w:rsidRPr="002F0575">
              <w:t>9000</w:t>
            </w:r>
          </w:p>
        </w:tc>
        <w:tc>
          <w:tcPr>
            <w:tcW w:w="5387" w:type="dxa"/>
          </w:tcPr>
          <w:p w14:paraId="3E96425D" w14:textId="77777777" w:rsidR="007735C9" w:rsidRPr="002F0575" w:rsidRDefault="007735C9" w:rsidP="007735C9">
            <w:pPr>
              <w:pStyle w:val="TAL"/>
              <w:rPr>
                <w:szCs w:val="24"/>
              </w:rPr>
            </w:pPr>
            <w:r w:rsidRPr="002F0575">
              <w:rPr>
                <w:szCs w:val="24"/>
              </w:rPr>
              <w:t>Method not supported</w:t>
            </w:r>
          </w:p>
        </w:tc>
        <w:tc>
          <w:tcPr>
            <w:tcW w:w="2693" w:type="dxa"/>
          </w:tcPr>
          <w:p w14:paraId="257CBC35" w14:textId="77777777" w:rsidR="007735C9" w:rsidRPr="002F0575" w:rsidRDefault="0071502D" w:rsidP="007735C9">
            <w:pPr>
              <w:pStyle w:val="TAL"/>
              <w:rPr>
                <w:szCs w:val="24"/>
              </w:rPr>
            </w:pPr>
            <w:r w:rsidRPr="002F0575">
              <w:rPr>
                <w:szCs w:val="24"/>
              </w:rPr>
              <w:t>4000 (BAD_REQUEST)</w:t>
            </w:r>
          </w:p>
        </w:tc>
      </w:tr>
      <w:tr w:rsidR="007735C9" w:rsidRPr="002F0575" w14:paraId="48BAB065" w14:textId="77777777" w:rsidTr="007735C9">
        <w:trPr>
          <w:cantSplit/>
          <w:jc w:val="center"/>
        </w:trPr>
        <w:tc>
          <w:tcPr>
            <w:tcW w:w="1185" w:type="dxa"/>
          </w:tcPr>
          <w:p w14:paraId="505C5253" w14:textId="77777777" w:rsidR="007735C9" w:rsidRPr="002F0575" w:rsidRDefault="007735C9" w:rsidP="007735C9">
            <w:pPr>
              <w:pStyle w:val="TAL"/>
            </w:pPr>
            <w:r w:rsidRPr="002F0575">
              <w:t>9001</w:t>
            </w:r>
          </w:p>
        </w:tc>
        <w:tc>
          <w:tcPr>
            <w:tcW w:w="5387" w:type="dxa"/>
          </w:tcPr>
          <w:p w14:paraId="00CF09A8"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693" w:type="dxa"/>
          </w:tcPr>
          <w:p w14:paraId="21B21ACB" w14:textId="77777777" w:rsidR="007735C9" w:rsidRPr="002F0575" w:rsidRDefault="0071502D" w:rsidP="007735C9">
            <w:pPr>
              <w:pStyle w:val="TAL"/>
              <w:rPr>
                <w:szCs w:val="24"/>
              </w:rPr>
            </w:pPr>
            <w:r w:rsidRPr="002F0575">
              <w:rPr>
                <w:szCs w:val="24"/>
              </w:rPr>
              <w:t>4000 (BAD_REQUEST)</w:t>
            </w:r>
          </w:p>
        </w:tc>
      </w:tr>
      <w:tr w:rsidR="007735C9" w:rsidRPr="002F0575" w14:paraId="752FA8E9" w14:textId="77777777" w:rsidTr="007735C9">
        <w:trPr>
          <w:cantSplit/>
          <w:jc w:val="center"/>
        </w:trPr>
        <w:tc>
          <w:tcPr>
            <w:tcW w:w="1185" w:type="dxa"/>
          </w:tcPr>
          <w:p w14:paraId="3D0DDF15" w14:textId="77777777" w:rsidR="007735C9" w:rsidRPr="002F0575" w:rsidRDefault="007735C9" w:rsidP="007735C9">
            <w:pPr>
              <w:pStyle w:val="TAL"/>
            </w:pPr>
            <w:r w:rsidRPr="002F0575">
              <w:t>9002</w:t>
            </w:r>
          </w:p>
        </w:tc>
        <w:tc>
          <w:tcPr>
            <w:tcW w:w="5387" w:type="dxa"/>
          </w:tcPr>
          <w:p w14:paraId="5833F641" w14:textId="77777777" w:rsidR="007735C9" w:rsidRPr="002F0575" w:rsidRDefault="007735C9" w:rsidP="007735C9">
            <w:pPr>
              <w:pStyle w:val="TAL"/>
              <w:rPr>
                <w:szCs w:val="24"/>
              </w:rPr>
            </w:pPr>
            <w:r w:rsidRPr="002F0575">
              <w:rPr>
                <w:szCs w:val="24"/>
              </w:rPr>
              <w:t>Internal error</w:t>
            </w:r>
          </w:p>
        </w:tc>
        <w:tc>
          <w:tcPr>
            <w:tcW w:w="2693" w:type="dxa"/>
          </w:tcPr>
          <w:p w14:paraId="5C7AFC58" w14:textId="77777777" w:rsidR="007735C9" w:rsidRPr="002F0575" w:rsidRDefault="0071502D" w:rsidP="007735C9">
            <w:pPr>
              <w:pStyle w:val="TAL"/>
              <w:rPr>
                <w:szCs w:val="24"/>
              </w:rPr>
            </w:pPr>
            <w:r w:rsidRPr="002F0575">
              <w:rPr>
                <w:szCs w:val="24"/>
              </w:rPr>
              <w:t>4000 (BAD_REQUEST)</w:t>
            </w:r>
          </w:p>
        </w:tc>
      </w:tr>
      <w:tr w:rsidR="007735C9" w:rsidRPr="002F0575" w14:paraId="0350D6AF" w14:textId="77777777" w:rsidTr="007735C9">
        <w:trPr>
          <w:cantSplit/>
          <w:jc w:val="center"/>
        </w:trPr>
        <w:tc>
          <w:tcPr>
            <w:tcW w:w="1185" w:type="dxa"/>
          </w:tcPr>
          <w:p w14:paraId="406FF6E5" w14:textId="77777777" w:rsidR="007735C9" w:rsidRPr="002F0575" w:rsidRDefault="007735C9" w:rsidP="007735C9">
            <w:pPr>
              <w:pStyle w:val="TAL"/>
            </w:pPr>
            <w:r w:rsidRPr="002F0575">
              <w:t>9003</w:t>
            </w:r>
          </w:p>
        </w:tc>
        <w:tc>
          <w:tcPr>
            <w:tcW w:w="5387" w:type="dxa"/>
          </w:tcPr>
          <w:p w14:paraId="225F7999" w14:textId="77777777" w:rsidR="007735C9" w:rsidRPr="002F0575" w:rsidRDefault="007735C9" w:rsidP="007735C9">
            <w:pPr>
              <w:pStyle w:val="TAL"/>
              <w:rPr>
                <w:szCs w:val="24"/>
              </w:rPr>
            </w:pPr>
            <w:r w:rsidRPr="002F0575">
              <w:rPr>
                <w:szCs w:val="24"/>
              </w:rPr>
              <w:t>Invalid arguments</w:t>
            </w:r>
          </w:p>
        </w:tc>
        <w:tc>
          <w:tcPr>
            <w:tcW w:w="2693" w:type="dxa"/>
          </w:tcPr>
          <w:p w14:paraId="43C8A438" w14:textId="77777777" w:rsidR="007735C9" w:rsidRPr="002F0575" w:rsidRDefault="0071502D" w:rsidP="007735C9">
            <w:pPr>
              <w:pStyle w:val="TAL"/>
              <w:rPr>
                <w:szCs w:val="24"/>
              </w:rPr>
            </w:pPr>
            <w:r w:rsidRPr="002F0575">
              <w:rPr>
                <w:szCs w:val="24"/>
              </w:rPr>
              <w:t>4000 (BAD_REQUEST)</w:t>
            </w:r>
          </w:p>
        </w:tc>
      </w:tr>
    </w:tbl>
    <w:p w14:paraId="4F489EFC" w14:textId="77777777" w:rsidR="007735C9" w:rsidRPr="002F0575" w:rsidRDefault="007735C9" w:rsidP="007735C9"/>
    <w:p w14:paraId="30081838" w14:textId="77777777" w:rsidR="007735C9" w:rsidRPr="002F0575" w:rsidRDefault="007735C9" w:rsidP="007735C9">
      <w:pPr>
        <w:pStyle w:val="Heading4"/>
      </w:pPr>
      <w:bookmarkStart w:id="250" w:name="_Toc527970817"/>
      <w:bookmarkStart w:id="251" w:name="_Toc529343310"/>
      <w:bookmarkStart w:id="252" w:name="_Toc529343417"/>
      <w:r w:rsidRPr="002F0575">
        <w:t>8.1.4.6</w:t>
      </w:r>
      <w:r w:rsidRPr="002F0575">
        <w:tab/>
        <w:t>Update primitive mapping for software install operation</w:t>
      </w:r>
      <w:bookmarkEnd w:id="250"/>
      <w:bookmarkEnd w:id="251"/>
      <w:bookmarkEnd w:id="252"/>
    </w:p>
    <w:p w14:paraId="4195F1B0" w14:textId="61051634" w:rsidR="007735C9" w:rsidRPr="002F0575" w:rsidRDefault="007735C9" w:rsidP="007735C9">
      <w:r w:rsidRPr="002F0575">
        <w:t xml:space="preserve">The Update Request and Response primitives that results in a software installation operation (e.g. install attribute of Resource [software])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for the download and the asynchronous ChangeDUStateComplete </w:t>
      </w:r>
      <w:r w:rsidRPr="003E3149">
        <w:t>RPC</w:t>
      </w:r>
      <w:r w:rsidRPr="002F0575">
        <w:t xml:space="preserve">. The ChangeDUState </w:t>
      </w:r>
      <w:r w:rsidRPr="003E3149">
        <w:t>RPC</w:t>
      </w:r>
      <w:r w:rsidRPr="002F0575">
        <w:t xml:space="preserve"> returns a successful response or one of the following fault codes in Table 8.1.4.6-1. A successful response means that the </w:t>
      </w:r>
      <w:r w:rsidRPr="003E3149">
        <w:t>CPE</w:t>
      </w:r>
      <w:r w:rsidRPr="002F0575">
        <w:t xml:space="preserve"> has accepted the ChangeDUState </w:t>
      </w:r>
      <w:r w:rsidRPr="003E3149">
        <w:t>RPC</w:t>
      </w:r>
      <w:r w:rsidRPr="002F0575">
        <w:t>.</w:t>
      </w:r>
    </w:p>
    <w:p w14:paraId="3065C282" w14:textId="77777777" w:rsidR="007735C9" w:rsidRPr="002F0575" w:rsidRDefault="007735C9" w:rsidP="007735C9">
      <w:pPr>
        <w:pStyle w:val="TH"/>
        <w:rPr>
          <w:lang w:eastAsia="ja-JP"/>
        </w:rPr>
      </w:pPr>
      <w:r w:rsidRPr="002F0575">
        <w:t>Table 8.1.4.6-1:</w:t>
      </w:r>
      <w:r w:rsidRPr="002F0575">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7735C9" w:rsidRPr="002F0575" w14:paraId="00F5B422" w14:textId="77777777" w:rsidTr="007735C9">
        <w:trPr>
          <w:cantSplit/>
          <w:tblHeader/>
          <w:jc w:val="center"/>
        </w:trPr>
        <w:tc>
          <w:tcPr>
            <w:tcW w:w="1327" w:type="dxa"/>
            <w:shd w:val="clear" w:color="auto" w:fill="CCCCCC"/>
          </w:tcPr>
          <w:p w14:paraId="4AE3B956" w14:textId="77777777" w:rsidR="007735C9" w:rsidRPr="002F0575" w:rsidRDefault="007735C9" w:rsidP="007735C9">
            <w:pPr>
              <w:pStyle w:val="TAH"/>
            </w:pPr>
            <w:r w:rsidRPr="002F0575">
              <w:t>Fault code</w:t>
            </w:r>
          </w:p>
        </w:tc>
        <w:tc>
          <w:tcPr>
            <w:tcW w:w="5387" w:type="dxa"/>
            <w:shd w:val="clear" w:color="auto" w:fill="CCCCCC"/>
          </w:tcPr>
          <w:p w14:paraId="1D49F65B" w14:textId="77777777" w:rsidR="007735C9" w:rsidRPr="002F0575" w:rsidRDefault="007735C9" w:rsidP="007735C9">
            <w:pPr>
              <w:pStyle w:val="TAH"/>
            </w:pPr>
            <w:r w:rsidRPr="002F0575">
              <w:t>Description</w:t>
            </w:r>
          </w:p>
        </w:tc>
        <w:tc>
          <w:tcPr>
            <w:tcW w:w="2551" w:type="dxa"/>
            <w:shd w:val="clear" w:color="auto" w:fill="CCCCCC"/>
          </w:tcPr>
          <w:p w14:paraId="397CB9EE" w14:textId="77777777" w:rsidR="007735C9" w:rsidRPr="002F0575" w:rsidRDefault="007735C9" w:rsidP="007735C9">
            <w:pPr>
              <w:pStyle w:val="TAH"/>
            </w:pPr>
            <w:r w:rsidRPr="002F0575">
              <w:t>Response Status Code</w:t>
            </w:r>
          </w:p>
        </w:tc>
      </w:tr>
      <w:tr w:rsidR="007735C9" w:rsidRPr="002F0575" w14:paraId="06FF3130" w14:textId="77777777" w:rsidTr="007735C9">
        <w:trPr>
          <w:cantSplit/>
          <w:jc w:val="center"/>
        </w:trPr>
        <w:tc>
          <w:tcPr>
            <w:tcW w:w="1327" w:type="dxa"/>
          </w:tcPr>
          <w:p w14:paraId="6D0C3991" w14:textId="77777777" w:rsidR="007735C9" w:rsidRPr="002F0575" w:rsidRDefault="007735C9" w:rsidP="007735C9">
            <w:pPr>
              <w:pStyle w:val="TAL"/>
            </w:pPr>
            <w:r w:rsidRPr="002F0575">
              <w:t>9000</w:t>
            </w:r>
          </w:p>
        </w:tc>
        <w:tc>
          <w:tcPr>
            <w:tcW w:w="5387" w:type="dxa"/>
          </w:tcPr>
          <w:p w14:paraId="090958E1" w14:textId="77777777" w:rsidR="007735C9" w:rsidRPr="002F0575" w:rsidRDefault="007735C9" w:rsidP="007735C9">
            <w:pPr>
              <w:pStyle w:val="TAL"/>
              <w:rPr>
                <w:szCs w:val="24"/>
              </w:rPr>
            </w:pPr>
            <w:r w:rsidRPr="002F0575">
              <w:rPr>
                <w:szCs w:val="24"/>
              </w:rPr>
              <w:t>Method not supported</w:t>
            </w:r>
          </w:p>
        </w:tc>
        <w:tc>
          <w:tcPr>
            <w:tcW w:w="2551" w:type="dxa"/>
          </w:tcPr>
          <w:p w14:paraId="46A36FA7" w14:textId="77777777" w:rsidR="007735C9" w:rsidRPr="002F0575" w:rsidRDefault="0071502D" w:rsidP="007735C9">
            <w:pPr>
              <w:pStyle w:val="TAL"/>
              <w:rPr>
                <w:szCs w:val="24"/>
              </w:rPr>
            </w:pPr>
            <w:r w:rsidRPr="002F0575">
              <w:rPr>
                <w:szCs w:val="24"/>
              </w:rPr>
              <w:t>4000 (BAD_REQUEST)</w:t>
            </w:r>
          </w:p>
        </w:tc>
      </w:tr>
      <w:tr w:rsidR="007735C9" w:rsidRPr="002F0575" w14:paraId="182C9565" w14:textId="77777777" w:rsidTr="007735C9">
        <w:trPr>
          <w:cantSplit/>
          <w:jc w:val="center"/>
        </w:trPr>
        <w:tc>
          <w:tcPr>
            <w:tcW w:w="1327" w:type="dxa"/>
          </w:tcPr>
          <w:p w14:paraId="070EB7E9" w14:textId="77777777" w:rsidR="007735C9" w:rsidRPr="002F0575" w:rsidRDefault="007735C9" w:rsidP="007735C9">
            <w:pPr>
              <w:pStyle w:val="TAL"/>
            </w:pPr>
            <w:r w:rsidRPr="002F0575">
              <w:t>9001</w:t>
            </w:r>
          </w:p>
        </w:tc>
        <w:tc>
          <w:tcPr>
            <w:tcW w:w="5387" w:type="dxa"/>
          </w:tcPr>
          <w:p w14:paraId="5AB22555"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551" w:type="dxa"/>
          </w:tcPr>
          <w:p w14:paraId="7F4F16DA" w14:textId="77777777" w:rsidR="007735C9" w:rsidRPr="002F0575" w:rsidRDefault="0071502D" w:rsidP="007735C9">
            <w:pPr>
              <w:pStyle w:val="TAL"/>
              <w:rPr>
                <w:szCs w:val="24"/>
              </w:rPr>
            </w:pPr>
            <w:r w:rsidRPr="002F0575">
              <w:rPr>
                <w:szCs w:val="24"/>
              </w:rPr>
              <w:t>4000 (BAD_REQUEST)</w:t>
            </w:r>
          </w:p>
        </w:tc>
      </w:tr>
      <w:tr w:rsidR="007735C9" w:rsidRPr="002F0575" w14:paraId="5AF210F3" w14:textId="77777777" w:rsidTr="007735C9">
        <w:trPr>
          <w:cantSplit/>
          <w:jc w:val="center"/>
        </w:trPr>
        <w:tc>
          <w:tcPr>
            <w:tcW w:w="1327" w:type="dxa"/>
          </w:tcPr>
          <w:p w14:paraId="016C0243" w14:textId="77777777" w:rsidR="007735C9" w:rsidRPr="002F0575" w:rsidRDefault="007735C9" w:rsidP="007735C9">
            <w:pPr>
              <w:pStyle w:val="TAL"/>
            </w:pPr>
            <w:r w:rsidRPr="002F0575">
              <w:t>9002</w:t>
            </w:r>
          </w:p>
        </w:tc>
        <w:tc>
          <w:tcPr>
            <w:tcW w:w="5387" w:type="dxa"/>
          </w:tcPr>
          <w:p w14:paraId="279F6B28" w14:textId="77777777" w:rsidR="007735C9" w:rsidRPr="002F0575" w:rsidRDefault="007735C9" w:rsidP="007735C9">
            <w:pPr>
              <w:pStyle w:val="TAL"/>
              <w:rPr>
                <w:szCs w:val="24"/>
              </w:rPr>
            </w:pPr>
            <w:r w:rsidRPr="002F0575">
              <w:rPr>
                <w:szCs w:val="24"/>
              </w:rPr>
              <w:t>Internal error</w:t>
            </w:r>
          </w:p>
        </w:tc>
        <w:tc>
          <w:tcPr>
            <w:tcW w:w="2551" w:type="dxa"/>
          </w:tcPr>
          <w:p w14:paraId="29DE9475" w14:textId="77777777" w:rsidR="007735C9" w:rsidRPr="002F0575" w:rsidRDefault="0071502D" w:rsidP="007735C9">
            <w:pPr>
              <w:pStyle w:val="TAL"/>
              <w:rPr>
                <w:szCs w:val="24"/>
              </w:rPr>
            </w:pPr>
            <w:r w:rsidRPr="002F0575">
              <w:rPr>
                <w:szCs w:val="24"/>
              </w:rPr>
              <w:t>4000 (BAD_REQUEST)</w:t>
            </w:r>
          </w:p>
        </w:tc>
      </w:tr>
      <w:tr w:rsidR="007735C9" w:rsidRPr="002F0575" w14:paraId="573609A3" w14:textId="77777777" w:rsidTr="007735C9">
        <w:trPr>
          <w:cantSplit/>
          <w:jc w:val="center"/>
        </w:trPr>
        <w:tc>
          <w:tcPr>
            <w:tcW w:w="1327" w:type="dxa"/>
          </w:tcPr>
          <w:p w14:paraId="13812491" w14:textId="77777777" w:rsidR="007735C9" w:rsidRPr="002F0575" w:rsidRDefault="007735C9" w:rsidP="007735C9">
            <w:pPr>
              <w:pStyle w:val="TAL"/>
            </w:pPr>
            <w:r w:rsidRPr="002F0575">
              <w:t>9004</w:t>
            </w:r>
          </w:p>
        </w:tc>
        <w:tc>
          <w:tcPr>
            <w:tcW w:w="5387" w:type="dxa"/>
          </w:tcPr>
          <w:p w14:paraId="5C648838"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551" w:type="dxa"/>
          </w:tcPr>
          <w:p w14:paraId="17CAB95E" w14:textId="77777777" w:rsidR="007735C9" w:rsidRPr="002F0575" w:rsidRDefault="0071502D" w:rsidP="007735C9">
            <w:pPr>
              <w:pStyle w:val="TAL"/>
              <w:rPr>
                <w:szCs w:val="24"/>
              </w:rPr>
            </w:pPr>
            <w:r w:rsidRPr="002F0575">
              <w:rPr>
                <w:szCs w:val="24"/>
              </w:rPr>
              <w:t>4000 (BAD_REQUEST)</w:t>
            </w:r>
          </w:p>
        </w:tc>
      </w:tr>
    </w:tbl>
    <w:p w14:paraId="4F1C9EC9" w14:textId="77777777" w:rsidR="007735C9" w:rsidRPr="002F0575" w:rsidRDefault="007735C9" w:rsidP="007735C9"/>
    <w:p w14:paraId="1804666E" w14:textId="77777777" w:rsidR="007735C9" w:rsidRPr="002F0575" w:rsidRDefault="007735C9" w:rsidP="007735C9">
      <w:r w:rsidRPr="002F0575">
        <w:t xml:space="preserve">Once the </w:t>
      </w:r>
      <w:r w:rsidRPr="003E3149">
        <w:t>CPE</w:t>
      </w:r>
      <w:r w:rsidRPr="002F0575">
        <w:t xml:space="preserve"> has attempted to change the state of the deployment unit, the </w:t>
      </w:r>
      <w:r w:rsidRPr="003E3149">
        <w:t>CPE</w:t>
      </w:r>
      <w:r w:rsidRPr="002F0575">
        <w:t xml:space="preserve"> reports the result of the state change operation using the ChangeDUStateComplete </w:t>
      </w:r>
      <w:r w:rsidRPr="003E3149">
        <w:t>RPC</w:t>
      </w:r>
      <w:r w:rsidRPr="002F0575">
        <w:t xml:space="preserve">. The ChangeDUStateComplete </w:t>
      </w:r>
      <w:r w:rsidRPr="003E3149">
        <w:t>RPC</w:t>
      </w:r>
      <w:r w:rsidRPr="002F0575">
        <w:t xml:space="preserve"> indicates a successful operation or one of the following fault codes in Table 8.1.4.6-2.</w:t>
      </w:r>
    </w:p>
    <w:p w14:paraId="7BDA4287" w14:textId="77777777" w:rsidR="007735C9" w:rsidRPr="002F0575" w:rsidRDefault="007735C9" w:rsidP="007735C9">
      <w:pPr>
        <w:pStyle w:val="TH"/>
      </w:pPr>
      <w:r w:rsidRPr="002F0575">
        <w:lastRenderedPageBreak/>
        <w:t>Table 8.1.4.6-2:</w:t>
      </w:r>
      <w:r w:rsidRPr="002F0575">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2F0575" w14:paraId="11816FE2" w14:textId="77777777" w:rsidTr="007735C9">
        <w:trPr>
          <w:cantSplit/>
          <w:tblHeader/>
          <w:jc w:val="center"/>
        </w:trPr>
        <w:tc>
          <w:tcPr>
            <w:tcW w:w="1185" w:type="dxa"/>
            <w:shd w:val="clear" w:color="auto" w:fill="CCCCCC"/>
          </w:tcPr>
          <w:p w14:paraId="7F373A90" w14:textId="77777777" w:rsidR="007735C9" w:rsidRPr="002F0575" w:rsidRDefault="007735C9" w:rsidP="007735C9">
            <w:pPr>
              <w:pStyle w:val="TAH"/>
            </w:pPr>
            <w:r w:rsidRPr="002F0575">
              <w:t>Fault code</w:t>
            </w:r>
          </w:p>
        </w:tc>
        <w:tc>
          <w:tcPr>
            <w:tcW w:w="5529" w:type="dxa"/>
            <w:shd w:val="clear" w:color="auto" w:fill="CCCCCC"/>
          </w:tcPr>
          <w:p w14:paraId="04CE9A88" w14:textId="77777777" w:rsidR="007735C9" w:rsidRPr="002F0575" w:rsidRDefault="007735C9" w:rsidP="007735C9">
            <w:pPr>
              <w:pStyle w:val="TAH"/>
            </w:pPr>
            <w:r w:rsidRPr="002F0575">
              <w:t>Description</w:t>
            </w:r>
          </w:p>
        </w:tc>
        <w:tc>
          <w:tcPr>
            <w:tcW w:w="2409" w:type="dxa"/>
            <w:shd w:val="clear" w:color="auto" w:fill="CCCCCC"/>
          </w:tcPr>
          <w:p w14:paraId="050AFC65" w14:textId="77777777" w:rsidR="007735C9" w:rsidRPr="002F0575" w:rsidRDefault="007735C9" w:rsidP="007735C9">
            <w:pPr>
              <w:pStyle w:val="TAH"/>
            </w:pPr>
            <w:r w:rsidRPr="002F0575">
              <w:t>Response Status Code</w:t>
            </w:r>
          </w:p>
        </w:tc>
      </w:tr>
      <w:tr w:rsidR="007735C9" w:rsidRPr="002F0575" w14:paraId="194EB556" w14:textId="77777777" w:rsidTr="007735C9">
        <w:trPr>
          <w:cantSplit/>
          <w:jc w:val="center"/>
        </w:trPr>
        <w:tc>
          <w:tcPr>
            <w:tcW w:w="1185" w:type="dxa"/>
          </w:tcPr>
          <w:p w14:paraId="2DADE5A1" w14:textId="77777777" w:rsidR="007735C9" w:rsidRPr="002F0575" w:rsidRDefault="007735C9" w:rsidP="007735C9">
            <w:pPr>
              <w:pStyle w:val="TAL"/>
            </w:pPr>
            <w:r w:rsidRPr="002F0575">
              <w:t>9001</w:t>
            </w:r>
          </w:p>
        </w:tc>
        <w:tc>
          <w:tcPr>
            <w:tcW w:w="5529" w:type="dxa"/>
          </w:tcPr>
          <w:p w14:paraId="034F11A2"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409" w:type="dxa"/>
          </w:tcPr>
          <w:p w14:paraId="0B64138D" w14:textId="77777777" w:rsidR="007735C9" w:rsidRPr="002F0575" w:rsidRDefault="0071502D" w:rsidP="007735C9">
            <w:pPr>
              <w:pStyle w:val="TAL"/>
            </w:pPr>
            <w:r w:rsidRPr="002F0575">
              <w:rPr>
                <w:szCs w:val="24"/>
              </w:rPr>
              <w:t>4000 (BAD_REQUEST)</w:t>
            </w:r>
          </w:p>
        </w:tc>
      </w:tr>
      <w:tr w:rsidR="007735C9" w:rsidRPr="002F0575" w14:paraId="0D7DEFDE" w14:textId="77777777" w:rsidTr="007735C9">
        <w:trPr>
          <w:cantSplit/>
          <w:jc w:val="center"/>
        </w:trPr>
        <w:tc>
          <w:tcPr>
            <w:tcW w:w="1185" w:type="dxa"/>
          </w:tcPr>
          <w:p w14:paraId="7B8F55AF" w14:textId="77777777" w:rsidR="007735C9" w:rsidRPr="002F0575" w:rsidRDefault="007735C9" w:rsidP="007735C9">
            <w:pPr>
              <w:pStyle w:val="TAL"/>
            </w:pPr>
            <w:r w:rsidRPr="002F0575">
              <w:t>9003</w:t>
            </w:r>
          </w:p>
        </w:tc>
        <w:tc>
          <w:tcPr>
            <w:tcW w:w="5529" w:type="dxa"/>
          </w:tcPr>
          <w:p w14:paraId="44D70708" w14:textId="77777777" w:rsidR="007735C9" w:rsidRPr="002F0575" w:rsidRDefault="007735C9" w:rsidP="007735C9">
            <w:pPr>
              <w:pStyle w:val="TAL"/>
            </w:pPr>
            <w:r w:rsidRPr="002F0575">
              <w:t>Invalid arguments</w:t>
            </w:r>
          </w:p>
        </w:tc>
        <w:tc>
          <w:tcPr>
            <w:tcW w:w="2409" w:type="dxa"/>
          </w:tcPr>
          <w:p w14:paraId="0835A815" w14:textId="77777777" w:rsidR="007735C9" w:rsidRPr="002F0575" w:rsidRDefault="0071502D" w:rsidP="007735C9">
            <w:pPr>
              <w:pStyle w:val="TAL"/>
            </w:pPr>
            <w:r w:rsidRPr="002F0575">
              <w:rPr>
                <w:szCs w:val="24"/>
              </w:rPr>
              <w:t>4000 (BAD_REQUEST)</w:t>
            </w:r>
          </w:p>
        </w:tc>
      </w:tr>
      <w:tr w:rsidR="007735C9" w:rsidRPr="002F0575" w14:paraId="1C50AE6F" w14:textId="77777777" w:rsidTr="007735C9">
        <w:trPr>
          <w:cantSplit/>
          <w:jc w:val="center"/>
        </w:trPr>
        <w:tc>
          <w:tcPr>
            <w:tcW w:w="1185" w:type="dxa"/>
          </w:tcPr>
          <w:p w14:paraId="3367E101" w14:textId="77777777" w:rsidR="007735C9" w:rsidRPr="002F0575" w:rsidRDefault="007735C9" w:rsidP="007735C9">
            <w:pPr>
              <w:pStyle w:val="TAL"/>
            </w:pPr>
            <w:r w:rsidRPr="002F0575">
              <w:t>9012</w:t>
            </w:r>
          </w:p>
        </w:tc>
        <w:tc>
          <w:tcPr>
            <w:tcW w:w="5529" w:type="dxa"/>
          </w:tcPr>
          <w:p w14:paraId="332FB689"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409" w:type="dxa"/>
          </w:tcPr>
          <w:p w14:paraId="487A7113" w14:textId="77777777" w:rsidR="007735C9" w:rsidRPr="002F0575" w:rsidRDefault="0071502D" w:rsidP="007735C9">
            <w:pPr>
              <w:pStyle w:val="TAL"/>
            </w:pPr>
            <w:r w:rsidRPr="002F0575">
              <w:rPr>
                <w:szCs w:val="24"/>
              </w:rPr>
              <w:t>4000 (BAD_REQUEST)</w:t>
            </w:r>
          </w:p>
        </w:tc>
      </w:tr>
      <w:tr w:rsidR="007735C9" w:rsidRPr="002F0575" w14:paraId="6703F4A6" w14:textId="77777777" w:rsidTr="007735C9">
        <w:trPr>
          <w:cantSplit/>
          <w:jc w:val="center"/>
        </w:trPr>
        <w:tc>
          <w:tcPr>
            <w:tcW w:w="1185" w:type="dxa"/>
          </w:tcPr>
          <w:p w14:paraId="5E40AB91" w14:textId="77777777" w:rsidR="007735C9" w:rsidRPr="002F0575" w:rsidRDefault="007735C9" w:rsidP="007735C9">
            <w:pPr>
              <w:pStyle w:val="TAL"/>
            </w:pPr>
            <w:r w:rsidRPr="002F0575">
              <w:t>9013</w:t>
            </w:r>
          </w:p>
        </w:tc>
        <w:tc>
          <w:tcPr>
            <w:tcW w:w="5529" w:type="dxa"/>
          </w:tcPr>
          <w:p w14:paraId="7202D24F"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409" w:type="dxa"/>
          </w:tcPr>
          <w:p w14:paraId="714B0B78" w14:textId="77777777" w:rsidR="007735C9" w:rsidRPr="002F0575" w:rsidRDefault="0071502D" w:rsidP="007735C9">
            <w:pPr>
              <w:pStyle w:val="TAL"/>
            </w:pPr>
            <w:r w:rsidRPr="002F0575">
              <w:rPr>
                <w:szCs w:val="24"/>
              </w:rPr>
              <w:t>4000 (BAD_REQUEST)</w:t>
            </w:r>
          </w:p>
        </w:tc>
      </w:tr>
      <w:tr w:rsidR="007735C9" w:rsidRPr="002F0575" w14:paraId="17C37744" w14:textId="77777777" w:rsidTr="007735C9">
        <w:trPr>
          <w:cantSplit/>
          <w:jc w:val="center"/>
        </w:trPr>
        <w:tc>
          <w:tcPr>
            <w:tcW w:w="1185" w:type="dxa"/>
          </w:tcPr>
          <w:p w14:paraId="1DCD8077" w14:textId="77777777" w:rsidR="007735C9" w:rsidRPr="002F0575" w:rsidRDefault="007735C9" w:rsidP="007735C9">
            <w:pPr>
              <w:pStyle w:val="TAL"/>
            </w:pPr>
            <w:r w:rsidRPr="002F0575">
              <w:t>9015</w:t>
            </w:r>
          </w:p>
        </w:tc>
        <w:tc>
          <w:tcPr>
            <w:tcW w:w="5529" w:type="dxa"/>
          </w:tcPr>
          <w:p w14:paraId="6FC607E1"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409" w:type="dxa"/>
          </w:tcPr>
          <w:p w14:paraId="1B293ADA" w14:textId="77777777" w:rsidR="007735C9" w:rsidRPr="002F0575" w:rsidRDefault="0071502D" w:rsidP="007735C9">
            <w:pPr>
              <w:pStyle w:val="TAL"/>
            </w:pPr>
            <w:r w:rsidRPr="002F0575">
              <w:rPr>
                <w:szCs w:val="24"/>
              </w:rPr>
              <w:t>4000 (BAD_REQUEST)</w:t>
            </w:r>
          </w:p>
        </w:tc>
      </w:tr>
      <w:tr w:rsidR="007735C9" w:rsidRPr="002F0575" w14:paraId="7C028797" w14:textId="77777777" w:rsidTr="007735C9">
        <w:trPr>
          <w:cantSplit/>
          <w:jc w:val="center"/>
        </w:trPr>
        <w:tc>
          <w:tcPr>
            <w:tcW w:w="1185" w:type="dxa"/>
          </w:tcPr>
          <w:p w14:paraId="40C33CC7" w14:textId="77777777" w:rsidR="007735C9" w:rsidRPr="002F0575" w:rsidRDefault="007735C9" w:rsidP="007735C9">
            <w:pPr>
              <w:pStyle w:val="TAL"/>
            </w:pPr>
            <w:r w:rsidRPr="002F0575">
              <w:t>9016</w:t>
            </w:r>
          </w:p>
        </w:tc>
        <w:tc>
          <w:tcPr>
            <w:tcW w:w="5529" w:type="dxa"/>
          </w:tcPr>
          <w:p w14:paraId="1CFF664D"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409" w:type="dxa"/>
          </w:tcPr>
          <w:p w14:paraId="0D0460CE" w14:textId="77777777" w:rsidR="007735C9" w:rsidRPr="002F0575" w:rsidRDefault="0071502D" w:rsidP="007735C9">
            <w:pPr>
              <w:pStyle w:val="TAL"/>
            </w:pPr>
            <w:r w:rsidRPr="002F0575">
              <w:rPr>
                <w:szCs w:val="24"/>
              </w:rPr>
              <w:t>4000 (BAD_REQUEST)</w:t>
            </w:r>
          </w:p>
        </w:tc>
      </w:tr>
      <w:tr w:rsidR="007735C9" w:rsidRPr="002F0575" w14:paraId="034D9297" w14:textId="77777777" w:rsidTr="007735C9">
        <w:trPr>
          <w:cantSplit/>
          <w:jc w:val="center"/>
        </w:trPr>
        <w:tc>
          <w:tcPr>
            <w:tcW w:w="1185" w:type="dxa"/>
          </w:tcPr>
          <w:p w14:paraId="08189402" w14:textId="77777777" w:rsidR="007735C9" w:rsidRPr="002F0575" w:rsidRDefault="007735C9" w:rsidP="007735C9">
            <w:pPr>
              <w:pStyle w:val="TAL"/>
            </w:pPr>
            <w:r w:rsidRPr="002F0575">
              <w:t>9017</w:t>
            </w:r>
          </w:p>
        </w:tc>
        <w:tc>
          <w:tcPr>
            <w:tcW w:w="5529" w:type="dxa"/>
          </w:tcPr>
          <w:p w14:paraId="31F2D6C9"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409" w:type="dxa"/>
          </w:tcPr>
          <w:p w14:paraId="4C26B07D" w14:textId="77777777" w:rsidR="007735C9" w:rsidRPr="002F0575" w:rsidRDefault="0071502D" w:rsidP="007735C9">
            <w:pPr>
              <w:pStyle w:val="TAL"/>
            </w:pPr>
            <w:r w:rsidRPr="002F0575">
              <w:rPr>
                <w:szCs w:val="24"/>
              </w:rPr>
              <w:t>4000 (BAD_REQUEST)</w:t>
            </w:r>
          </w:p>
        </w:tc>
      </w:tr>
      <w:tr w:rsidR="007735C9" w:rsidRPr="002F0575" w14:paraId="6A830FED" w14:textId="77777777" w:rsidTr="007735C9">
        <w:trPr>
          <w:cantSplit/>
          <w:jc w:val="center"/>
        </w:trPr>
        <w:tc>
          <w:tcPr>
            <w:tcW w:w="1185" w:type="dxa"/>
          </w:tcPr>
          <w:p w14:paraId="51FD62E7" w14:textId="77777777" w:rsidR="007735C9" w:rsidRPr="002F0575" w:rsidRDefault="007735C9" w:rsidP="007735C9">
            <w:pPr>
              <w:pStyle w:val="TAL"/>
            </w:pPr>
            <w:r w:rsidRPr="002F0575">
              <w:t>9018</w:t>
            </w:r>
          </w:p>
        </w:tc>
        <w:tc>
          <w:tcPr>
            <w:tcW w:w="5529" w:type="dxa"/>
          </w:tcPr>
          <w:p w14:paraId="00C80CAB"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409" w:type="dxa"/>
          </w:tcPr>
          <w:p w14:paraId="159AB0F3" w14:textId="77777777" w:rsidR="007735C9" w:rsidRPr="002F0575" w:rsidRDefault="0071502D" w:rsidP="007735C9">
            <w:pPr>
              <w:pStyle w:val="TAL"/>
            </w:pPr>
            <w:r w:rsidRPr="002F0575">
              <w:rPr>
                <w:szCs w:val="24"/>
              </w:rPr>
              <w:t>4000 (BAD_REQUEST)</w:t>
            </w:r>
          </w:p>
        </w:tc>
      </w:tr>
      <w:tr w:rsidR="007735C9" w:rsidRPr="002F0575" w14:paraId="3218E209" w14:textId="77777777" w:rsidTr="007735C9">
        <w:trPr>
          <w:cantSplit/>
          <w:jc w:val="center"/>
        </w:trPr>
        <w:tc>
          <w:tcPr>
            <w:tcW w:w="1185" w:type="dxa"/>
          </w:tcPr>
          <w:p w14:paraId="4106DE89" w14:textId="77777777" w:rsidR="007735C9" w:rsidRPr="002F0575" w:rsidRDefault="007735C9" w:rsidP="007735C9">
            <w:pPr>
              <w:pStyle w:val="TAL"/>
            </w:pPr>
            <w:r w:rsidRPr="002F0575">
              <w:t>9022</w:t>
            </w:r>
          </w:p>
        </w:tc>
        <w:tc>
          <w:tcPr>
            <w:tcW w:w="5529" w:type="dxa"/>
          </w:tcPr>
          <w:p w14:paraId="3F94116D"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409" w:type="dxa"/>
          </w:tcPr>
          <w:p w14:paraId="2E6D4C67" w14:textId="77777777" w:rsidR="007735C9" w:rsidRPr="002F0575" w:rsidRDefault="0071502D" w:rsidP="007735C9">
            <w:pPr>
              <w:pStyle w:val="TAL"/>
            </w:pPr>
            <w:r w:rsidRPr="002F0575">
              <w:rPr>
                <w:szCs w:val="24"/>
              </w:rPr>
              <w:t>4000 (BAD_REQUEST)</w:t>
            </w:r>
          </w:p>
        </w:tc>
      </w:tr>
      <w:tr w:rsidR="007735C9" w:rsidRPr="002F0575" w14:paraId="67269A74" w14:textId="77777777" w:rsidTr="007735C9">
        <w:trPr>
          <w:cantSplit/>
          <w:jc w:val="center"/>
        </w:trPr>
        <w:tc>
          <w:tcPr>
            <w:tcW w:w="1185" w:type="dxa"/>
          </w:tcPr>
          <w:p w14:paraId="7FA44C35" w14:textId="77777777" w:rsidR="007735C9" w:rsidRPr="002F0575" w:rsidRDefault="007735C9" w:rsidP="007735C9">
            <w:pPr>
              <w:pStyle w:val="TAL"/>
            </w:pPr>
            <w:r w:rsidRPr="002F0575">
              <w:t>9023</w:t>
            </w:r>
          </w:p>
        </w:tc>
        <w:tc>
          <w:tcPr>
            <w:tcW w:w="5529" w:type="dxa"/>
          </w:tcPr>
          <w:p w14:paraId="5D0C7E65"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409" w:type="dxa"/>
          </w:tcPr>
          <w:p w14:paraId="4359CD52" w14:textId="77777777" w:rsidR="007735C9" w:rsidRPr="002F0575" w:rsidRDefault="0071502D" w:rsidP="007735C9">
            <w:pPr>
              <w:pStyle w:val="TAL"/>
            </w:pPr>
            <w:r w:rsidRPr="002F0575">
              <w:rPr>
                <w:szCs w:val="24"/>
              </w:rPr>
              <w:t>4000 (BAD_REQUEST)</w:t>
            </w:r>
          </w:p>
        </w:tc>
      </w:tr>
      <w:tr w:rsidR="007735C9" w:rsidRPr="002F0575" w14:paraId="1C468F71" w14:textId="77777777" w:rsidTr="007735C9">
        <w:trPr>
          <w:cantSplit/>
          <w:jc w:val="center"/>
        </w:trPr>
        <w:tc>
          <w:tcPr>
            <w:tcW w:w="1185" w:type="dxa"/>
          </w:tcPr>
          <w:p w14:paraId="4F0041E9" w14:textId="77777777" w:rsidR="007735C9" w:rsidRPr="002F0575" w:rsidRDefault="007735C9" w:rsidP="007735C9">
            <w:pPr>
              <w:pStyle w:val="TAL"/>
            </w:pPr>
            <w:r w:rsidRPr="002F0575">
              <w:t>9024</w:t>
            </w:r>
          </w:p>
        </w:tc>
        <w:tc>
          <w:tcPr>
            <w:tcW w:w="5529" w:type="dxa"/>
          </w:tcPr>
          <w:p w14:paraId="57ED6574"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409" w:type="dxa"/>
          </w:tcPr>
          <w:p w14:paraId="4959FCDD" w14:textId="77777777" w:rsidR="007735C9" w:rsidRPr="002F0575" w:rsidRDefault="0071502D" w:rsidP="007735C9">
            <w:pPr>
              <w:pStyle w:val="TAL"/>
            </w:pPr>
            <w:r w:rsidRPr="002F0575">
              <w:rPr>
                <w:szCs w:val="24"/>
              </w:rPr>
              <w:t>4000 (BAD_REQUEST)</w:t>
            </w:r>
          </w:p>
        </w:tc>
      </w:tr>
      <w:tr w:rsidR="007735C9" w:rsidRPr="002F0575" w14:paraId="11EE158B" w14:textId="77777777" w:rsidTr="007735C9">
        <w:trPr>
          <w:cantSplit/>
          <w:jc w:val="center"/>
        </w:trPr>
        <w:tc>
          <w:tcPr>
            <w:tcW w:w="1185" w:type="dxa"/>
          </w:tcPr>
          <w:p w14:paraId="59F99DC4" w14:textId="77777777" w:rsidR="007735C9" w:rsidRPr="002F0575" w:rsidRDefault="007735C9" w:rsidP="007735C9">
            <w:pPr>
              <w:pStyle w:val="TAL"/>
            </w:pPr>
            <w:r w:rsidRPr="002F0575">
              <w:t>9025</w:t>
            </w:r>
          </w:p>
        </w:tc>
        <w:tc>
          <w:tcPr>
            <w:tcW w:w="5529" w:type="dxa"/>
          </w:tcPr>
          <w:p w14:paraId="58265F7D"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409" w:type="dxa"/>
          </w:tcPr>
          <w:p w14:paraId="532A1ED8" w14:textId="77777777" w:rsidR="007735C9" w:rsidRPr="002F0575" w:rsidRDefault="0071502D" w:rsidP="007735C9">
            <w:pPr>
              <w:pStyle w:val="TAL"/>
            </w:pPr>
            <w:r w:rsidRPr="002F0575">
              <w:rPr>
                <w:szCs w:val="24"/>
              </w:rPr>
              <w:t>4000 (BAD_REQUEST)</w:t>
            </w:r>
          </w:p>
        </w:tc>
      </w:tr>
      <w:tr w:rsidR="007735C9" w:rsidRPr="002F0575" w14:paraId="63CA6818" w14:textId="77777777" w:rsidTr="007735C9">
        <w:trPr>
          <w:cantSplit/>
          <w:jc w:val="center"/>
        </w:trPr>
        <w:tc>
          <w:tcPr>
            <w:tcW w:w="1185" w:type="dxa"/>
          </w:tcPr>
          <w:p w14:paraId="75BD3D80" w14:textId="77777777" w:rsidR="007735C9" w:rsidRPr="002F0575" w:rsidRDefault="007735C9" w:rsidP="007735C9">
            <w:pPr>
              <w:pStyle w:val="TAL"/>
            </w:pPr>
            <w:r w:rsidRPr="002F0575">
              <w:t>9026</w:t>
            </w:r>
          </w:p>
        </w:tc>
        <w:tc>
          <w:tcPr>
            <w:tcW w:w="5529" w:type="dxa"/>
          </w:tcPr>
          <w:p w14:paraId="77ED46B1"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409" w:type="dxa"/>
          </w:tcPr>
          <w:p w14:paraId="64BDE36B" w14:textId="77777777" w:rsidR="007735C9" w:rsidRPr="002F0575" w:rsidRDefault="0071502D" w:rsidP="007735C9">
            <w:pPr>
              <w:pStyle w:val="TAL"/>
            </w:pPr>
            <w:r w:rsidRPr="002F0575">
              <w:rPr>
                <w:szCs w:val="24"/>
              </w:rPr>
              <w:t>4000 (BAD_REQUEST)</w:t>
            </w:r>
          </w:p>
        </w:tc>
      </w:tr>
      <w:tr w:rsidR="007735C9" w:rsidRPr="002F0575" w14:paraId="1D014D22" w14:textId="77777777" w:rsidTr="007735C9">
        <w:trPr>
          <w:cantSplit/>
          <w:jc w:val="center"/>
        </w:trPr>
        <w:tc>
          <w:tcPr>
            <w:tcW w:w="1185" w:type="dxa"/>
          </w:tcPr>
          <w:p w14:paraId="670853F5" w14:textId="77777777" w:rsidR="007735C9" w:rsidRPr="002F0575" w:rsidRDefault="007735C9" w:rsidP="007735C9">
            <w:pPr>
              <w:pStyle w:val="TAL"/>
            </w:pPr>
            <w:r w:rsidRPr="002F0575">
              <w:t>9027</w:t>
            </w:r>
          </w:p>
        </w:tc>
        <w:tc>
          <w:tcPr>
            <w:tcW w:w="5529" w:type="dxa"/>
          </w:tcPr>
          <w:p w14:paraId="4589C5C8"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409" w:type="dxa"/>
          </w:tcPr>
          <w:p w14:paraId="51755316" w14:textId="77777777" w:rsidR="007735C9" w:rsidRPr="002F0575" w:rsidRDefault="0071502D" w:rsidP="007735C9">
            <w:pPr>
              <w:pStyle w:val="TAL"/>
            </w:pPr>
            <w:r w:rsidRPr="002F0575">
              <w:rPr>
                <w:szCs w:val="24"/>
              </w:rPr>
              <w:t>4000 (BAD_REQUEST)</w:t>
            </w:r>
          </w:p>
        </w:tc>
      </w:tr>
      <w:tr w:rsidR="007735C9" w:rsidRPr="002F0575" w14:paraId="6BF11911" w14:textId="77777777" w:rsidTr="007735C9">
        <w:trPr>
          <w:cantSplit/>
          <w:jc w:val="center"/>
        </w:trPr>
        <w:tc>
          <w:tcPr>
            <w:tcW w:w="1185" w:type="dxa"/>
          </w:tcPr>
          <w:p w14:paraId="55F8D888" w14:textId="77777777" w:rsidR="007735C9" w:rsidRPr="002F0575" w:rsidRDefault="007735C9" w:rsidP="007735C9">
            <w:pPr>
              <w:pStyle w:val="TAL"/>
            </w:pPr>
            <w:r w:rsidRPr="002F0575">
              <w:t>9028</w:t>
            </w:r>
          </w:p>
        </w:tc>
        <w:tc>
          <w:tcPr>
            <w:tcW w:w="5529" w:type="dxa"/>
          </w:tcPr>
          <w:p w14:paraId="4697C8A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409" w:type="dxa"/>
          </w:tcPr>
          <w:p w14:paraId="47FA6492" w14:textId="77777777" w:rsidR="007735C9" w:rsidRPr="002F0575" w:rsidRDefault="0071502D" w:rsidP="007735C9">
            <w:pPr>
              <w:pStyle w:val="TAL"/>
            </w:pPr>
            <w:r w:rsidRPr="002F0575">
              <w:rPr>
                <w:szCs w:val="24"/>
              </w:rPr>
              <w:t>4000 (BAD_REQUEST)</w:t>
            </w:r>
          </w:p>
        </w:tc>
      </w:tr>
      <w:tr w:rsidR="007735C9" w:rsidRPr="002F0575" w14:paraId="03BD395C" w14:textId="77777777" w:rsidTr="007735C9">
        <w:trPr>
          <w:cantSplit/>
          <w:jc w:val="center"/>
        </w:trPr>
        <w:tc>
          <w:tcPr>
            <w:tcW w:w="1185" w:type="dxa"/>
          </w:tcPr>
          <w:p w14:paraId="1B5B8DD3" w14:textId="77777777" w:rsidR="007735C9" w:rsidRPr="002F0575" w:rsidRDefault="007735C9" w:rsidP="007735C9">
            <w:pPr>
              <w:pStyle w:val="TAL"/>
            </w:pPr>
            <w:r w:rsidRPr="002F0575">
              <w:t>9029</w:t>
            </w:r>
          </w:p>
        </w:tc>
        <w:tc>
          <w:tcPr>
            <w:tcW w:w="5529" w:type="dxa"/>
          </w:tcPr>
          <w:p w14:paraId="225C99D1"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409" w:type="dxa"/>
          </w:tcPr>
          <w:p w14:paraId="5585A950" w14:textId="77777777" w:rsidR="007735C9" w:rsidRPr="002F0575" w:rsidRDefault="0071502D" w:rsidP="007735C9">
            <w:pPr>
              <w:pStyle w:val="TAL"/>
            </w:pPr>
            <w:r w:rsidRPr="002F0575">
              <w:rPr>
                <w:szCs w:val="24"/>
              </w:rPr>
              <w:t>4000 (BAD_REQUEST)</w:t>
            </w:r>
          </w:p>
        </w:tc>
      </w:tr>
      <w:tr w:rsidR="007735C9" w:rsidRPr="002F0575" w14:paraId="07EF8CBF" w14:textId="77777777" w:rsidTr="007735C9">
        <w:trPr>
          <w:cantSplit/>
          <w:jc w:val="center"/>
        </w:trPr>
        <w:tc>
          <w:tcPr>
            <w:tcW w:w="1185" w:type="dxa"/>
          </w:tcPr>
          <w:p w14:paraId="0D4E22FE" w14:textId="77777777" w:rsidR="007735C9" w:rsidRPr="002F0575" w:rsidRDefault="007735C9" w:rsidP="007735C9">
            <w:pPr>
              <w:pStyle w:val="TAL"/>
            </w:pPr>
            <w:r w:rsidRPr="002F0575">
              <w:t>9030</w:t>
            </w:r>
          </w:p>
        </w:tc>
        <w:tc>
          <w:tcPr>
            <w:tcW w:w="5529" w:type="dxa"/>
          </w:tcPr>
          <w:p w14:paraId="09A10FF7"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409" w:type="dxa"/>
          </w:tcPr>
          <w:p w14:paraId="02EE3839" w14:textId="77777777" w:rsidR="007735C9" w:rsidRPr="002F0575" w:rsidRDefault="0071502D" w:rsidP="007735C9">
            <w:pPr>
              <w:pStyle w:val="TAL"/>
            </w:pPr>
            <w:r w:rsidRPr="002F0575">
              <w:rPr>
                <w:szCs w:val="24"/>
              </w:rPr>
              <w:t>4000 (BAD_REQUEST)</w:t>
            </w:r>
          </w:p>
        </w:tc>
      </w:tr>
      <w:tr w:rsidR="007735C9" w:rsidRPr="002F0575" w14:paraId="333902C8" w14:textId="77777777" w:rsidTr="007735C9">
        <w:trPr>
          <w:cantSplit/>
          <w:jc w:val="center"/>
        </w:trPr>
        <w:tc>
          <w:tcPr>
            <w:tcW w:w="1185" w:type="dxa"/>
          </w:tcPr>
          <w:p w14:paraId="0BF72B0C" w14:textId="77777777" w:rsidR="007735C9" w:rsidRPr="002F0575" w:rsidRDefault="007735C9" w:rsidP="007735C9">
            <w:pPr>
              <w:pStyle w:val="TAL"/>
            </w:pPr>
            <w:r w:rsidRPr="002F0575">
              <w:t>9031</w:t>
            </w:r>
          </w:p>
        </w:tc>
        <w:tc>
          <w:tcPr>
            <w:tcW w:w="5529" w:type="dxa"/>
          </w:tcPr>
          <w:p w14:paraId="243B238C"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409" w:type="dxa"/>
          </w:tcPr>
          <w:p w14:paraId="0BCF8549" w14:textId="77777777" w:rsidR="007735C9" w:rsidRPr="002F0575" w:rsidRDefault="0071502D" w:rsidP="007735C9">
            <w:pPr>
              <w:pStyle w:val="TAL"/>
            </w:pPr>
            <w:r w:rsidRPr="002F0575">
              <w:rPr>
                <w:szCs w:val="24"/>
              </w:rPr>
              <w:t>4000 (BAD_REQUEST)</w:t>
            </w:r>
          </w:p>
        </w:tc>
      </w:tr>
      <w:tr w:rsidR="007735C9" w:rsidRPr="002F0575" w14:paraId="2761B7C7" w14:textId="77777777" w:rsidTr="007735C9">
        <w:trPr>
          <w:cantSplit/>
          <w:jc w:val="center"/>
        </w:trPr>
        <w:tc>
          <w:tcPr>
            <w:tcW w:w="1185" w:type="dxa"/>
          </w:tcPr>
          <w:p w14:paraId="2D2C9484" w14:textId="77777777" w:rsidR="007735C9" w:rsidRPr="002F0575" w:rsidRDefault="007735C9" w:rsidP="007735C9">
            <w:pPr>
              <w:pStyle w:val="TAL"/>
            </w:pPr>
            <w:r w:rsidRPr="002F0575">
              <w:t>9032</w:t>
            </w:r>
          </w:p>
        </w:tc>
        <w:tc>
          <w:tcPr>
            <w:tcW w:w="5529" w:type="dxa"/>
          </w:tcPr>
          <w:p w14:paraId="224A47F9"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409" w:type="dxa"/>
          </w:tcPr>
          <w:p w14:paraId="16B7E1E4" w14:textId="77777777" w:rsidR="007735C9" w:rsidRPr="002F0575" w:rsidRDefault="0071502D" w:rsidP="007735C9">
            <w:pPr>
              <w:pStyle w:val="TAL"/>
            </w:pPr>
            <w:r w:rsidRPr="002F0575">
              <w:rPr>
                <w:szCs w:val="24"/>
              </w:rPr>
              <w:t>4000 (BAD_REQUEST)</w:t>
            </w:r>
          </w:p>
        </w:tc>
      </w:tr>
    </w:tbl>
    <w:p w14:paraId="6AD41FDD" w14:textId="77777777" w:rsidR="007735C9" w:rsidRPr="002F0575" w:rsidRDefault="007735C9" w:rsidP="007735C9"/>
    <w:p w14:paraId="66D74191" w14:textId="77777777" w:rsidR="007735C9" w:rsidRPr="002F0575" w:rsidRDefault="007735C9" w:rsidP="007735C9">
      <w:pPr>
        <w:pStyle w:val="Heading3"/>
      </w:pPr>
      <w:bookmarkStart w:id="253" w:name="_Toc527970818"/>
      <w:bookmarkStart w:id="254" w:name="_Toc529343311"/>
      <w:bookmarkStart w:id="255" w:name="_Toc529343418"/>
      <w:r w:rsidRPr="002F0575">
        <w:lastRenderedPageBreak/>
        <w:t>8.1.5</w:t>
      </w:r>
      <w:r w:rsidRPr="002F0575">
        <w:tab/>
        <w:t>Retrieve primitive mapping</w:t>
      </w:r>
      <w:bookmarkEnd w:id="253"/>
      <w:bookmarkEnd w:id="254"/>
      <w:bookmarkEnd w:id="255"/>
    </w:p>
    <w:p w14:paraId="6AFB413F" w14:textId="389FE409" w:rsidR="007735C9" w:rsidRPr="002F0575" w:rsidRDefault="007735C9" w:rsidP="007735C9">
      <w:r w:rsidRPr="002F0575">
        <w:t xml:space="preserve">The Retrieve Request and Response primitives shall map to the GetParameterValues </w:t>
      </w:r>
      <w:r w:rsidRPr="003E3149">
        <w:t>RPC</w:t>
      </w:r>
      <w:r w:rsidRPr="002F0575">
        <w:t xml:space="preserve">. The GetParametersValue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8.1.5-1.</w:t>
      </w:r>
    </w:p>
    <w:p w14:paraId="44030B77" w14:textId="77777777" w:rsidR="007735C9" w:rsidRPr="002F0575" w:rsidRDefault="007735C9" w:rsidP="007735C9">
      <w:pPr>
        <w:pStyle w:val="TH"/>
      </w:pPr>
      <w:r w:rsidRPr="002F0575">
        <w:t>Table 8.1.5-1:</w:t>
      </w:r>
      <w:r w:rsidRPr="002F0575">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6FE09E8F" w14:textId="77777777" w:rsidTr="007735C9">
        <w:trPr>
          <w:cantSplit/>
          <w:tblHeader/>
          <w:jc w:val="center"/>
        </w:trPr>
        <w:tc>
          <w:tcPr>
            <w:tcW w:w="1185" w:type="dxa"/>
            <w:shd w:val="clear" w:color="auto" w:fill="CCCCCC"/>
          </w:tcPr>
          <w:p w14:paraId="43DBBE8E" w14:textId="77777777" w:rsidR="007735C9" w:rsidRPr="002F0575" w:rsidRDefault="007735C9" w:rsidP="007735C9">
            <w:pPr>
              <w:pStyle w:val="TAH"/>
            </w:pPr>
            <w:r w:rsidRPr="002F0575">
              <w:t>Fault code</w:t>
            </w:r>
          </w:p>
        </w:tc>
        <w:tc>
          <w:tcPr>
            <w:tcW w:w="5670" w:type="dxa"/>
            <w:shd w:val="clear" w:color="auto" w:fill="CCCCCC"/>
          </w:tcPr>
          <w:p w14:paraId="602A1DC2" w14:textId="77777777" w:rsidR="007735C9" w:rsidRPr="002F0575" w:rsidRDefault="007735C9" w:rsidP="007735C9">
            <w:pPr>
              <w:pStyle w:val="TAH"/>
            </w:pPr>
            <w:r w:rsidRPr="002F0575">
              <w:t>Description</w:t>
            </w:r>
          </w:p>
        </w:tc>
        <w:tc>
          <w:tcPr>
            <w:tcW w:w="2410" w:type="dxa"/>
            <w:shd w:val="clear" w:color="auto" w:fill="CCCCCC"/>
          </w:tcPr>
          <w:p w14:paraId="4AC482F4" w14:textId="77777777" w:rsidR="007735C9" w:rsidRPr="002F0575" w:rsidRDefault="007735C9" w:rsidP="007735C9">
            <w:pPr>
              <w:pStyle w:val="TAH"/>
            </w:pPr>
            <w:r w:rsidRPr="002F0575">
              <w:t>Response Status Code</w:t>
            </w:r>
          </w:p>
        </w:tc>
      </w:tr>
      <w:tr w:rsidR="007735C9" w:rsidRPr="002F0575" w14:paraId="106C07DC" w14:textId="77777777" w:rsidTr="007735C9">
        <w:trPr>
          <w:cantSplit/>
          <w:jc w:val="center"/>
        </w:trPr>
        <w:tc>
          <w:tcPr>
            <w:tcW w:w="1185" w:type="dxa"/>
          </w:tcPr>
          <w:p w14:paraId="172FBE93" w14:textId="77777777" w:rsidR="007735C9" w:rsidRPr="002F0575" w:rsidRDefault="007735C9" w:rsidP="007735C9">
            <w:pPr>
              <w:pStyle w:val="TAL"/>
            </w:pPr>
            <w:r w:rsidRPr="002F0575">
              <w:t>9001</w:t>
            </w:r>
          </w:p>
        </w:tc>
        <w:tc>
          <w:tcPr>
            <w:tcW w:w="5670" w:type="dxa"/>
          </w:tcPr>
          <w:p w14:paraId="1DAED32A"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6E7A9DB" w14:textId="77777777" w:rsidR="007735C9" w:rsidRPr="002F0575" w:rsidRDefault="0071502D" w:rsidP="007735C9">
            <w:pPr>
              <w:pStyle w:val="TAL"/>
              <w:rPr>
                <w:szCs w:val="24"/>
              </w:rPr>
            </w:pPr>
            <w:r w:rsidRPr="002F0575">
              <w:rPr>
                <w:szCs w:val="24"/>
              </w:rPr>
              <w:t>4000 (BAD_REQUEST)</w:t>
            </w:r>
          </w:p>
        </w:tc>
      </w:tr>
      <w:tr w:rsidR="007735C9" w:rsidRPr="002F0575" w14:paraId="5F46D3E7" w14:textId="77777777" w:rsidTr="007735C9">
        <w:trPr>
          <w:cantSplit/>
          <w:jc w:val="center"/>
        </w:trPr>
        <w:tc>
          <w:tcPr>
            <w:tcW w:w="1185" w:type="dxa"/>
          </w:tcPr>
          <w:p w14:paraId="1B763979" w14:textId="77777777" w:rsidR="007735C9" w:rsidRPr="002F0575" w:rsidRDefault="007735C9" w:rsidP="007735C9">
            <w:pPr>
              <w:pStyle w:val="TAL"/>
            </w:pPr>
            <w:r w:rsidRPr="002F0575">
              <w:t>9002</w:t>
            </w:r>
          </w:p>
        </w:tc>
        <w:tc>
          <w:tcPr>
            <w:tcW w:w="5670" w:type="dxa"/>
          </w:tcPr>
          <w:p w14:paraId="2187936D" w14:textId="77777777" w:rsidR="007735C9" w:rsidRPr="002F0575" w:rsidRDefault="007735C9" w:rsidP="007735C9">
            <w:pPr>
              <w:pStyle w:val="TAL"/>
              <w:rPr>
                <w:szCs w:val="24"/>
              </w:rPr>
            </w:pPr>
            <w:r w:rsidRPr="002F0575">
              <w:rPr>
                <w:szCs w:val="24"/>
              </w:rPr>
              <w:t>Internal error</w:t>
            </w:r>
          </w:p>
        </w:tc>
        <w:tc>
          <w:tcPr>
            <w:tcW w:w="2410" w:type="dxa"/>
          </w:tcPr>
          <w:p w14:paraId="692F867A" w14:textId="77777777" w:rsidR="007735C9" w:rsidRPr="002F0575" w:rsidRDefault="0071502D" w:rsidP="007735C9">
            <w:pPr>
              <w:pStyle w:val="TAL"/>
              <w:rPr>
                <w:szCs w:val="24"/>
              </w:rPr>
            </w:pPr>
            <w:r w:rsidRPr="002F0575">
              <w:rPr>
                <w:szCs w:val="24"/>
              </w:rPr>
              <w:t>4000 (BAD_REQUEST)</w:t>
            </w:r>
          </w:p>
        </w:tc>
      </w:tr>
      <w:tr w:rsidR="007735C9" w:rsidRPr="002F0575" w14:paraId="23EECF9F" w14:textId="77777777" w:rsidTr="007735C9">
        <w:trPr>
          <w:cantSplit/>
          <w:jc w:val="center"/>
        </w:trPr>
        <w:tc>
          <w:tcPr>
            <w:tcW w:w="1185" w:type="dxa"/>
          </w:tcPr>
          <w:p w14:paraId="3B3C401A" w14:textId="77777777" w:rsidR="007735C9" w:rsidRPr="002F0575" w:rsidRDefault="007735C9" w:rsidP="007735C9">
            <w:pPr>
              <w:pStyle w:val="TAL"/>
            </w:pPr>
            <w:r w:rsidRPr="002F0575">
              <w:t>9003</w:t>
            </w:r>
          </w:p>
        </w:tc>
        <w:tc>
          <w:tcPr>
            <w:tcW w:w="5670" w:type="dxa"/>
          </w:tcPr>
          <w:p w14:paraId="1173F09A" w14:textId="77777777" w:rsidR="007735C9" w:rsidRPr="002F0575" w:rsidRDefault="007735C9" w:rsidP="007735C9">
            <w:pPr>
              <w:pStyle w:val="TAL"/>
              <w:rPr>
                <w:szCs w:val="24"/>
              </w:rPr>
            </w:pPr>
            <w:r w:rsidRPr="002F0575">
              <w:rPr>
                <w:szCs w:val="24"/>
              </w:rPr>
              <w:t>Invalid arguments</w:t>
            </w:r>
          </w:p>
        </w:tc>
        <w:tc>
          <w:tcPr>
            <w:tcW w:w="2410" w:type="dxa"/>
          </w:tcPr>
          <w:p w14:paraId="27E1FE8B" w14:textId="77777777" w:rsidR="007735C9" w:rsidRPr="002F0575" w:rsidRDefault="0071502D" w:rsidP="007735C9">
            <w:pPr>
              <w:pStyle w:val="TAL"/>
              <w:rPr>
                <w:szCs w:val="24"/>
              </w:rPr>
            </w:pPr>
            <w:r w:rsidRPr="002F0575">
              <w:rPr>
                <w:szCs w:val="24"/>
              </w:rPr>
              <w:t>4000 (BAD_REQUEST)</w:t>
            </w:r>
          </w:p>
        </w:tc>
      </w:tr>
      <w:tr w:rsidR="007735C9" w:rsidRPr="002F0575" w14:paraId="309C281A" w14:textId="77777777" w:rsidTr="007735C9">
        <w:trPr>
          <w:cantSplit/>
          <w:jc w:val="center"/>
        </w:trPr>
        <w:tc>
          <w:tcPr>
            <w:tcW w:w="1185" w:type="dxa"/>
          </w:tcPr>
          <w:p w14:paraId="1B9FD849" w14:textId="77777777" w:rsidR="007735C9" w:rsidRPr="002F0575" w:rsidRDefault="007735C9" w:rsidP="007735C9">
            <w:pPr>
              <w:pStyle w:val="TAL"/>
            </w:pPr>
            <w:r w:rsidRPr="002F0575">
              <w:t>9004</w:t>
            </w:r>
          </w:p>
        </w:tc>
        <w:tc>
          <w:tcPr>
            <w:tcW w:w="5670" w:type="dxa"/>
          </w:tcPr>
          <w:p w14:paraId="5E3933F9" w14:textId="77777777" w:rsidR="007735C9" w:rsidRPr="002F0575" w:rsidRDefault="007735C9" w:rsidP="007735C9">
            <w:pPr>
              <w:pStyle w:val="TAL"/>
              <w:rPr>
                <w:szCs w:val="24"/>
              </w:rPr>
            </w:pPr>
            <w:r w:rsidRPr="002F0575">
              <w:rPr>
                <w:szCs w:val="24"/>
              </w:rPr>
              <w:t>Resources exceeded (when used in association with SetParameterValues, this cannot used to indicate Parameters in error)</w:t>
            </w:r>
          </w:p>
        </w:tc>
        <w:tc>
          <w:tcPr>
            <w:tcW w:w="2410" w:type="dxa"/>
          </w:tcPr>
          <w:p w14:paraId="538BADEC" w14:textId="77777777" w:rsidR="007735C9" w:rsidRPr="002F0575" w:rsidRDefault="0071502D" w:rsidP="007735C9">
            <w:pPr>
              <w:pStyle w:val="TAL"/>
              <w:rPr>
                <w:szCs w:val="24"/>
              </w:rPr>
            </w:pPr>
            <w:r w:rsidRPr="002F0575">
              <w:rPr>
                <w:szCs w:val="24"/>
              </w:rPr>
              <w:t>4000 (BAD_REQUEST)</w:t>
            </w:r>
          </w:p>
        </w:tc>
      </w:tr>
      <w:tr w:rsidR="007735C9" w:rsidRPr="002F0575" w14:paraId="5F940571" w14:textId="77777777" w:rsidTr="007735C9">
        <w:trPr>
          <w:cantSplit/>
          <w:jc w:val="center"/>
        </w:trPr>
        <w:tc>
          <w:tcPr>
            <w:tcW w:w="1185" w:type="dxa"/>
          </w:tcPr>
          <w:p w14:paraId="71BB4077" w14:textId="77777777" w:rsidR="007735C9" w:rsidRPr="002F0575" w:rsidRDefault="007735C9" w:rsidP="007735C9">
            <w:pPr>
              <w:pStyle w:val="TAL"/>
            </w:pPr>
            <w:r w:rsidRPr="002F0575">
              <w:t>9005</w:t>
            </w:r>
          </w:p>
        </w:tc>
        <w:tc>
          <w:tcPr>
            <w:tcW w:w="5670" w:type="dxa"/>
          </w:tcPr>
          <w:p w14:paraId="37A4F8F6"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410" w:type="dxa"/>
          </w:tcPr>
          <w:p w14:paraId="4EEFC637" w14:textId="77777777" w:rsidR="007735C9" w:rsidRPr="002F0575" w:rsidRDefault="0071502D" w:rsidP="007735C9">
            <w:pPr>
              <w:pStyle w:val="TAL"/>
              <w:rPr>
                <w:szCs w:val="24"/>
              </w:rPr>
            </w:pPr>
            <w:r w:rsidRPr="002F0575">
              <w:rPr>
                <w:szCs w:val="24"/>
              </w:rPr>
              <w:t>4000 (BAD_REQUEST)</w:t>
            </w:r>
          </w:p>
        </w:tc>
      </w:tr>
    </w:tbl>
    <w:p w14:paraId="4CA1BB9B" w14:textId="77777777" w:rsidR="007735C9" w:rsidRPr="002F0575" w:rsidRDefault="007735C9" w:rsidP="007735C9"/>
    <w:p w14:paraId="73A7174D" w14:textId="77777777" w:rsidR="007735C9" w:rsidRPr="002F0575" w:rsidRDefault="007735C9" w:rsidP="007735C9">
      <w:pPr>
        <w:pStyle w:val="Heading3"/>
      </w:pPr>
      <w:bookmarkStart w:id="256" w:name="_Toc527970819"/>
      <w:bookmarkStart w:id="257" w:name="_Toc529343312"/>
      <w:bookmarkStart w:id="258" w:name="_Toc529343419"/>
      <w:r w:rsidRPr="002F0575">
        <w:t>8.1.6</w:t>
      </w:r>
      <w:r w:rsidRPr="002F0575">
        <w:tab/>
        <w:t>Notify primitive mapping</w:t>
      </w:r>
      <w:bookmarkEnd w:id="256"/>
      <w:bookmarkEnd w:id="257"/>
      <w:bookmarkEnd w:id="258"/>
    </w:p>
    <w:p w14:paraId="6C35D7AF" w14:textId="77777777" w:rsidR="007735C9" w:rsidRPr="002F0575" w:rsidRDefault="007735C9" w:rsidP="007735C9">
      <w:pPr>
        <w:pStyle w:val="Heading4"/>
      </w:pPr>
      <w:bookmarkStart w:id="259" w:name="_Toc527970820"/>
      <w:bookmarkStart w:id="260" w:name="_Toc529343313"/>
      <w:bookmarkStart w:id="261" w:name="_Toc529343420"/>
      <w:r w:rsidRPr="002F0575">
        <w:t>8.1.6.0</w:t>
      </w:r>
      <w:r w:rsidRPr="002F0575">
        <w:tab/>
        <w:t>Introduction</w:t>
      </w:r>
      <w:bookmarkEnd w:id="259"/>
      <w:bookmarkEnd w:id="260"/>
      <w:bookmarkEnd w:id="261"/>
    </w:p>
    <w:p w14:paraId="68A0585F" w14:textId="77777777" w:rsidR="007735C9" w:rsidRPr="002F0575" w:rsidRDefault="007735C9" w:rsidP="007735C9">
      <w:r w:rsidRPr="002F0575">
        <w:t xml:space="preserve">The NotifyRequest and Response primitives permit notifications to </w:t>
      </w:r>
      <w:r w:rsidRPr="003E3149">
        <w:t>AE</w:t>
      </w:r>
      <w:r w:rsidRPr="002F0575">
        <w:t xml:space="preserve"> or CSEs that have subscribed to a Resource. </w:t>
      </w:r>
    </w:p>
    <w:p w14:paraId="6A6B21D4" w14:textId="51F8D723" w:rsidR="007735C9" w:rsidRPr="002F0575" w:rsidRDefault="007735C9" w:rsidP="007735C9">
      <w:r w:rsidRPr="002F0575">
        <w:t xml:space="preserve">While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has the capability to notify the subscribed </w:t>
      </w:r>
      <w:r w:rsidRPr="003E3149">
        <w:t>ACS</w:t>
      </w:r>
      <w:r w:rsidRPr="002F0575">
        <w:t xml:space="preserve"> when an object</w:t>
      </w:r>
      <w:r w:rsidR="003C2A5D">
        <w:t>'</w:t>
      </w:r>
      <w:r w:rsidRPr="002F0575">
        <w:t xml:space="preserve">s parameter has been modified, </w:t>
      </w:r>
      <w:r w:rsidRPr="003E3149">
        <w:t>TR</w:t>
      </w:r>
      <w:r w:rsidRPr="002F0575">
        <w:noBreakHyphen/>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does not have the capability for an </w:t>
      </w:r>
      <w:r w:rsidRPr="003E3149">
        <w:t>ACS</w:t>
      </w:r>
      <w:r w:rsidRPr="002F0575">
        <w:t xml:space="preserve"> to be notified if any parameter within the object has been modified unless the </w:t>
      </w:r>
      <w:r w:rsidRPr="003E3149">
        <w:t>ACS</w:t>
      </w:r>
      <w:r w:rsidRPr="002F0575">
        <w:t xml:space="preserve"> individually subscribes to all the parameters of the object.</w:t>
      </w:r>
    </w:p>
    <w:p w14:paraId="2AFDC2BE" w14:textId="1573E038" w:rsidR="007735C9" w:rsidRPr="002F0575" w:rsidRDefault="007735C9" w:rsidP="007735C9">
      <w:r w:rsidRPr="002F0575">
        <w:t xml:space="preserve">As such the procedure for mapping the Notify Request and Response primitives for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is not possible unless the </w:t>
      </w:r>
      <w:r w:rsidRPr="003E3149">
        <w:t>CSE</w:t>
      </w:r>
      <w:r w:rsidRPr="002F0575">
        <w:t xml:space="preserve"> subscribes to receive notification to all the parameters of an Object that are mapped to the Resource</w:t>
      </w:r>
      <w:r w:rsidR="003C2A5D">
        <w:t>'</w:t>
      </w:r>
      <w:r w:rsidRPr="002F0575">
        <w:t>s attributes.</w:t>
      </w:r>
    </w:p>
    <w:p w14:paraId="6424CF1C" w14:textId="141C2615" w:rsidR="007735C9" w:rsidRPr="002F0575" w:rsidRDefault="007735C9" w:rsidP="007735C9">
      <w:pPr>
        <w:pStyle w:val="NO"/>
      </w:pPr>
      <w:r w:rsidRPr="002F0575">
        <w:t>NOTE:</w:t>
      </w:r>
      <w:r w:rsidRPr="002F0575">
        <w:tab/>
        <w:t xml:space="preserve">In many implementations, subscribing to all the parameters of an Object that are mapped to the Resource can cause performance issues in the </w:t>
      </w:r>
      <w:r w:rsidRPr="003E3149">
        <w:t>CPE</w:t>
      </w:r>
      <w:r w:rsidRPr="002F0575">
        <w:t xml:space="preserve"> as well as the </w:t>
      </w:r>
      <w:r w:rsidRPr="003E3149">
        <w:t>CSE</w:t>
      </w:r>
      <w:r w:rsidRPr="002F0575">
        <w:t xml:space="preserve">. As such using the </w:t>
      </w:r>
      <w:proofErr w:type="gramStart"/>
      <w:r w:rsidRPr="002F0575">
        <w:t>attribute based</w:t>
      </w:r>
      <w:proofErr w:type="gramEnd"/>
      <w:r w:rsidRPr="002F0575">
        <w:t xml:space="preserve"> subscription capabilities of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for subscription of Resources should be avoided when possible.</w:t>
      </w:r>
    </w:p>
    <w:p w14:paraId="732A4813" w14:textId="77777777" w:rsidR="007735C9" w:rsidRPr="002F0575" w:rsidRDefault="007735C9" w:rsidP="007735C9">
      <w:pPr>
        <w:pStyle w:val="Heading4"/>
      </w:pPr>
      <w:bookmarkStart w:id="262" w:name="_Toc527970821"/>
      <w:bookmarkStart w:id="263" w:name="_Toc529343314"/>
      <w:bookmarkStart w:id="264" w:name="_Toc529343421"/>
      <w:r w:rsidRPr="002F0575">
        <w:t>8.1.6.1</w:t>
      </w:r>
      <w:r w:rsidRPr="002F0575">
        <w:tab/>
        <w:t>Procedure for subscribed Resource attributes.</w:t>
      </w:r>
      <w:bookmarkEnd w:id="262"/>
      <w:bookmarkEnd w:id="263"/>
      <w:bookmarkEnd w:id="264"/>
    </w:p>
    <w:p w14:paraId="381BF81D" w14:textId="77777777" w:rsidR="007735C9" w:rsidRPr="002F0575" w:rsidRDefault="007735C9" w:rsidP="007735C9">
      <w:r w:rsidRPr="002F0575">
        <w:t xml:space="preserve">When a &lt;subscription&gt; Resource for a &lt;mgmtObj&gt; Resource is Created, Deleted or Updated the </w:t>
      </w:r>
      <w:r w:rsidRPr="003E3149">
        <w:t>CSE</w:t>
      </w:r>
      <w:r w:rsidRPr="002F0575">
        <w:t xml:space="preserve"> shall map to the SetParameterAttributes </w:t>
      </w:r>
      <w:r w:rsidRPr="003E3149">
        <w:t>RPC</w:t>
      </w:r>
      <w:r w:rsidRPr="002F0575">
        <w:t xml:space="preserve"> in the following manner:</w:t>
      </w:r>
    </w:p>
    <w:p w14:paraId="240A4A14" w14:textId="1319C8EC" w:rsidR="007735C9" w:rsidRPr="002F0575" w:rsidRDefault="007735C9">
      <w:pPr>
        <w:pStyle w:val="B1"/>
      </w:pP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provides the capability to subscribe to changes of a specific attribute </w:t>
      </w:r>
      <w:proofErr w:type="gramStart"/>
      <w:r w:rsidRPr="002F0575">
        <w:t>through the use of</w:t>
      </w:r>
      <w:proofErr w:type="gramEnd"/>
      <w:r w:rsidRPr="002F0575">
        <w:t xml:space="preserve"> the SetParameterAttributes </w:t>
      </w:r>
      <w:r w:rsidRPr="003E3149">
        <w:t>RPC</w:t>
      </w:r>
      <w:r w:rsidRPr="002F0575">
        <w:t xml:space="preserve"> using the </w:t>
      </w:r>
      <w:r w:rsidR="00897D81">
        <w:t>"</w:t>
      </w:r>
      <w:r w:rsidRPr="002F0575">
        <w:t>Active</w:t>
      </w:r>
      <w:r w:rsidR="00897D81">
        <w:t>"</w:t>
      </w:r>
      <w:r w:rsidRPr="002F0575">
        <w:t xml:space="preserve"> </w:t>
      </w:r>
      <w:r w:rsidRPr="003E3149">
        <w:t>value</w:t>
      </w:r>
      <w:r w:rsidRPr="002F0575">
        <w:t xml:space="preserve"> for the Notification parameter.</w:t>
      </w:r>
    </w:p>
    <w:p w14:paraId="39C89711" w14:textId="17D11FA0" w:rsidR="007735C9" w:rsidRPr="002F0575" w:rsidRDefault="007735C9">
      <w:pPr>
        <w:pStyle w:val="B1"/>
      </w:pP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provides the capability to un-subscribe to changes of a specific attribute </w:t>
      </w:r>
      <w:proofErr w:type="gramStart"/>
      <w:r w:rsidRPr="002F0575">
        <w:t>through the use of</w:t>
      </w:r>
      <w:proofErr w:type="gramEnd"/>
      <w:r w:rsidRPr="002F0575">
        <w:t xml:space="preserve"> the SetParameterAttributes </w:t>
      </w:r>
      <w:r w:rsidRPr="003E3149">
        <w:t>RPC</w:t>
      </w:r>
      <w:r w:rsidRPr="002F0575">
        <w:t xml:space="preserve"> using the </w:t>
      </w:r>
      <w:r w:rsidR="00897D81">
        <w:t>"</w:t>
      </w:r>
      <w:r w:rsidRPr="002F0575">
        <w:t>None</w:t>
      </w:r>
      <w:r w:rsidR="00897D81">
        <w:t>"</w:t>
      </w:r>
      <w:r w:rsidRPr="002F0575">
        <w:t xml:space="preserve"> </w:t>
      </w:r>
      <w:r w:rsidRPr="003E3149">
        <w:t>value</w:t>
      </w:r>
      <w:r w:rsidRPr="002F0575">
        <w:t xml:space="preserve"> for the Notification parameter.</w:t>
      </w:r>
    </w:p>
    <w:p w14:paraId="5F582AAF" w14:textId="3B947F6D" w:rsidR="007735C9" w:rsidRPr="002F0575" w:rsidRDefault="007735C9" w:rsidP="007735C9">
      <w:r w:rsidRPr="002F0575">
        <w:t xml:space="preserve">The SetParametersAttributes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8.1.6.1-1.</w:t>
      </w:r>
    </w:p>
    <w:p w14:paraId="546A6EAA" w14:textId="77777777" w:rsidR="007735C9" w:rsidRPr="002F0575" w:rsidRDefault="007735C9" w:rsidP="007735C9">
      <w:pPr>
        <w:pStyle w:val="TH"/>
      </w:pPr>
      <w:r w:rsidRPr="002F0575">
        <w:lastRenderedPageBreak/>
        <w:t>Table 8.1.6.1-1:</w:t>
      </w:r>
      <w:r w:rsidRPr="002F0575">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5F7D3396" w14:textId="77777777" w:rsidTr="007735C9">
        <w:trPr>
          <w:cantSplit/>
          <w:tblHeader/>
          <w:jc w:val="center"/>
        </w:trPr>
        <w:tc>
          <w:tcPr>
            <w:tcW w:w="1185" w:type="dxa"/>
            <w:shd w:val="clear" w:color="auto" w:fill="CCCCCC"/>
          </w:tcPr>
          <w:p w14:paraId="1224499A" w14:textId="77777777" w:rsidR="007735C9" w:rsidRPr="002F0575" w:rsidRDefault="007735C9" w:rsidP="007735C9">
            <w:pPr>
              <w:pStyle w:val="TAH"/>
            </w:pPr>
            <w:r w:rsidRPr="002F0575">
              <w:t>Fault code</w:t>
            </w:r>
          </w:p>
        </w:tc>
        <w:tc>
          <w:tcPr>
            <w:tcW w:w="5670" w:type="dxa"/>
            <w:shd w:val="clear" w:color="auto" w:fill="CCCCCC"/>
          </w:tcPr>
          <w:p w14:paraId="15284442" w14:textId="77777777" w:rsidR="007735C9" w:rsidRPr="002F0575" w:rsidRDefault="007735C9" w:rsidP="007735C9">
            <w:pPr>
              <w:pStyle w:val="TAH"/>
            </w:pPr>
            <w:r w:rsidRPr="002F0575">
              <w:t>Description</w:t>
            </w:r>
          </w:p>
        </w:tc>
        <w:tc>
          <w:tcPr>
            <w:tcW w:w="2410" w:type="dxa"/>
            <w:shd w:val="clear" w:color="auto" w:fill="CCCCCC"/>
          </w:tcPr>
          <w:p w14:paraId="44CF4B01" w14:textId="77777777" w:rsidR="007735C9" w:rsidRPr="002F0575" w:rsidRDefault="007735C9" w:rsidP="007735C9">
            <w:pPr>
              <w:pStyle w:val="TAH"/>
            </w:pPr>
            <w:r w:rsidRPr="002F0575">
              <w:t>Response Status Code</w:t>
            </w:r>
          </w:p>
        </w:tc>
      </w:tr>
      <w:tr w:rsidR="007735C9" w:rsidRPr="002F0575" w14:paraId="57206DF5" w14:textId="77777777" w:rsidTr="007735C9">
        <w:trPr>
          <w:cantSplit/>
          <w:jc w:val="center"/>
        </w:trPr>
        <w:tc>
          <w:tcPr>
            <w:tcW w:w="1185" w:type="dxa"/>
          </w:tcPr>
          <w:p w14:paraId="6130F39B" w14:textId="77777777" w:rsidR="007735C9" w:rsidRPr="002F0575" w:rsidRDefault="007735C9" w:rsidP="007735C9">
            <w:pPr>
              <w:pStyle w:val="TAL"/>
            </w:pPr>
            <w:r w:rsidRPr="002F0575">
              <w:t>9000</w:t>
            </w:r>
          </w:p>
        </w:tc>
        <w:tc>
          <w:tcPr>
            <w:tcW w:w="5670" w:type="dxa"/>
          </w:tcPr>
          <w:p w14:paraId="2DFE73A7" w14:textId="77777777" w:rsidR="007735C9" w:rsidRPr="002F0575" w:rsidRDefault="007735C9" w:rsidP="007735C9">
            <w:pPr>
              <w:pStyle w:val="TAL"/>
              <w:rPr>
                <w:szCs w:val="24"/>
              </w:rPr>
            </w:pPr>
            <w:r w:rsidRPr="002F0575">
              <w:rPr>
                <w:szCs w:val="24"/>
              </w:rPr>
              <w:t>Method not supported</w:t>
            </w:r>
          </w:p>
        </w:tc>
        <w:tc>
          <w:tcPr>
            <w:tcW w:w="2410" w:type="dxa"/>
          </w:tcPr>
          <w:p w14:paraId="15A78831" w14:textId="77777777" w:rsidR="007735C9" w:rsidRPr="002F0575" w:rsidRDefault="0071502D" w:rsidP="007735C9">
            <w:pPr>
              <w:pStyle w:val="TAL"/>
              <w:rPr>
                <w:szCs w:val="24"/>
              </w:rPr>
            </w:pPr>
            <w:r w:rsidRPr="002F0575">
              <w:rPr>
                <w:szCs w:val="24"/>
              </w:rPr>
              <w:t>4000 (BAD_REQUEST)</w:t>
            </w:r>
          </w:p>
        </w:tc>
      </w:tr>
      <w:tr w:rsidR="007735C9" w:rsidRPr="002F0575" w14:paraId="2DF84178" w14:textId="77777777" w:rsidTr="007735C9">
        <w:trPr>
          <w:cantSplit/>
          <w:jc w:val="center"/>
        </w:trPr>
        <w:tc>
          <w:tcPr>
            <w:tcW w:w="1185" w:type="dxa"/>
          </w:tcPr>
          <w:p w14:paraId="122725A6" w14:textId="77777777" w:rsidR="007735C9" w:rsidRPr="002F0575" w:rsidRDefault="007735C9" w:rsidP="007735C9">
            <w:pPr>
              <w:pStyle w:val="TAL"/>
            </w:pPr>
            <w:r w:rsidRPr="002F0575">
              <w:t>9001</w:t>
            </w:r>
          </w:p>
        </w:tc>
        <w:tc>
          <w:tcPr>
            <w:tcW w:w="5670" w:type="dxa"/>
          </w:tcPr>
          <w:p w14:paraId="02DC1C6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139B597" w14:textId="77777777" w:rsidR="007735C9" w:rsidRPr="002F0575" w:rsidRDefault="0071502D" w:rsidP="007735C9">
            <w:pPr>
              <w:pStyle w:val="TAL"/>
              <w:rPr>
                <w:szCs w:val="24"/>
              </w:rPr>
            </w:pPr>
            <w:r w:rsidRPr="002F0575">
              <w:rPr>
                <w:szCs w:val="24"/>
              </w:rPr>
              <w:t>4000 (BAD_REQUEST)</w:t>
            </w:r>
          </w:p>
        </w:tc>
      </w:tr>
      <w:tr w:rsidR="007735C9" w:rsidRPr="002F0575" w14:paraId="7A269EAD" w14:textId="77777777" w:rsidTr="007735C9">
        <w:trPr>
          <w:cantSplit/>
          <w:jc w:val="center"/>
        </w:trPr>
        <w:tc>
          <w:tcPr>
            <w:tcW w:w="1185" w:type="dxa"/>
          </w:tcPr>
          <w:p w14:paraId="27F45A62" w14:textId="77777777" w:rsidR="007735C9" w:rsidRPr="002F0575" w:rsidRDefault="007735C9" w:rsidP="007735C9">
            <w:pPr>
              <w:pStyle w:val="TAL"/>
            </w:pPr>
            <w:r w:rsidRPr="002F0575">
              <w:t>9002</w:t>
            </w:r>
          </w:p>
        </w:tc>
        <w:tc>
          <w:tcPr>
            <w:tcW w:w="5670" w:type="dxa"/>
          </w:tcPr>
          <w:p w14:paraId="643C2782" w14:textId="77777777" w:rsidR="007735C9" w:rsidRPr="002F0575" w:rsidRDefault="007735C9" w:rsidP="007735C9">
            <w:pPr>
              <w:pStyle w:val="TAL"/>
              <w:rPr>
                <w:szCs w:val="24"/>
              </w:rPr>
            </w:pPr>
            <w:r w:rsidRPr="002F0575">
              <w:rPr>
                <w:szCs w:val="24"/>
              </w:rPr>
              <w:t>Internal error</w:t>
            </w:r>
          </w:p>
        </w:tc>
        <w:tc>
          <w:tcPr>
            <w:tcW w:w="2410" w:type="dxa"/>
          </w:tcPr>
          <w:p w14:paraId="72C4921F" w14:textId="77777777" w:rsidR="007735C9" w:rsidRPr="002F0575" w:rsidRDefault="0071502D" w:rsidP="007735C9">
            <w:pPr>
              <w:pStyle w:val="TAL"/>
              <w:rPr>
                <w:szCs w:val="24"/>
              </w:rPr>
            </w:pPr>
            <w:r w:rsidRPr="002F0575">
              <w:rPr>
                <w:szCs w:val="24"/>
              </w:rPr>
              <w:t>4000 (BAD_REQUEST)</w:t>
            </w:r>
          </w:p>
        </w:tc>
      </w:tr>
      <w:tr w:rsidR="007735C9" w:rsidRPr="002F0575" w14:paraId="61B8B749" w14:textId="77777777" w:rsidTr="007735C9">
        <w:trPr>
          <w:cantSplit/>
          <w:jc w:val="center"/>
        </w:trPr>
        <w:tc>
          <w:tcPr>
            <w:tcW w:w="1185" w:type="dxa"/>
          </w:tcPr>
          <w:p w14:paraId="36A256F2" w14:textId="77777777" w:rsidR="007735C9" w:rsidRPr="002F0575" w:rsidRDefault="007735C9" w:rsidP="007735C9">
            <w:pPr>
              <w:pStyle w:val="TAL"/>
            </w:pPr>
            <w:r w:rsidRPr="002F0575">
              <w:t>9003</w:t>
            </w:r>
          </w:p>
        </w:tc>
        <w:tc>
          <w:tcPr>
            <w:tcW w:w="5670" w:type="dxa"/>
          </w:tcPr>
          <w:p w14:paraId="0CEE64BF" w14:textId="77777777" w:rsidR="007735C9" w:rsidRPr="002F0575" w:rsidRDefault="007735C9" w:rsidP="007735C9">
            <w:pPr>
              <w:pStyle w:val="TAL"/>
              <w:rPr>
                <w:szCs w:val="24"/>
              </w:rPr>
            </w:pPr>
            <w:r w:rsidRPr="002F0575">
              <w:rPr>
                <w:szCs w:val="24"/>
              </w:rPr>
              <w:t>Invalid arguments</w:t>
            </w:r>
          </w:p>
        </w:tc>
        <w:tc>
          <w:tcPr>
            <w:tcW w:w="2410" w:type="dxa"/>
          </w:tcPr>
          <w:p w14:paraId="309BBD44" w14:textId="77777777" w:rsidR="007735C9" w:rsidRPr="002F0575" w:rsidRDefault="0071502D" w:rsidP="007735C9">
            <w:pPr>
              <w:pStyle w:val="TAL"/>
              <w:rPr>
                <w:szCs w:val="24"/>
              </w:rPr>
            </w:pPr>
            <w:r w:rsidRPr="002F0575">
              <w:rPr>
                <w:szCs w:val="24"/>
              </w:rPr>
              <w:t>4000 (BAD_REQUEST)</w:t>
            </w:r>
          </w:p>
        </w:tc>
      </w:tr>
      <w:tr w:rsidR="007735C9" w:rsidRPr="002F0575" w14:paraId="42A5E0A1" w14:textId="77777777" w:rsidTr="007735C9">
        <w:trPr>
          <w:cantSplit/>
          <w:jc w:val="center"/>
        </w:trPr>
        <w:tc>
          <w:tcPr>
            <w:tcW w:w="1185" w:type="dxa"/>
          </w:tcPr>
          <w:p w14:paraId="065C66B5" w14:textId="77777777" w:rsidR="007735C9" w:rsidRPr="002F0575" w:rsidRDefault="007735C9" w:rsidP="007735C9">
            <w:pPr>
              <w:pStyle w:val="TAL"/>
            </w:pPr>
            <w:r w:rsidRPr="002F0575">
              <w:t>9004</w:t>
            </w:r>
          </w:p>
        </w:tc>
        <w:tc>
          <w:tcPr>
            <w:tcW w:w="5670" w:type="dxa"/>
          </w:tcPr>
          <w:p w14:paraId="21DCD28C"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2F85FF74" w14:textId="77777777" w:rsidR="007735C9" w:rsidRPr="002F0575" w:rsidRDefault="0071502D" w:rsidP="007735C9">
            <w:pPr>
              <w:pStyle w:val="TAL"/>
              <w:rPr>
                <w:szCs w:val="24"/>
              </w:rPr>
            </w:pPr>
            <w:r w:rsidRPr="002F0575">
              <w:rPr>
                <w:szCs w:val="24"/>
              </w:rPr>
              <w:t>4000 (BAD_REQUEST)</w:t>
            </w:r>
          </w:p>
        </w:tc>
      </w:tr>
      <w:tr w:rsidR="007735C9" w:rsidRPr="002F0575" w14:paraId="3D2BB89B" w14:textId="77777777" w:rsidTr="007735C9">
        <w:trPr>
          <w:cantSplit/>
          <w:jc w:val="center"/>
        </w:trPr>
        <w:tc>
          <w:tcPr>
            <w:tcW w:w="1185" w:type="dxa"/>
          </w:tcPr>
          <w:p w14:paraId="70A75202" w14:textId="77777777" w:rsidR="007735C9" w:rsidRPr="002F0575" w:rsidRDefault="007735C9" w:rsidP="007735C9">
            <w:pPr>
              <w:pStyle w:val="TAL"/>
            </w:pPr>
            <w:r w:rsidRPr="002F0575">
              <w:t>9010</w:t>
            </w:r>
          </w:p>
        </w:tc>
        <w:tc>
          <w:tcPr>
            <w:tcW w:w="5670" w:type="dxa"/>
          </w:tcPr>
          <w:p w14:paraId="5E02088B"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0F0E930B" w14:textId="77777777" w:rsidR="007735C9" w:rsidRPr="002F0575" w:rsidRDefault="0071502D" w:rsidP="007735C9">
            <w:pPr>
              <w:pStyle w:val="TAL"/>
              <w:rPr>
                <w:szCs w:val="24"/>
              </w:rPr>
            </w:pPr>
            <w:r w:rsidRPr="002F0575">
              <w:rPr>
                <w:szCs w:val="24"/>
              </w:rPr>
              <w:t>4000 (BAD_REQUEST)</w:t>
            </w:r>
          </w:p>
        </w:tc>
      </w:tr>
    </w:tbl>
    <w:p w14:paraId="5155E135" w14:textId="77777777" w:rsidR="007735C9" w:rsidRPr="002F0575" w:rsidRDefault="007735C9" w:rsidP="007735C9"/>
    <w:p w14:paraId="66AD925B" w14:textId="77777777" w:rsidR="007735C9" w:rsidRPr="002F0575" w:rsidRDefault="007735C9" w:rsidP="007735C9">
      <w:pPr>
        <w:pStyle w:val="Heading4"/>
      </w:pPr>
      <w:bookmarkStart w:id="265" w:name="_Toc527970822"/>
      <w:bookmarkStart w:id="266" w:name="_Toc529343315"/>
      <w:bookmarkStart w:id="267" w:name="_Toc529343422"/>
      <w:r w:rsidRPr="002F0575">
        <w:t>8.1.6.2</w:t>
      </w:r>
      <w:r w:rsidRPr="002F0575">
        <w:tab/>
        <w:t>Notification primitive mapping</w:t>
      </w:r>
      <w:bookmarkEnd w:id="265"/>
      <w:bookmarkEnd w:id="266"/>
      <w:bookmarkEnd w:id="267"/>
    </w:p>
    <w:p w14:paraId="2BD4A0AD" w14:textId="77777777" w:rsidR="007735C9" w:rsidRPr="002F0575" w:rsidRDefault="007735C9" w:rsidP="007735C9">
      <w:pPr>
        <w:rPr>
          <w:szCs w:val="24"/>
        </w:rPr>
      </w:pPr>
      <w:r w:rsidRPr="002F0575">
        <w:t xml:space="preserve">Notify Request and Response primitives shall map to the </w:t>
      </w:r>
      <w:r w:rsidRPr="003E3149">
        <w:t>TR</w:t>
      </w:r>
      <w:r w:rsidRPr="002F0575">
        <w:t xml:space="preserve">-069 notification mechanism. CPEs produce notifications for subscribed attributes using the </w:t>
      </w:r>
      <w:r w:rsidRPr="003E3149">
        <w:t>TR</w:t>
      </w:r>
      <w:r w:rsidRPr="002F0575">
        <w:t xml:space="preserve">-069 Inform method, the Inform method has an argument Event that has as one of the EventCodes with the </w:t>
      </w:r>
      <w:r w:rsidRPr="003E3149">
        <w:t>value</w:t>
      </w:r>
      <w:r w:rsidRPr="002F0575">
        <w:t xml:space="preserve"> </w:t>
      </w:r>
      <w:r w:rsidR="00897D81">
        <w:rPr>
          <w:szCs w:val="24"/>
        </w:rPr>
        <w:t>"</w:t>
      </w:r>
      <w:r w:rsidRPr="002F0575">
        <w:rPr>
          <w:szCs w:val="24"/>
        </w:rPr>
        <w:t xml:space="preserve">4 </w:t>
      </w:r>
      <w:r w:rsidRPr="003E3149">
        <w:rPr>
          <w:szCs w:val="24"/>
        </w:rPr>
        <w:t>VALUE</w:t>
      </w:r>
      <w:r w:rsidRPr="002F0575">
        <w:rPr>
          <w:szCs w:val="24"/>
        </w:rPr>
        <w:t xml:space="preserve"> CHANGE</w:t>
      </w:r>
      <w:r w:rsidR="00897D81">
        <w:rPr>
          <w:szCs w:val="24"/>
        </w:rPr>
        <w:t>"</w:t>
      </w:r>
      <w:r w:rsidRPr="002F0575">
        <w:rPr>
          <w:szCs w:val="24"/>
        </w:rPr>
        <w:t xml:space="preserve"> indicating that a subscribed parameter</w:t>
      </w:r>
      <w:r w:rsidR="003C2A5D">
        <w:rPr>
          <w:szCs w:val="24"/>
        </w:rPr>
        <w:t>'</w:t>
      </w:r>
      <w:r w:rsidRPr="002F0575">
        <w:rPr>
          <w:szCs w:val="24"/>
        </w:rPr>
        <w:t xml:space="preserve">s </w:t>
      </w:r>
      <w:r w:rsidRPr="003E3149">
        <w:rPr>
          <w:szCs w:val="24"/>
        </w:rPr>
        <w:t>value</w:t>
      </w:r>
      <w:r w:rsidRPr="002F0575">
        <w:rPr>
          <w:szCs w:val="24"/>
        </w:rPr>
        <w:t xml:space="preserve"> has changed. The parameter(s) that have changed are included ParameterList argument of the Inform method.</w:t>
      </w:r>
    </w:p>
    <w:p w14:paraId="1724CABE" w14:textId="77777777" w:rsidR="007735C9" w:rsidRPr="002F0575" w:rsidRDefault="007735C9" w:rsidP="007735C9">
      <w:pPr>
        <w:rPr>
          <w:szCs w:val="24"/>
        </w:rPr>
      </w:pPr>
      <w:r w:rsidRPr="002F0575">
        <w:rPr>
          <w:szCs w:val="24"/>
        </w:rPr>
        <w:t>The ParameterList argument is list of name-</w:t>
      </w:r>
      <w:r w:rsidRPr="003E3149">
        <w:rPr>
          <w:szCs w:val="24"/>
        </w:rPr>
        <w:t>value</w:t>
      </w:r>
      <w:r w:rsidRPr="002F0575">
        <w:rPr>
          <w:szCs w:val="24"/>
        </w:rPr>
        <w:t xml:space="preserve"> pairs; the name is parameter name and shall be mapped to the objectPath attribute of the Resource while the </w:t>
      </w:r>
      <w:r w:rsidRPr="003E3149">
        <w:rPr>
          <w:szCs w:val="24"/>
        </w:rPr>
        <w:t>value</w:t>
      </w:r>
      <w:r w:rsidRPr="002F0575">
        <w:rPr>
          <w:szCs w:val="24"/>
        </w:rPr>
        <w:t xml:space="preserve"> is the most recent </w:t>
      </w:r>
      <w:r w:rsidRPr="003E3149">
        <w:rPr>
          <w:szCs w:val="24"/>
        </w:rPr>
        <w:t>value</w:t>
      </w:r>
      <w:r w:rsidRPr="002F0575">
        <w:rPr>
          <w:szCs w:val="24"/>
        </w:rPr>
        <w:t xml:space="preserve"> of the parameter.</w:t>
      </w:r>
    </w:p>
    <w:p w14:paraId="79828FD8" w14:textId="77777777" w:rsidR="007735C9" w:rsidRPr="002F0575" w:rsidRDefault="007735C9" w:rsidP="007735C9">
      <w:pPr>
        <w:pStyle w:val="NO"/>
      </w:pPr>
      <w:r w:rsidRPr="002F0575">
        <w:t>NOTE:</w:t>
      </w:r>
      <w:r w:rsidRPr="002F0575">
        <w:tab/>
      </w:r>
      <w:r w:rsidRPr="003E3149">
        <w:t>TR</w:t>
      </w:r>
      <w:r w:rsidRPr="002F0575">
        <w:t xml:space="preserve">-069 CPEs do not report </w:t>
      </w:r>
      <w:r w:rsidRPr="003E3149">
        <w:t>value</w:t>
      </w:r>
      <w:r w:rsidRPr="002F0575">
        <w:t xml:space="preserve"> changes of parameters that were modified by the </w:t>
      </w:r>
      <w:r w:rsidRPr="003E3149">
        <w:t>ACS</w:t>
      </w:r>
      <w:r w:rsidRPr="002F0575">
        <w:t>.</w:t>
      </w:r>
    </w:p>
    <w:p w14:paraId="20D553D9" w14:textId="77777777" w:rsidR="007735C9" w:rsidRPr="002F0575" w:rsidRDefault="007735C9" w:rsidP="007735C9">
      <w:pPr>
        <w:pStyle w:val="Heading2"/>
      </w:pPr>
      <w:bookmarkStart w:id="268" w:name="_Toc527970823"/>
      <w:bookmarkStart w:id="269" w:name="_Toc529343316"/>
      <w:bookmarkStart w:id="270" w:name="_Toc529343423"/>
      <w:r w:rsidRPr="002F0575">
        <w:t>8.2</w:t>
      </w:r>
      <w:r w:rsidRPr="002F0575">
        <w:tab/>
        <w:t>&lt;mgmtCmd&gt; and &lt;execInstance&gt; resource primitive mappings</w:t>
      </w:r>
      <w:bookmarkEnd w:id="268"/>
      <w:bookmarkEnd w:id="269"/>
      <w:bookmarkEnd w:id="270"/>
    </w:p>
    <w:p w14:paraId="32FE6168" w14:textId="77777777" w:rsidR="007735C9" w:rsidRPr="002F0575" w:rsidRDefault="007735C9" w:rsidP="007735C9">
      <w:pPr>
        <w:pStyle w:val="Heading3"/>
      </w:pPr>
      <w:bookmarkStart w:id="271" w:name="_Toc527970824"/>
      <w:bookmarkStart w:id="272" w:name="_Toc529343317"/>
      <w:bookmarkStart w:id="273" w:name="_Toc529343424"/>
      <w:r w:rsidRPr="002F0575">
        <w:t>8.2.1</w:t>
      </w:r>
      <w:r w:rsidRPr="002F0575">
        <w:tab/>
        <w:t>Update (Execute) primitive for the &lt;mgmtCmd&gt; resource</w:t>
      </w:r>
      <w:bookmarkEnd w:id="271"/>
      <w:bookmarkEnd w:id="272"/>
      <w:bookmarkEnd w:id="273"/>
    </w:p>
    <w:p w14:paraId="63EBA7C0" w14:textId="77777777" w:rsidR="007735C9" w:rsidRPr="002F0575" w:rsidRDefault="007735C9" w:rsidP="007735C9">
      <w:pPr>
        <w:pStyle w:val="Heading4"/>
      </w:pPr>
      <w:bookmarkStart w:id="274" w:name="_Toc527970825"/>
      <w:bookmarkStart w:id="275" w:name="_Toc529343318"/>
      <w:bookmarkStart w:id="276" w:name="_Toc529343425"/>
      <w:r w:rsidRPr="002F0575">
        <w:t>8.2.1.0</w:t>
      </w:r>
      <w:r w:rsidRPr="002F0575">
        <w:tab/>
        <w:t>Introduction</w:t>
      </w:r>
      <w:bookmarkEnd w:id="274"/>
      <w:bookmarkEnd w:id="275"/>
      <w:bookmarkEnd w:id="276"/>
    </w:p>
    <w:p w14:paraId="628F49D7" w14:textId="77777777" w:rsidR="007735C9" w:rsidRPr="002F0575" w:rsidRDefault="007735C9" w:rsidP="007735C9">
      <w:r w:rsidRPr="002F0575">
        <w:t>When the Update Request primitive for &lt;mgmtCmd&gt; resource addresses the execEnable attribute of the &lt;mgmtCmd&gt; resource, it effectively triggers an Execute &lt;mgmtCmd&gt; procedure.</w:t>
      </w:r>
    </w:p>
    <w:p w14:paraId="2E1095D2" w14:textId="2FFFF10E" w:rsidR="007735C9" w:rsidRPr="002F0575" w:rsidRDefault="007735C9" w:rsidP="007735C9">
      <w:r w:rsidRPr="002F0575">
        <w:t xml:space="preserve">The Hosting </w:t>
      </w:r>
      <w:r w:rsidRPr="003E3149">
        <w:t>CSE</w:t>
      </w:r>
      <w:r w:rsidRPr="002F0575">
        <w:t xml:space="preserve"> performs command conversion of its &lt;execInstance&gt; sub-resources. The mapping between the &lt;execInstance&gt; attributes and 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r w:rsidRPr="003E3149">
        <w:t>RPC</w:t>
      </w:r>
      <w:r w:rsidRPr="002F0575">
        <w:t xml:space="preserve"> procedures triggered is based on the </w:t>
      </w:r>
      <w:r w:rsidRPr="003E3149">
        <w:t>value</w:t>
      </w:r>
      <w:r w:rsidRPr="002F0575">
        <w:t xml:space="preserve"> of the cmdType attribute of the &lt;mgmtCmd&gt; resource defined in Table 8.2.1</w:t>
      </w:r>
      <w:r w:rsidR="00326430" w:rsidRPr="002F0575">
        <w:t>.0</w:t>
      </w:r>
      <w:r w:rsidRPr="002F0575">
        <w:t xml:space="preserve">-1. The </w:t>
      </w:r>
      <w:r w:rsidRPr="003E3149">
        <w:t>CPE</w:t>
      </w:r>
      <w:r w:rsidRPr="002F0575">
        <w:t xml:space="preserve"> acceptance of the corresponding </w:t>
      </w:r>
      <w:r w:rsidRPr="003E3149">
        <w:t>RPC</w:t>
      </w:r>
      <w:r w:rsidRPr="002F0575">
        <w:t xml:space="preserve"> procedures is indicated by returning a successful Response primitive to the initial Update Request.</w:t>
      </w:r>
    </w:p>
    <w:p w14:paraId="4D507586" w14:textId="77777777" w:rsidR="007735C9" w:rsidRPr="002F0575" w:rsidRDefault="007735C9" w:rsidP="007735C9">
      <w:r w:rsidRPr="002F0575">
        <w:t xml:space="preserve">The Fault Codes which may be returned by the </w:t>
      </w:r>
      <w:r w:rsidRPr="003E3149">
        <w:t>CPE</w:t>
      </w:r>
      <w:r w:rsidRPr="002F0575">
        <w:t xml:space="preserve"> to the Hosting </w:t>
      </w:r>
      <w:r w:rsidRPr="003E3149">
        <w:t>CSE</w:t>
      </w:r>
      <w:r w:rsidRPr="002F0575">
        <w:t xml:space="preserve"> are mapped onto exec</w:t>
      </w:r>
      <w:r w:rsidR="00D117D5" w:rsidRPr="002F0575">
        <w:t>Result</w:t>
      </w:r>
      <w:r w:rsidRPr="002F0575">
        <w:t xml:space="preserve"> codes and stored in the corresponding &lt;execInstance&gt; attributes, and are detailed in the following clauses:</w:t>
      </w:r>
    </w:p>
    <w:p w14:paraId="22B98686" w14:textId="624A7018" w:rsidR="007735C9" w:rsidRPr="002F0575" w:rsidRDefault="007735C9" w:rsidP="007735C9">
      <w:pPr>
        <w:pStyle w:val="TH"/>
        <w:rPr>
          <w:sz w:val="22"/>
        </w:rPr>
      </w:pPr>
      <w:r w:rsidRPr="002F0575">
        <w:t>Table 8.2.1</w:t>
      </w:r>
      <w:r w:rsidR="00326430" w:rsidRPr="002F0575">
        <w:t>.0</w:t>
      </w:r>
      <w:r w:rsidRPr="002F0575">
        <w:t>-</w:t>
      </w:r>
      <w:r w:rsidRPr="002F0575">
        <w:fldChar w:fldCharType="begin"/>
      </w:r>
      <w:r w:rsidRPr="002F0575">
        <w:instrText xml:space="preserve"> SEQ Table \* ARABIC </w:instrText>
      </w:r>
      <w:r w:rsidRPr="002F0575">
        <w:fldChar w:fldCharType="separate"/>
      </w:r>
      <w:r w:rsidR="002E4F3C">
        <w:rPr>
          <w:noProof/>
        </w:rPr>
        <w:t>1</w:t>
      </w:r>
      <w:r w:rsidRPr="002F0575">
        <w:fldChar w:fldCharType="end"/>
      </w:r>
      <w:r w:rsidRPr="002F0575">
        <w:t xml:space="preserve"> Mapping of Execute &lt;mgmtCmd&gt; primitives to </w:t>
      </w:r>
      <w:r w:rsidRPr="003E3149">
        <w:t>BBF</w:t>
      </w:r>
      <w:r w:rsidRPr="002F0575">
        <w:t xml:space="preserve"> </w:t>
      </w:r>
      <w:r w:rsidRPr="003E3149">
        <w:t>TR</w:t>
      </w:r>
      <w:r w:rsidRPr="002F0575">
        <w:t xml:space="preserve">-069 </w:t>
      </w:r>
      <w:r w:rsidRPr="003E3149">
        <w:t>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7735C9" w:rsidRPr="002F0575" w14:paraId="7E0F7F72" w14:textId="77777777" w:rsidTr="007735C9">
        <w:trPr>
          <w:trHeight w:val="432"/>
          <w:tblHeader/>
          <w:jc w:val="center"/>
        </w:trPr>
        <w:tc>
          <w:tcPr>
            <w:tcW w:w="4448" w:type="dxa"/>
            <w:shd w:val="clear" w:color="auto" w:fill="E0E0E0"/>
            <w:vAlign w:val="center"/>
          </w:tcPr>
          <w:p w14:paraId="426A8B49" w14:textId="77777777" w:rsidR="007735C9" w:rsidRPr="002F0575" w:rsidRDefault="007735C9" w:rsidP="007735C9">
            <w:pPr>
              <w:pStyle w:val="TAH"/>
              <w:rPr>
                <w:rFonts w:eastAsia="Yu Gothic"/>
                <w:lang w:eastAsia="ko-KR"/>
              </w:rPr>
            </w:pPr>
            <w:r w:rsidRPr="002F0575">
              <w:rPr>
                <w:rFonts w:eastAsia="Yu Gothic"/>
              </w:rPr>
              <w:t xml:space="preserve">cmdType </w:t>
            </w:r>
            <w:r w:rsidRPr="003E3149">
              <w:rPr>
                <w:rFonts w:eastAsia="Yu Gothic"/>
              </w:rPr>
              <w:t>value</w:t>
            </w:r>
            <w:r w:rsidRPr="002F0575">
              <w:rPr>
                <w:rFonts w:eastAsia="Yu Gothic"/>
              </w:rPr>
              <w:t xml:space="preserve"> </w:t>
            </w:r>
          </w:p>
        </w:tc>
        <w:tc>
          <w:tcPr>
            <w:tcW w:w="4922" w:type="dxa"/>
            <w:shd w:val="clear" w:color="auto" w:fill="E0E0E0"/>
            <w:vAlign w:val="center"/>
          </w:tcPr>
          <w:p w14:paraId="0C6E49BD" w14:textId="77777777" w:rsidR="007735C9" w:rsidRPr="002F0575" w:rsidRDefault="007735C9"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-069 RPCs</w:t>
            </w:r>
          </w:p>
        </w:tc>
      </w:tr>
      <w:tr w:rsidR="007735C9" w:rsidRPr="002F0575" w14:paraId="408C2B65" w14:textId="77777777" w:rsidTr="007735C9">
        <w:trPr>
          <w:jc w:val="center"/>
        </w:trPr>
        <w:tc>
          <w:tcPr>
            <w:tcW w:w="4448" w:type="dxa"/>
          </w:tcPr>
          <w:p w14:paraId="33992390" w14:textId="77777777" w:rsidR="007735C9" w:rsidRPr="002F0575" w:rsidRDefault="007735C9" w:rsidP="007735C9">
            <w:pPr>
              <w:pStyle w:val="TAL"/>
            </w:pPr>
            <w:r w:rsidRPr="002F0575">
              <w:t xml:space="preserve"> </w:t>
            </w:r>
            <w:r w:rsidR="00897D81">
              <w:t>"</w:t>
            </w:r>
            <w:r w:rsidRPr="002F0575">
              <w:t>DOWNLOAD</w:t>
            </w:r>
            <w:r w:rsidR="00897D81">
              <w:t>"</w:t>
            </w:r>
          </w:p>
        </w:tc>
        <w:tc>
          <w:tcPr>
            <w:tcW w:w="4922" w:type="dxa"/>
          </w:tcPr>
          <w:p w14:paraId="14F61B90" w14:textId="77777777" w:rsidR="007735C9" w:rsidRPr="002F0575" w:rsidRDefault="007735C9" w:rsidP="007735C9">
            <w:pPr>
              <w:pStyle w:val="TAL"/>
            </w:pPr>
            <w:r w:rsidRPr="002F0575">
              <w:rPr>
                <w:lang w:eastAsia="zh-CN"/>
              </w:rPr>
              <w:t xml:space="preserve">Download </w:t>
            </w:r>
            <w:r w:rsidRPr="003E3149">
              <w:rPr>
                <w:lang w:eastAsia="zh-CN"/>
              </w:rPr>
              <w:t>RPC</w:t>
            </w:r>
            <w:r w:rsidRPr="002F0575">
              <w:rPr>
                <w:lang w:eastAsia="zh-CN"/>
              </w:rPr>
              <w:t xml:space="preserve"> (see clause 8.2.1.1) and TransferComplete </w:t>
            </w:r>
            <w:r w:rsidRPr="003E3149">
              <w:rPr>
                <w:lang w:eastAsia="zh-CN"/>
              </w:rPr>
              <w:t>RPC</w:t>
            </w:r>
            <w:r w:rsidRPr="002F0575">
              <w:rPr>
                <w:lang w:eastAsia="zh-CN"/>
              </w:rPr>
              <w:t xml:space="preserve"> (clause 8.2.1.3)</w:t>
            </w:r>
          </w:p>
        </w:tc>
      </w:tr>
      <w:tr w:rsidR="007735C9" w:rsidRPr="002F0575" w14:paraId="7CE58A15" w14:textId="77777777" w:rsidTr="007735C9">
        <w:trPr>
          <w:jc w:val="center"/>
        </w:trPr>
        <w:tc>
          <w:tcPr>
            <w:tcW w:w="4448" w:type="dxa"/>
          </w:tcPr>
          <w:p w14:paraId="5C69917D" w14:textId="77777777" w:rsidR="007735C9" w:rsidRPr="002F0575" w:rsidRDefault="007735C9" w:rsidP="007735C9">
            <w:pPr>
              <w:pStyle w:val="TAL"/>
            </w:pPr>
          </w:p>
          <w:p w14:paraId="58FF5368" w14:textId="77777777" w:rsidR="007735C9" w:rsidRPr="002F0575" w:rsidRDefault="00897D81" w:rsidP="007735C9">
            <w:pPr>
              <w:pStyle w:val="TAL"/>
            </w:pPr>
            <w:r>
              <w:t>"</w:t>
            </w:r>
            <w:r w:rsidR="007735C9" w:rsidRPr="003E3149">
              <w:t>UPLOAD</w:t>
            </w:r>
            <w:r>
              <w:t>"</w:t>
            </w:r>
          </w:p>
        </w:tc>
        <w:tc>
          <w:tcPr>
            <w:tcW w:w="4922" w:type="dxa"/>
          </w:tcPr>
          <w:p w14:paraId="562FA54E" w14:textId="77777777" w:rsidR="007735C9" w:rsidRPr="002F0575" w:rsidRDefault="007735C9" w:rsidP="007735C9">
            <w:pPr>
              <w:pStyle w:val="TAL"/>
            </w:pPr>
            <w:r w:rsidRPr="003E3149">
              <w:rPr>
                <w:lang w:eastAsia="zh-CN"/>
              </w:rPr>
              <w:t>Upload</w:t>
            </w:r>
            <w:r w:rsidRPr="002F0575">
              <w:rPr>
                <w:lang w:eastAsia="zh-CN"/>
              </w:rPr>
              <w:t xml:space="preserve"> </w:t>
            </w:r>
            <w:r w:rsidRPr="003E3149">
              <w:rPr>
                <w:lang w:eastAsia="zh-CN"/>
              </w:rPr>
              <w:t>RPC</w:t>
            </w:r>
            <w:r w:rsidRPr="002F0575">
              <w:rPr>
                <w:lang w:eastAsia="zh-CN"/>
              </w:rPr>
              <w:t xml:space="preserve"> (clause 8.2.1.2) and TransferComplete </w:t>
            </w:r>
            <w:r w:rsidRPr="003E3149">
              <w:rPr>
                <w:lang w:eastAsia="zh-CN"/>
              </w:rPr>
              <w:t>RPC</w:t>
            </w:r>
            <w:r w:rsidRPr="002F0575">
              <w:rPr>
                <w:lang w:eastAsia="zh-CN"/>
              </w:rPr>
              <w:t xml:space="preserve"> (clause 8.2.1.3)</w:t>
            </w:r>
          </w:p>
        </w:tc>
      </w:tr>
      <w:tr w:rsidR="007735C9" w:rsidRPr="002F0575" w14:paraId="415003B3" w14:textId="77777777" w:rsidTr="007735C9">
        <w:trPr>
          <w:jc w:val="center"/>
        </w:trPr>
        <w:tc>
          <w:tcPr>
            <w:tcW w:w="4448" w:type="dxa"/>
          </w:tcPr>
          <w:p w14:paraId="0CEF4549" w14:textId="77777777" w:rsidR="007735C9" w:rsidRPr="002F0575" w:rsidRDefault="00897D81" w:rsidP="007735C9">
            <w:pPr>
              <w:pStyle w:val="TAL"/>
            </w:pPr>
            <w:r>
              <w:t>"</w:t>
            </w:r>
            <w:r w:rsidR="007735C9" w:rsidRPr="002F0575">
              <w:t>SOFTWAREINSTALL</w:t>
            </w:r>
            <w:r>
              <w:t>"</w:t>
            </w:r>
          </w:p>
        </w:tc>
        <w:tc>
          <w:tcPr>
            <w:tcW w:w="4922" w:type="dxa"/>
          </w:tcPr>
          <w:p w14:paraId="5241CC86" w14:textId="77777777" w:rsidR="007735C9" w:rsidRPr="002F0575" w:rsidRDefault="007735C9" w:rsidP="007735C9">
            <w:pPr>
              <w:pStyle w:val="TAL"/>
              <w:rPr>
                <w:lang w:eastAsia="zh-CN"/>
              </w:rPr>
            </w:pPr>
            <w:r w:rsidRPr="002F0575">
              <w:rPr>
                <w:lang w:eastAsia="zh-CN"/>
              </w:rPr>
              <w:t xml:space="preserve">ChangeDUState </w:t>
            </w:r>
            <w:r w:rsidRPr="003E3149">
              <w:rPr>
                <w:lang w:eastAsia="zh-CN"/>
              </w:rPr>
              <w:t>RPC</w:t>
            </w:r>
            <w:r w:rsidRPr="002F0575">
              <w:rPr>
                <w:lang w:eastAsia="zh-CN"/>
              </w:rPr>
              <w:t xml:space="preserve"> (clause 8.2.1.4) and ChangeDUStateComplete </w:t>
            </w:r>
            <w:r w:rsidRPr="003E3149">
              <w:rPr>
                <w:lang w:eastAsia="zh-CN"/>
              </w:rPr>
              <w:t>RPC</w:t>
            </w:r>
            <w:r w:rsidRPr="002F0575">
              <w:rPr>
                <w:lang w:eastAsia="zh-CN"/>
              </w:rPr>
              <w:t xml:space="preserve"> (clause 8.2.1.5)</w:t>
            </w:r>
          </w:p>
        </w:tc>
      </w:tr>
      <w:tr w:rsidR="007735C9" w:rsidRPr="002F0575" w14:paraId="6073D5BF" w14:textId="77777777" w:rsidTr="007735C9">
        <w:trPr>
          <w:jc w:val="center"/>
        </w:trPr>
        <w:tc>
          <w:tcPr>
            <w:tcW w:w="4448" w:type="dxa"/>
          </w:tcPr>
          <w:p w14:paraId="35AACDC2" w14:textId="1B970C39" w:rsidR="007735C9" w:rsidRPr="002F0575" w:rsidRDefault="00897D81" w:rsidP="007735C9">
            <w:pPr>
              <w:pStyle w:val="TAL"/>
            </w:pPr>
            <w:r>
              <w:t>"</w:t>
            </w:r>
            <w:r w:rsidR="007735C9" w:rsidRPr="002F0575">
              <w:t>SOFTWAREUNINSTALL</w:t>
            </w:r>
            <w:r>
              <w:t>"</w:t>
            </w:r>
          </w:p>
        </w:tc>
        <w:tc>
          <w:tcPr>
            <w:tcW w:w="4922" w:type="dxa"/>
          </w:tcPr>
          <w:p w14:paraId="74A45C3F" w14:textId="77777777" w:rsidR="007735C9" w:rsidRPr="002F0575" w:rsidRDefault="007735C9" w:rsidP="007735C9">
            <w:pPr>
              <w:pStyle w:val="TAL"/>
              <w:rPr>
                <w:lang w:eastAsia="zh-CN"/>
              </w:rPr>
            </w:pPr>
            <w:r w:rsidRPr="002F0575">
              <w:rPr>
                <w:lang w:eastAsia="zh-CN"/>
              </w:rPr>
              <w:t xml:space="preserve">ChangeDUState </w:t>
            </w:r>
            <w:r w:rsidRPr="003E3149">
              <w:rPr>
                <w:lang w:eastAsia="zh-CN"/>
              </w:rPr>
              <w:t>RPC</w:t>
            </w:r>
            <w:r w:rsidRPr="002F0575">
              <w:rPr>
                <w:lang w:eastAsia="zh-CN"/>
              </w:rPr>
              <w:t xml:space="preserve"> (clause 8.2.1.4) and ChangeDUStateComplete </w:t>
            </w:r>
            <w:r w:rsidRPr="003E3149">
              <w:rPr>
                <w:lang w:eastAsia="zh-CN"/>
              </w:rPr>
              <w:t>RPC</w:t>
            </w:r>
            <w:r w:rsidRPr="002F0575">
              <w:rPr>
                <w:lang w:eastAsia="zh-CN"/>
              </w:rPr>
              <w:t xml:space="preserve"> (clause 8.2.1.5)</w:t>
            </w:r>
          </w:p>
        </w:tc>
      </w:tr>
      <w:tr w:rsidR="007735C9" w:rsidRPr="002F0575" w14:paraId="362F3B12" w14:textId="77777777" w:rsidTr="007735C9">
        <w:trPr>
          <w:jc w:val="center"/>
        </w:trPr>
        <w:tc>
          <w:tcPr>
            <w:tcW w:w="4448" w:type="dxa"/>
          </w:tcPr>
          <w:p w14:paraId="56DBD9C6" w14:textId="0CBCAECB" w:rsidR="007735C9" w:rsidRPr="002F0575" w:rsidRDefault="00897D81" w:rsidP="007735C9">
            <w:pPr>
              <w:pStyle w:val="TAL"/>
            </w:pPr>
            <w:r>
              <w:t>"</w:t>
            </w:r>
            <w:r w:rsidR="007735C9" w:rsidRPr="003E3149">
              <w:t>REBOOT</w:t>
            </w:r>
            <w:r>
              <w:t>"</w:t>
            </w:r>
          </w:p>
        </w:tc>
        <w:tc>
          <w:tcPr>
            <w:tcW w:w="4922" w:type="dxa"/>
          </w:tcPr>
          <w:p w14:paraId="4B3E7585" w14:textId="77777777" w:rsidR="007735C9" w:rsidRPr="002F0575" w:rsidRDefault="007735C9" w:rsidP="007735C9">
            <w:pPr>
              <w:pStyle w:val="TAL"/>
            </w:pPr>
            <w:r w:rsidRPr="003E3149">
              <w:rPr>
                <w:lang w:eastAsia="zh-CN"/>
              </w:rPr>
              <w:t>Reboot</w:t>
            </w:r>
            <w:r w:rsidRPr="002F0575">
              <w:rPr>
                <w:lang w:eastAsia="zh-CN"/>
              </w:rPr>
              <w:t xml:space="preserve"> </w:t>
            </w:r>
            <w:r w:rsidRPr="003E3149">
              <w:rPr>
                <w:lang w:eastAsia="zh-CN"/>
              </w:rPr>
              <w:t>RPC</w:t>
            </w:r>
            <w:r w:rsidRPr="002F0575">
              <w:rPr>
                <w:lang w:eastAsia="zh-CN"/>
              </w:rPr>
              <w:t xml:space="preserve"> (clause 8.2.1.6)</w:t>
            </w:r>
          </w:p>
        </w:tc>
      </w:tr>
      <w:tr w:rsidR="007735C9" w:rsidRPr="002F0575" w14:paraId="162E0344" w14:textId="77777777" w:rsidTr="007735C9">
        <w:trPr>
          <w:jc w:val="center"/>
        </w:trPr>
        <w:tc>
          <w:tcPr>
            <w:tcW w:w="4448" w:type="dxa"/>
          </w:tcPr>
          <w:p w14:paraId="4CF9ED84" w14:textId="3D8A4B2F" w:rsidR="007735C9" w:rsidRPr="002F0575" w:rsidRDefault="00897D81" w:rsidP="007735C9">
            <w:pPr>
              <w:pStyle w:val="TAL"/>
            </w:pPr>
            <w:r>
              <w:t>"</w:t>
            </w:r>
            <w:r w:rsidR="007735C9" w:rsidRPr="003E3149">
              <w:t>RESET</w:t>
            </w:r>
            <w:r>
              <w:t>"</w:t>
            </w:r>
          </w:p>
        </w:tc>
        <w:tc>
          <w:tcPr>
            <w:tcW w:w="4922" w:type="dxa"/>
          </w:tcPr>
          <w:p w14:paraId="2B19C1D6" w14:textId="77777777" w:rsidR="007735C9" w:rsidRPr="002F0575" w:rsidRDefault="007735C9" w:rsidP="007735C9">
            <w:pPr>
              <w:pStyle w:val="TAL"/>
            </w:pPr>
            <w:r w:rsidRPr="002F0575">
              <w:rPr>
                <w:lang w:eastAsia="zh-CN"/>
              </w:rPr>
              <w:t xml:space="preserve">Factory </w:t>
            </w:r>
            <w:r w:rsidRPr="003E3149">
              <w:rPr>
                <w:lang w:eastAsia="zh-CN"/>
              </w:rPr>
              <w:t>reset</w:t>
            </w:r>
            <w:r w:rsidRPr="002F0575">
              <w:rPr>
                <w:lang w:eastAsia="zh-CN"/>
              </w:rPr>
              <w:t xml:space="preserve"> </w:t>
            </w:r>
            <w:r w:rsidRPr="003E3149">
              <w:rPr>
                <w:lang w:eastAsia="zh-CN"/>
              </w:rPr>
              <w:t>RPC</w:t>
            </w:r>
            <w:r w:rsidRPr="002F0575">
              <w:rPr>
                <w:lang w:eastAsia="zh-CN"/>
              </w:rPr>
              <w:t xml:space="preserve"> (clause 8.2.1.7)</w:t>
            </w:r>
          </w:p>
        </w:tc>
      </w:tr>
    </w:tbl>
    <w:p w14:paraId="7E3FF6FB" w14:textId="77777777" w:rsidR="007735C9" w:rsidRPr="002F0575" w:rsidRDefault="007735C9" w:rsidP="007735C9">
      <w:pPr>
        <w:rPr>
          <w:sz w:val="22"/>
        </w:rPr>
      </w:pPr>
    </w:p>
    <w:p w14:paraId="76F2EC9F" w14:textId="77777777" w:rsidR="007735C9" w:rsidRPr="002F0575" w:rsidRDefault="007735C9" w:rsidP="007735C9">
      <w:pPr>
        <w:pStyle w:val="Heading4"/>
      </w:pPr>
      <w:bookmarkStart w:id="277" w:name="_Toc529343319"/>
      <w:bookmarkStart w:id="278" w:name="_Toc529343426"/>
      <w:bookmarkStart w:id="279" w:name="_Toc527970826"/>
      <w:r w:rsidRPr="002F0575">
        <w:lastRenderedPageBreak/>
        <w:t>8.2.1.1</w:t>
      </w:r>
      <w:r w:rsidRPr="002F0575">
        <w:tab/>
        <w:t>Execute File Download</w:t>
      </w:r>
      <w:bookmarkEnd w:id="277"/>
      <w:bookmarkEnd w:id="278"/>
      <w:r w:rsidRPr="002F0575">
        <w:t xml:space="preserve"> </w:t>
      </w:r>
      <w:bookmarkEnd w:id="279"/>
    </w:p>
    <w:p w14:paraId="606C9043" w14:textId="774E087A" w:rsidR="007735C9" w:rsidRPr="002F0575" w:rsidRDefault="007735C9" w:rsidP="007735C9">
      <w:r w:rsidRPr="002F0575">
        <w:t xml:space="preserve">The download file transfer operation may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Download mechanism is an asynchronous command which returns a successful response or one of the following fault codes mapped onto </w:t>
      </w:r>
      <w:r w:rsidR="00D117D5" w:rsidRPr="002F0575">
        <w:t>execResult</w:t>
      </w:r>
      <w:r w:rsidRPr="002F0575">
        <w:t xml:space="preserve"> values as detailed in Table 8.2.1.1-1. A successful response to the Update primitive triggering the Execute procedure means that the </w:t>
      </w:r>
      <w:r w:rsidRPr="003E3149">
        <w:t>CPE</w:t>
      </w:r>
      <w:r w:rsidRPr="002F0575">
        <w:t xml:space="preserve"> has accepted the Download </w:t>
      </w:r>
      <w:r w:rsidRPr="003E3149">
        <w:t>RPC</w:t>
      </w:r>
      <w:r w:rsidRPr="002F0575">
        <w:t>.</w:t>
      </w:r>
    </w:p>
    <w:p w14:paraId="3FE747F6" w14:textId="77777777" w:rsidR="007735C9" w:rsidRPr="002F0575" w:rsidRDefault="007735C9" w:rsidP="007735C9">
      <w:pPr>
        <w:pStyle w:val="TH"/>
      </w:pPr>
      <w:r w:rsidRPr="002F0575">
        <w:t>Table 8.2.1.1-1: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7735C9" w:rsidRPr="002F0575" w14:paraId="14B283AC" w14:textId="77777777" w:rsidTr="007735C9">
        <w:trPr>
          <w:cantSplit/>
          <w:tblHeader/>
          <w:jc w:val="center"/>
        </w:trPr>
        <w:tc>
          <w:tcPr>
            <w:tcW w:w="984" w:type="dxa"/>
            <w:shd w:val="clear" w:color="auto" w:fill="CCCCCC"/>
          </w:tcPr>
          <w:p w14:paraId="26C0783E" w14:textId="77777777" w:rsidR="007735C9" w:rsidRPr="002F0575" w:rsidRDefault="007735C9" w:rsidP="007735C9">
            <w:pPr>
              <w:pStyle w:val="TAH"/>
            </w:pPr>
            <w:r w:rsidRPr="002F0575">
              <w:t>Fault code</w:t>
            </w:r>
          </w:p>
        </w:tc>
        <w:tc>
          <w:tcPr>
            <w:tcW w:w="3264" w:type="dxa"/>
            <w:shd w:val="clear" w:color="auto" w:fill="CCCCCC"/>
          </w:tcPr>
          <w:p w14:paraId="40D1AE20" w14:textId="77777777" w:rsidR="007735C9" w:rsidRPr="002F0575" w:rsidRDefault="007735C9" w:rsidP="007735C9">
            <w:pPr>
              <w:pStyle w:val="TAH"/>
            </w:pPr>
            <w:r w:rsidRPr="002F0575">
              <w:t>Description</w:t>
            </w:r>
          </w:p>
        </w:tc>
        <w:tc>
          <w:tcPr>
            <w:tcW w:w="4522" w:type="dxa"/>
            <w:shd w:val="clear" w:color="auto" w:fill="CCCCCC"/>
          </w:tcPr>
          <w:p w14:paraId="4711E607" w14:textId="77777777" w:rsidR="007735C9" w:rsidRPr="002F0575" w:rsidRDefault="00D117D5" w:rsidP="007735C9">
            <w:pPr>
              <w:pStyle w:val="TAH"/>
            </w:pPr>
            <w:r w:rsidRPr="002F0575">
              <w:t>execResult</w:t>
            </w:r>
            <w:r w:rsidR="007735C9" w:rsidRPr="002F0575">
              <w:t xml:space="preserve"> Code</w:t>
            </w:r>
          </w:p>
        </w:tc>
      </w:tr>
      <w:tr w:rsidR="007735C9" w:rsidRPr="002F0575" w14:paraId="08445FFC" w14:textId="77777777" w:rsidTr="007735C9">
        <w:trPr>
          <w:cantSplit/>
          <w:jc w:val="center"/>
        </w:trPr>
        <w:tc>
          <w:tcPr>
            <w:tcW w:w="984" w:type="dxa"/>
          </w:tcPr>
          <w:p w14:paraId="1F720AE5" w14:textId="77777777" w:rsidR="007735C9" w:rsidRPr="002F0575" w:rsidRDefault="007735C9" w:rsidP="007735C9">
            <w:pPr>
              <w:pStyle w:val="TAL"/>
            </w:pPr>
            <w:r w:rsidRPr="002F0575">
              <w:t>9000</w:t>
            </w:r>
          </w:p>
        </w:tc>
        <w:tc>
          <w:tcPr>
            <w:tcW w:w="3264" w:type="dxa"/>
          </w:tcPr>
          <w:p w14:paraId="7518A983" w14:textId="77777777" w:rsidR="007735C9" w:rsidRPr="002F0575" w:rsidRDefault="007735C9" w:rsidP="007735C9">
            <w:pPr>
              <w:pStyle w:val="TAL"/>
            </w:pPr>
            <w:r w:rsidRPr="002F0575">
              <w:t>Method not supported</w:t>
            </w:r>
          </w:p>
        </w:tc>
        <w:tc>
          <w:tcPr>
            <w:tcW w:w="4522" w:type="dxa"/>
          </w:tcPr>
          <w:p w14:paraId="4E2BFAE1" w14:textId="77777777" w:rsidR="007735C9" w:rsidRPr="002F0575" w:rsidRDefault="007735C9" w:rsidP="007735C9">
            <w:pPr>
              <w:pStyle w:val="TAL"/>
            </w:pPr>
            <w:r w:rsidRPr="002F0575">
              <w:t>STATUS_REQUEST_UNSUPPORTED</w:t>
            </w:r>
          </w:p>
        </w:tc>
      </w:tr>
      <w:tr w:rsidR="007735C9" w:rsidRPr="002F0575" w14:paraId="4291C4D0" w14:textId="77777777" w:rsidTr="007735C9">
        <w:trPr>
          <w:cantSplit/>
          <w:jc w:val="center"/>
        </w:trPr>
        <w:tc>
          <w:tcPr>
            <w:tcW w:w="984" w:type="dxa"/>
          </w:tcPr>
          <w:p w14:paraId="4222FCA5" w14:textId="77777777" w:rsidR="007735C9" w:rsidRPr="002F0575" w:rsidRDefault="007735C9" w:rsidP="007735C9">
            <w:pPr>
              <w:pStyle w:val="TAL"/>
            </w:pPr>
            <w:r w:rsidRPr="002F0575">
              <w:t>9001</w:t>
            </w:r>
          </w:p>
        </w:tc>
        <w:tc>
          <w:tcPr>
            <w:tcW w:w="3264" w:type="dxa"/>
          </w:tcPr>
          <w:p w14:paraId="5343255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4522" w:type="dxa"/>
          </w:tcPr>
          <w:p w14:paraId="51FBC3C2" w14:textId="77777777" w:rsidR="007735C9" w:rsidRPr="002F0575" w:rsidRDefault="007735C9" w:rsidP="007735C9">
            <w:pPr>
              <w:pStyle w:val="TAL"/>
            </w:pPr>
            <w:r w:rsidRPr="002F0575">
              <w:t>STATUS_REQUEST_</w:t>
            </w:r>
            <w:r w:rsidRPr="003E3149">
              <w:t>DENIED</w:t>
            </w:r>
          </w:p>
        </w:tc>
      </w:tr>
      <w:tr w:rsidR="007735C9" w:rsidRPr="002F0575" w14:paraId="4E1E0E14" w14:textId="77777777" w:rsidTr="007735C9">
        <w:trPr>
          <w:cantSplit/>
          <w:jc w:val="center"/>
        </w:trPr>
        <w:tc>
          <w:tcPr>
            <w:tcW w:w="984" w:type="dxa"/>
          </w:tcPr>
          <w:p w14:paraId="6D384982" w14:textId="77777777" w:rsidR="007735C9" w:rsidRPr="002F0575" w:rsidRDefault="007735C9" w:rsidP="007735C9">
            <w:pPr>
              <w:pStyle w:val="TAL"/>
            </w:pPr>
            <w:r w:rsidRPr="002F0575">
              <w:t>9002</w:t>
            </w:r>
          </w:p>
        </w:tc>
        <w:tc>
          <w:tcPr>
            <w:tcW w:w="3264" w:type="dxa"/>
          </w:tcPr>
          <w:p w14:paraId="2368FA49" w14:textId="77777777" w:rsidR="007735C9" w:rsidRPr="002F0575" w:rsidRDefault="007735C9" w:rsidP="007735C9">
            <w:pPr>
              <w:pStyle w:val="TAL"/>
            </w:pPr>
            <w:r w:rsidRPr="002F0575">
              <w:t>Internal error</w:t>
            </w:r>
          </w:p>
        </w:tc>
        <w:tc>
          <w:tcPr>
            <w:tcW w:w="4522" w:type="dxa"/>
          </w:tcPr>
          <w:p w14:paraId="0D569851" w14:textId="77777777" w:rsidR="007735C9" w:rsidRPr="002F0575" w:rsidRDefault="007735C9" w:rsidP="007735C9">
            <w:pPr>
              <w:pStyle w:val="TAL"/>
            </w:pPr>
            <w:r w:rsidRPr="002F0575">
              <w:t>STATUS_INTERNAL_ERROR</w:t>
            </w:r>
          </w:p>
        </w:tc>
      </w:tr>
      <w:tr w:rsidR="007735C9" w:rsidRPr="002F0575" w14:paraId="2E59E8F9" w14:textId="77777777" w:rsidTr="007735C9">
        <w:trPr>
          <w:cantSplit/>
          <w:jc w:val="center"/>
        </w:trPr>
        <w:tc>
          <w:tcPr>
            <w:tcW w:w="984" w:type="dxa"/>
          </w:tcPr>
          <w:p w14:paraId="720EE702" w14:textId="77777777" w:rsidR="007735C9" w:rsidRPr="002F0575" w:rsidRDefault="007735C9" w:rsidP="007735C9">
            <w:pPr>
              <w:pStyle w:val="TAL"/>
            </w:pPr>
            <w:r w:rsidRPr="002F0575">
              <w:t>9003</w:t>
            </w:r>
          </w:p>
        </w:tc>
        <w:tc>
          <w:tcPr>
            <w:tcW w:w="3264" w:type="dxa"/>
          </w:tcPr>
          <w:p w14:paraId="40C13E73" w14:textId="77777777" w:rsidR="007735C9" w:rsidRPr="002F0575" w:rsidRDefault="007735C9" w:rsidP="007735C9">
            <w:pPr>
              <w:pStyle w:val="TAL"/>
            </w:pPr>
            <w:r w:rsidRPr="002F0575">
              <w:t>Invalid arguments</w:t>
            </w:r>
          </w:p>
        </w:tc>
        <w:tc>
          <w:tcPr>
            <w:tcW w:w="4522" w:type="dxa"/>
          </w:tcPr>
          <w:p w14:paraId="50858C08" w14:textId="77777777" w:rsidR="007735C9" w:rsidRPr="002F0575" w:rsidRDefault="007735C9" w:rsidP="007735C9">
            <w:pPr>
              <w:pStyle w:val="TAL"/>
            </w:pPr>
            <w:r w:rsidRPr="002F0575">
              <w:t>STATUS_INVALID_ARGUMENTS</w:t>
            </w:r>
          </w:p>
        </w:tc>
      </w:tr>
      <w:tr w:rsidR="007735C9" w:rsidRPr="002F0575" w14:paraId="17A2B1BE" w14:textId="77777777" w:rsidTr="007735C9">
        <w:trPr>
          <w:cantSplit/>
          <w:jc w:val="center"/>
        </w:trPr>
        <w:tc>
          <w:tcPr>
            <w:tcW w:w="984" w:type="dxa"/>
          </w:tcPr>
          <w:p w14:paraId="4A4B58AC" w14:textId="77777777" w:rsidR="007735C9" w:rsidRPr="002F0575" w:rsidRDefault="007735C9" w:rsidP="007735C9">
            <w:pPr>
              <w:pStyle w:val="TAL"/>
            </w:pPr>
            <w:r w:rsidRPr="002F0575">
              <w:t>9004</w:t>
            </w:r>
          </w:p>
        </w:tc>
        <w:tc>
          <w:tcPr>
            <w:tcW w:w="3264" w:type="dxa"/>
          </w:tcPr>
          <w:p w14:paraId="47958B83" w14:textId="030596F6" w:rsidR="007735C9" w:rsidRPr="002F0575" w:rsidRDefault="007735C9" w:rsidP="007735C9">
            <w:pPr>
              <w:pStyle w:val="TAL"/>
            </w:pPr>
            <w:r w:rsidRPr="002F0575">
              <w:t>Resources exceeded (when used in association with SetParameterValues, this cannot be used to indicate Parameters in error)</w:t>
            </w:r>
            <w:r w:rsidR="005B77D0">
              <w:t>.</w:t>
            </w:r>
          </w:p>
        </w:tc>
        <w:tc>
          <w:tcPr>
            <w:tcW w:w="4522" w:type="dxa"/>
          </w:tcPr>
          <w:p w14:paraId="4F15EFF0" w14:textId="77777777" w:rsidR="007735C9" w:rsidRPr="002F0575" w:rsidRDefault="007735C9" w:rsidP="007735C9">
            <w:pPr>
              <w:pStyle w:val="TAL"/>
            </w:pPr>
            <w:r w:rsidRPr="002F0575">
              <w:t>STATUS_RESOURCES_EXCEEDED</w:t>
            </w:r>
          </w:p>
        </w:tc>
      </w:tr>
      <w:tr w:rsidR="007735C9" w:rsidRPr="002F0575" w14:paraId="4574FDF0" w14:textId="77777777" w:rsidTr="007735C9">
        <w:trPr>
          <w:cantSplit/>
          <w:jc w:val="center"/>
        </w:trPr>
        <w:tc>
          <w:tcPr>
            <w:tcW w:w="984" w:type="dxa"/>
          </w:tcPr>
          <w:p w14:paraId="57897A8C" w14:textId="77777777" w:rsidR="007735C9" w:rsidRPr="002F0575" w:rsidRDefault="007735C9" w:rsidP="007735C9">
            <w:pPr>
              <w:pStyle w:val="TAL"/>
            </w:pPr>
            <w:r w:rsidRPr="002F0575">
              <w:t>9010</w:t>
            </w:r>
          </w:p>
        </w:tc>
        <w:tc>
          <w:tcPr>
            <w:tcW w:w="3264" w:type="dxa"/>
          </w:tcPr>
          <w:p w14:paraId="502F335C" w14:textId="77777777" w:rsidR="007735C9" w:rsidRPr="002F0575" w:rsidRDefault="007735C9" w:rsidP="007735C9">
            <w:pPr>
              <w:pStyle w:val="TAL"/>
            </w:pPr>
            <w:r w:rsidRPr="002F0575">
              <w:t>File transfer failure (associated with Download, ScheduleDownload, TransferComplete or AutonomousTransferComplete methods).</w:t>
            </w:r>
          </w:p>
        </w:tc>
        <w:tc>
          <w:tcPr>
            <w:tcW w:w="4522" w:type="dxa"/>
          </w:tcPr>
          <w:p w14:paraId="3DD23CD8" w14:textId="77777777" w:rsidR="007735C9" w:rsidRPr="002F0575" w:rsidRDefault="007735C9" w:rsidP="007735C9">
            <w:pPr>
              <w:pStyle w:val="TAL"/>
            </w:pPr>
            <w:r w:rsidRPr="002F0575">
              <w:t>STATUS_FILE_TRANSFER_FAILED</w:t>
            </w:r>
          </w:p>
        </w:tc>
      </w:tr>
      <w:tr w:rsidR="007735C9" w:rsidRPr="002F0575" w14:paraId="4F9119D4" w14:textId="77777777" w:rsidTr="007735C9">
        <w:trPr>
          <w:cantSplit/>
          <w:jc w:val="center"/>
        </w:trPr>
        <w:tc>
          <w:tcPr>
            <w:tcW w:w="984" w:type="dxa"/>
          </w:tcPr>
          <w:p w14:paraId="343EC75D" w14:textId="77777777" w:rsidR="007735C9" w:rsidRPr="002F0575" w:rsidRDefault="007735C9" w:rsidP="007735C9">
            <w:pPr>
              <w:pStyle w:val="TAL"/>
            </w:pPr>
            <w:r w:rsidRPr="002F0575">
              <w:t>9012</w:t>
            </w:r>
          </w:p>
        </w:tc>
        <w:tc>
          <w:tcPr>
            <w:tcW w:w="3264" w:type="dxa"/>
          </w:tcPr>
          <w:p w14:paraId="67731931"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 not associated with Scheduled Download method).</w:t>
            </w:r>
          </w:p>
        </w:tc>
        <w:tc>
          <w:tcPr>
            <w:tcW w:w="4522" w:type="dxa"/>
          </w:tcPr>
          <w:p w14:paraId="459A67E8" w14:textId="77777777" w:rsidR="007735C9" w:rsidRPr="002F0575" w:rsidRDefault="007735C9" w:rsidP="007735C9">
            <w:pPr>
              <w:pStyle w:val="TAL"/>
            </w:pPr>
            <w:r w:rsidRPr="002F0575">
              <w:t>STATUS_FILE_TRANSFER_SERVER_AUTHENTICATION_FAILURE</w:t>
            </w:r>
          </w:p>
        </w:tc>
      </w:tr>
      <w:tr w:rsidR="007735C9" w:rsidRPr="002F0575" w14:paraId="51E3D54B" w14:textId="77777777" w:rsidTr="007735C9">
        <w:trPr>
          <w:cantSplit/>
          <w:jc w:val="center"/>
        </w:trPr>
        <w:tc>
          <w:tcPr>
            <w:tcW w:w="984" w:type="dxa"/>
          </w:tcPr>
          <w:p w14:paraId="0C98BF19" w14:textId="77777777" w:rsidR="007735C9" w:rsidRPr="002F0575" w:rsidRDefault="007735C9" w:rsidP="007735C9">
            <w:pPr>
              <w:pStyle w:val="TAL"/>
            </w:pPr>
            <w:r w:rsidRPr="002F0575">
              <w:t>9013</w:t>
            </w:r>
          </w:p>
        </w:tc>
        <w:tc>
          <w:tcPr>
            <w:tcW w:w="3264" w:type="dxa"/>
          </w:tcPr>
          <w:p w14:paraId="5AE7D6D5"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4522" w:type="dxa"/>
          </w:tcPr>
          <w:p w14:paraId="0B297E6D" w14:textId="77777777" w:rsidR="007735C9" w:rsidRPr="002F0575" w:rsidRDefault="007735C9" w:rsidP="007735C9">
            <w:pPr>
              <w:pStyle w:val="TAL"/>
            </w:pPr>
            <w:r w:rsidRPr="002F0575">
              <w:t>STATUS_UNSUPPORTED_PROTOCOL</w:t>
            </w:r>
          </w:p>
        </w:tc>
      </w:tr>
    </w:tbl>
    <w:p w14:paraId="2C7A72D7" w14:textId="77777777" w:rsidR="007735C9" w:rsidRPr="002F0575" w:rsidRDefault="007735C9" w:rsidP="007735C9">
      <w:pPr>
        <w:rPr>
          <w:sz w:val="22"/>
          <w:szCs w:val="22"/>
        </w:rPr>
      </w:pPr>
    </w:p>
    <w:p w14:paraId="70947EB7" w14:textId="77777777" w:rsidR="007735C9" w:rsidRPr="002F0575" w:rsidRDefault="007735C9" w:rsidP="007735C9">
      <w:pPr>
        <w:pStyle w:val="Heading4"/>
      </w:pPr>
      <w:bookmarkStart w:id="280" w:name="_Toc527970827"/>
      <w:bookmarkStart w:id="281" w:name="_Toc529343320"/>
      <w:bookmarkStart w:id="282" w:name="_Toc529343427"/>
      <w:r w:rsidRPr="002F0575">
        <w:t>8.2.1.2</w:t>
      </w:r>
      <w:r w:rsidRPr="002F0575">
        <w:tab/>
        <w:t xml:space="preserve">Execute File </w:t>
      </w:r>
      <w:r w:rsidRPr="003E3149">
        <w:t>Upload</w:t>
      </w:r>
      <w:r w:rsidRPr="002F0575">
        <w:t xml:space="preserve"> Operations</w:t>
      </w:r>
      <w:bookmarkEnd w:id="280"/>
      <w:bookmarkEnd w:id="281"/>
      <w:bookmarkEnd w:id="282"/>
    </w:p>
    <w:p w14:paraId="0BCE1FCE" w14:textId="2F6DAC2C" w:rsidR="007735C9" w:rsidRPr="002F0575" w:rsidRDefault="007735C9" w:rsidP="007735C9">
      <w:r w:rsidRPr="002F0575">
        <w:t xml:space="preserve">The </w:t>
      </w:r>
      <w:r w:rsidRPr="003E3149">
        <w:t>upload</w:t>
      </w:r>
      <w:r w:rsidRPr="002F0575">
        <w:t xml:space="preserve"> file transfer operation shall use the </w:t>
      </w:r>
      <w:r w:rsidRPr="003E3149">
        <w:t>Upload</w:t>
      </w:r>
      <w:r w:rsidRPr="002F0575">
        <w:t xml:space="preserv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Upload</w:t>
      </w:r>
      <w:r w:rsidRPr="002F0575">
        <w:t xml:space="preserve"> mechanism is an asynchronous command that consists of the synchronous </w:t>
      </w:r>
      <w:r w:rsidRPr="003E3149">
        <w:t>Upload</w:t>
      </w:r>
      <w:r w:rsidRPr="002F0575">
        <w:t xml:space="preserve"> </w:t>
      </w:r>
      <w:r w:rsidRPr="003E3149">
        <w:t>RPC</w:t>
      </w:r>
      <w:r w:rsidRPr="002F0575">
        <w:t xml:space="preserve"> for the </w:t>
      </w:r>
      <w:r w:rsidRPr="003E3149">
        <w:t>Upload</w:t>
      </w:r>
      <w:r w:rsidRPr="002F0575">
        <w:t xml:space="preserve"> and the asynchronous TransferComplete </w:t>
      </w:r>
      <w:r w:rsidRPr="003E3149">
        <w:t>RPC</w:t>
      </w:r>
      <w:r w:rsidRPr="002F0575">
        <w:t xml:space="preserve">. The </w:t>
      </w:r>
      <w:r w:rsidRPr="003E3149">
        <w:t>Upload</w:t>
      </w:r>
      <w:r w:rsidRPr="002F0575">
        <w:t xml:space="preserve"> </w:t>
      </w:r>
      <w:r w:rsidRPr="003E3149">
        <w:t>RPC</w:t>
      </w:r>
      <w:r w:rsidRPr="002F0575">
        <w:t xml:space="preserve"> returns a successful response or one of the following fault codes mapped onto </w:t>
      </w:r>
      <w:r w:rsidR="00D117D5" w:rsidRPr="002F0575">
        <w:t>execResult</w:t>
      </w:r>
      <w:r w:rsidRPr="002F0575">
        <w:t xml:space="preserve"> values as detailed in Table 8.2.1.2-1. A successful response to the Update primitive triggering the execute procedure means that the </w:t>
      </w:r>
      <w:r w:rsidRPr="003E3149">
        <w:t>CPE</w:t>
      </w:r>
      <w:r w:rsidRPr="002F0575">
        <w:t xml:space="preserve"> has accepted the </w:t>
      </w:r>
      <w:r w:rsidRPr="003E3149">
        <w:t>Upload</w:t>
      </w:r>
      <w:r w:rsidRPr="002F0575">
        <w:t xml:space="preserve"> </w:t>
      </w:r>
      <w:r w:rsidRPr="003E3149">
        <w:t>RPC</w:t>
      </w:r>
      <w:r w:rsidRPr="002F0575">
        <w:t xml:space="preserve"> in Table 8.2.1.2-1.</w:t>
      </w:r>
    </w:p>
    <w:p w14:paraId="7DA6D5E8" w14:textId="77777777" w:rsidR="007735C9" w:rsidRPr="002F0575" w:rsidRDefault="007735C9" w:rsidP="007735C9">
      <w:pPr>
        <w:pStyle w:val="TH"/>
      </w:pPr>
      <w:r w:rsidRPr="002F0575">
        <w:lastRenderedPageBreak/>
        <w:t>Table 8.2.1.2-1:</w:t>
      </w:r>
      <w:r w:rsidRPr="002F0575">
        <w:rPr>
          <w:lang w:eastAsia="ja-JP"/>
        </w:rPr>
        <w:t xml:space="preserve"> </w:t>
      </w:r>
      <w:r w:rsidRPr="003E3149">
        <w:rPr>
          <w:lang w:eastAsia="ja-JP"/>
        </w:rPr>
        <w:t>Upload</w:t>
      </w:r>
      <w:r w:rsidRPr="002F0575">
        <w:rPr>
          <w:lang w:eastAsia="ja-JP"/>
        </w:rPr>
        <w:t xml:space="preserv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7735C9" w:rsidRPr="002F0575" w14:paraId="38EF33BF" w14:textId="77777777" w:rsidTr="007735C9">
        <w:trPr>
          <w:cantSplit/>
          <w:tblHeader/>
          <w:jc w:val="center"/>
        </w:trPr>
        <w:tc>
          <w:tcPr>
            <w:tcW w:w="1144" w:type="dxa"/>
            <w:shd w:val="clear" w:color="auto" w:fill="CCCCCC"/>
          </w:tcPr>
          <w:p w14:paraId="04692EB4" w14:textId="77777777" w:rsidR="007735C9" w:rsidRPr="002F0575" w:rsidRDefault="007735C9" w:rsidP="007735C9">
            <w:pPr>
              <w:pStyle w:val="TAH"/>
            </w:pPr>
            <w:r w:rsidRPr="002F0575">
              <w:t>Fault code</w:t>
            </w:r>
          </w:p>
        </w:tc>
        <w:tc>
          <w:tcPr>
            <w:tcW w:w="3686" w:type="dxa"/>
            <w:shd w:val="clear" w:color="auto" w:fill="CCCCCC"/>
          </w:tcPr>
          <w:p w14:paraId="523167F6" w14:textId="77777777" w:rsidR="007735C9" w:rsidRPr="002F0575" w:rsidRDefault="007735C9" w:rsidP="007735C9">
            <w:pPr>
              <w:pStyle w:val="TAH"/>
            </w:pPr>
            <w:r w:rsidRPr="002F0575">
              <w:t>Description</w:t>
            </w:r>
          </w:p>
        </w:tc>
        <w:tc>
          <w:tcPr>
            <w:tcW w:w="3694" w:type="dxa"/>
            <w:shd w:val="clear" w:color="auto" w:fill="CCCCCC"/>
          </w:tcPr>
          <w:p w14:paraId="4C6E2787" w14:textId="77777777" w:rsidR="007735C9" w:rsidRPr="002F0575" w:rsidRDefault="00D117D5" w:rsidP="007735C9">
            <w:pPr>
              <w:pStyle w:val="TAH"/>
            </w:pPr>
            <w:r w:rsidRPr="002F0575">
              <w:t>execResult</w:t>
            </w:r>
            <w:r w:rsidR="007735C9" w:rsidRPr="002F0575">
              <w:t xml:space="preserve"> Code</w:t>
            </w:r>
          </w:p>
        </w:tc>
      </w:tr>
      <w:tr w:rsidR="007735C9" w:rsidRPr="002F0575" w14:paraId="49D31A94" w14:textId="77777777" w:rsidTr="007735C9">
        <w:trPr>
          <w:cantSplit/>
          <w:jc w:val="center"/>
        </w:trPr>
        <w:tc>
          <w:tcPr>
            <w:tcW w:w="1144" w:type="dxa"/>
          </w:tcPr>
          <w:p w14:paraId="4BA0E7B9" w14:textId="77777777" w:rsidR="007735C9" w:rsidRPr="002F0575" w:rsidRDefault="007735C9" w:rsidP="007735C9">
            <w:pPr>
              <w:pStyle w:val="TAL"/>
            </w:pPr>
            <w:r w:rsidRPr="002F0575">
              <w:t>9000</w:t>
            </w:r>
          </w:p>
        </w:tc>
        <w:tc>
          <w:tcPr>
            <w:tcW w:w="3686" w:type="dxa"/>
          </w:tcPr>
          <w:p w14:paraId="76E68D07" w14:textId="77777777" w:rsidR="007735C9" w:rsidRPr="002F0575" w:rsidRDefault="007735C9" w:rsidP="007735C9">
            <w:pPr>
              <w:pStyle w:val="TAL"/>
            </w:pPr>
            <w:r w:rsidRPr="002F0575">
              <w:t>Method not supported</w:t>
            </w:r>
          </w:p>
        </w:tc>
        <w:tc>
          <w:tcPr>
            <w:tcW w:w="3694" w:type="dxa"/>
          </w:tcPr>
          <w:p w14:paraId="05BD4A2C"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5072E50C" w14:textId="77777777" w:rsidTr="007735C9">
        <w:trPr>
          <w:cantSplit/>
          <w:jc w:val="center"/>
        </w:trPr>
        <w:tc>
          <w:tcPr>
            <w:tcW w:w="1144" w:type="dxa"/>
          </w:tcPr>
          <w:p w14:paraId="42AF7A21" w14:textId="77777777" w:rsidR="007735C9" w:rsidRPr="002F0575" w:rsidRDefault="007735C9" w:rsidP="007735C9">
            <w:pPr>
              <w:pStyle w:val="TAL"/>
            </w:pPr>
            <w:r w:rsidRPr="002F0575">
              <w:t>9001</w:t>
            </w:r>
          </w:p>
        </w:tc>
        <w:tc>
          <w:tcPr>
            <w:tcW w:w="3686" w:type="dxa"/>
          </w:tcPr>
          <w:p w14:paraId="60ED201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694" w:type="dxa"/>
          </w:tcPr>
          <w:p w14:paraId="03F45BD0" w14:textId="77777777" w:rsidR="007735C9" w:rsidRPr="002F0575" w:rsidRDefault="007735C9" w:rsidP="007735C9">
            <w:pPr>
              <w:pStyle w:val="TAL"/>
            </w:pPr>
            <w:r w:rsidRPr="002F0575">
              <w:t xml:space="preserve">STATUS_REQUEST </w:t>
            </w:r>
            <w:r w:rsidRPr="003E3149">
              <w:t>DENIED</w:t>
            </w:r>
          </w:p>
        </w:tc>
      </w:tr>
      <w:tr w:rsidR="007735C9" w:rsidRPr="002F0575" w14:paraId="26C9B696" w14:textId="77777777" w:rsidTr="007735C9">
        <w:trPr>
          <w:cantSplit/>
          <w:jc w:val="center"/>
        </w:trPr>
        <w:tc>
          <w:tcPr>
            <w:tcW w:w="1144" w:type="dxa"/>
          </w:tcPr>
          <w:p w14:paraId="62C9D6D2" w14:textId="77777777" w:rsidR="007735C9" w:rsidRPr="002F0575" w:rsidRDefault="007735C9" w:rsidP="007735C9">
            <w:pPr>
              <w:pStyle w:val="TAL"/>
            </w:pPr>
            <w:r w:rsidRPr="002F0575">
              <w:t>9002</w:t>
            </w:r>
          </w:p>
        </w:tc>
        <w:tc>
          <w:tcPr>
            <w:tcW w:w="3686" w:type="dxa"/>
          </w:tcPr>
          <w:p w14:paraId="744331D8" w14:textId="77777777" w:rsidR="007735C9" w:rsidRPr="002F0575" w:rsidRDefault="007735C9" w:rsidP="007735C9">
            <w:pPr>
              <w:pStyle w:val="TAL"/>
            </w:pPr>
            <w:r w:rsidRPr="002F0575">
              <w:t>Internal error</w:t>
            </w:r>
          </w:p>
        </w:tc>
        <w:tc>
          <w:tcPr>
            <w:tcW w:w="3694" w:type="dxa"/>
          </w:tcPr>
          <w:p w14:paraId="50DC1976"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0B1930FA" w14:textId="77777777" w:rsidTr="007735C9">
        <w:trPr>
          <w:cantSplit/>
          <w:jc w:val="center"/>
        </w:trPr>
        <w:tc>
          <w:tcPr>
            <w:tcW w:w="1144" w:type="dxa"/>
          </w:tcPr>
          <w:p w14:paraId="236E4F7E" w14:textId="77777777" w:rsidR="007735C9" w:rsidRPr="002F0575" w:rsidRDefault="007735C9" w:rsidP="007735C9">
            <w:pPr>
              <w:pStyle w:val="TAL"/>
            </w:pPr>
            <w:r w:rsidRPr="002F0575">
              <w:t>9003</w:t>
            </w:r>
          </w:p>
        </w:tc>
        <w:tc>
          <w:tcPr>
            <w:tcW w:w="3686" w:type="dxa"/>
          </w:tcPr>
          <w:p w14:paraId="59EC54B0" w14:textId="77777777" w:rsidR="007735C9" w:rsidRPr="002F0575" w:rsidRDefault="007735C9" w:rsidP="007735C9">
            <w:pPr>
              <w:pStyle w:val="TAL"/>
            </w:pPr>
            <w:r w:rsidRPr="002F0575">
              <w:t>Invalid arguments</w:t>
            </w:r>
          </w:p>
        </w:tc>
        <w:tc>
          <w:tcPr>
            <w:tcW w:w="3694" w:type="dxa"/>
          </w:tcPr>
          <w:p w14:paraId="5A79BB74" w14:textId="77777777" w:rsidR="007735C9" w:rsidRPr="002F0575" w:rsidRDefault="007735C9" w:rsidP="007735C9">
            <w:pPr>
              <w:pStyle w:val="TAL"/>
            </w:pPr>
            <w:r w:rsidRPr="002F0575">
              <w:t>STATUS_INVALID_ARGUMENTS</w:t>
            </w:r>
            <w:r w:rsidRPr="002F0575" w:rsidDel="00984134">
              <w:t xml:space="preserve"> </w:t>
            </w:r>
          </w:p>
        </w:tc>
      </w:tr>
      <w:tr w:rsidR="007735C9" w:rsidRPr="002F0575" w14:paraId="474EB023" w14:textId="77777777" w:rsidTr="007735C9">
        <w:trPr>
          <w:cantSplit/>
          <w:jc w:val="center"/>
        </w:trPr>
        <w:tc>
          <w:tcPr>
            <w:tcW w:w="1144" w:type="dxa"/>
          </w:tcPr>
          <w:p w14:paraId="6078A682" w14:textId="77777777" w:rsidR="007735C9" w:rsidRPr="002F0575" w:rsidRDefault="007735C9" w:rsidP="007735C9">
            <w:pPr>
              <w:pStyle w:val="TAL"/>
            </w:pPr>
            <w:r w:rsidRPr="002F0575">
              <w:t>9004</w:t>
            </w:r>
          </w:p>
        </w:tc>
        <w:tc>
          <w:tcPr>
            <w:tcW w:w="3686" w:type="dxa"/>
          </w:tcPr>
          <w:p w14:paraId="0F98B234" w14:textId="77777777" w:rsidR="007735C9" w:rsidRPr="002F0575" w:rsidRDefault="007735C9" w:rsidP="007735C9">
            <w:pPr>
              <w:pStyle w:val="TAL"/>
            </w:pPr>
            <w:r w:rsidRPr="002F0575">
              <w:t>Resources exceeded (when used in association with SetParameterValues, this cannot be used to indicate Parameters in error)</w:t>
            </w:r>
          </w:p>
        </w:tc>
        <w:tc>
          <w:tcPr>
            <w:tcW w:w="3694" w:type="dxa"/>
          </w:tcPr>
          <w:p w14:paraId="6FF93AB9" w14:textId="77777777" w:rsidR="007735C9" w:rsidRPr="002F0575" w:rsidRDefault="007735C9" w:rsidP="007735C9">
            <w:pPr>
              <w:pStyle w:val="TAL"/>
            </w:pPr>
            <w:r w:rsidRPr="002F0575">
              <w:t>STATUS_RESOURCES_EXCEEDED</w:t>
            </w:r>
            <w:r w:rsidRPr="002F0575" w:rsidDel="00984134">
              <w:t xml:space="preserve"> </w:t>
            </w:r>
          </w:p>
        </w:tc>
      </w:tr>
      <w:tr w:rsidR="007735C9" w:rsidRPr="002F0575" w14:paraId="1BB9B450" w14:textId="77777777" w:rsidTr="007735C9">
        <w:trPr>
          <w:cantSplit/>
          <w:jc w:val="center"/>
        </w:trPr>
        <w:tc>
          <w:tcPr>
            <w:tcW w:w="1144" w:type="dxa"/>
          </w:tcPr>
          <w:p w14:paraId="30C7FBF8" w14:textId="77777777" w:rsidR="007735C9" w:rsidRPr="002F0575" w:rsidRDefault="007735C9" w:rsidP="007735C9">
            <w:pPr>
              <w:pStyle w:val="TAL"/>
            </w:pPr>
            <w:r w:rsidRPr="002F0575">
              <w:t>9011</w:t>
            </w:r>
          </w:p>
        </w:tc>
        <w:tc>
          <w:tcPr>
            <w:tcW w:w="3686" w:type="dxa"/>
          </w:tcPr>
          <w:p w14:paraId="031A16FD" w14:textId="77777777" w:rsidR="007735C9" w:rsidRPr="002F0575" w:rsidRDefault="007735C9" w:rsidP="007735C9">
            <w:pPr>
              <w:pStyle w:val="TAL"/>
            </w:pPr>
            <w:r w:rsidRPr="003E3149">
              <w:t>Upload</w:t>
            </w:r>
            <w:r w:rsidRPr="002F0575">
              <w:t xml:space="preserve"> failure (associated with </w:t>
            </w:r>
            <w:r w:rsidRPr="003E3149">
              <w:t>Upload</w:t>
            </w:r>
            <w:r w:rsidRPr="002F0575">
              <w:t>, TransferComplete or Autonomous</w:t>
            </w:r>
            <w:r w:rsidRPr="002F0575">
              <w:softHyphen/>
              <w:t>Trans</w:t>
            </w:r>
            <w:r w:rsidRPr="002F0575">
              <w:softHyphen/>
              <w:t>ferComplete methods).</w:t>
            </w:r>
          </w:p>
        </w:tc>
        <w:tc>
          <w:tcPr>
            <w:tcW w:w="3694" w:type="dxa"/>
          </w:tcPr>
          <w:p w14:paraId="1AF09CBD" w14:textId="77777777" w:rsidR="007735C9" w:rsidRPr="002F0575" w:rsidRDefault="007735C9" w:rsidP="007735C9">
            <w:pPr>
              <w:pStyle w:val="TAL"/>
            </w:pPr>
            <w:r w:rsidRPr="002F0575">
              <w:t>STATUS_</w:t>
            </w:r>
            <w:r w:rsidRPr="003E3149">
              <w:t>UPLOAD</w:t>
            </w:r>
            <w:r w:rsidRPr="002F0575">
              <w:t>_FAILED</w:t>
            </w:r>
            <w:r w:rsidRPr="002F0575" w:rsidDel="00984134">
              <w:t xml:space="preserve"> </w:t>
            </w:r>
          </w:p>
        </w:tc>
      </w:tr>
      <w:tr w:rsidR="007735C9" w:rsidRPr="002F0575" w14:paraId="4C376639" w14:textId="77777777" w:rsidTr="007735C9">
        <w:trPr>
          <w:cantSplit/>
          <w:jc w:val="center"/>
        </w:trPr>
        <w:tc>
          <w:tcPr>
            <w:tcW w:w="1144" w:type="dxa"/>
          </w:tcPr>
          <w:p w14:paraId="3E472DA4" w14:textId="77777777" w:rsidR="007735C9" w:rsidRPr="002F0575" w:rsidRDefault="007735C9" w:rsidP="007735C9">
            <w:pPr>
              <w:pStyle w:val="TAL"/>
            </w:pPr>
            <w:r w:rsidRPr="002F0575">
              <w:t>9012</w:t>
            </w:r>
          </w:p>
        </w:tc>
        <w:tc>
          <w:tcPr>
            <w:tcW w:w="3686" w:type="dxa"/>
          </w:tcPr>
          <w:p w14:paraId="4BAEB87B"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3694" w:type="dxa"/>
          </w:tcPr>
          <w:p w14:paraId="08E8209A" w14:textId="77777777" w:rsidR="007735C9" w:rsidRPr="002F0575" w:rsidRDefault="007735C9" w:rsidP="007735C9">
            <w:pPr>
              <w:pStyle w:val="TAL"/>
            </w:pPr>
            <w:r w:rsidRPr="002F0575">
              <w:t>STATUS_FILE_TRANSFER_SERVER_AUTHENTICATION_FAILURE</w:t>
            </w:r>
          </w:p>
        </w:tc>
      </w:tr>
      <w:tr w:rsidR="007735C9" w:rsidRPr="002F0575" w14:paraId="7D9EBBF6" w14:textId="77777777" w:rsidTr="007735C9">
        <w:trPr>
          <w:cantSplit/>
          <w:jc w:val="center"/>
        </w:trPr>
        <w:tc>
          <w:tcPr>
            <w:tcW w:w="1144" w:type="dxa"/>
          </w:tcPr>
          <w:p w14:paraId="04596DFB" w14:textId="77777777" w:rsidR="007735C9" w:rsidRPr="002F0575" w:rsidRDefault="007735C9" w:rsidP="007735C9">
            <w:pPr>
              <w:pStyle w:val="TAL"/>
            </w:pPr>
            <w:r w:rsidRPr="002F0575">
              <w:t>9013</w:t>
            </w:r>
          </w:p>
        </w:tc>
        <w:tc>
          <w:tcPr>
            <w:tcW w:w="3686" w:type="dxa"/>
          </w:tcPr>
          <w:p w14:paraId="75DCDE6B"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3694" w:type="dxa"/>
          </w:tcPr>
          <w:p w14:paraId="354D9D77" w14:textId="77777777" w:rsidR="007735C9" w:rsidRPr="002F0575" w:rsidRDefault="007735C9" w:rsidP="007735C9">
            <w:pPr>
              <w:pStyle w:val="TAL"/>
            </w:pPr>
            <w:r w:rsidRPr="002F0575">
              <w:t xml:space="preserve">STATUS_UNSUPPORTED_PROTOCOL </w:t>
            </w:r>
          </w:p>
        </w:tc>
      </w:tr>
    </w:tbl>
    <w:p w14:paraId="4D9DD57C" w14:textId="77777777" w:rsidR="007735C9" w:rsidRPr="002F0575" w:rsidRDefault="007735C9" w:rsidP="007735C9"/>
    <w:p w14:paraId="3B13DF79" w14:textId="77777777" w:rsidR="007735C9" w:rsidRPr="002F0575" w:rsidRDefault="007735C9" w:rsidP="007735C9">
      <w:pPr>
        <w:pStyle w:val="Heading4"/>
        <w:rPr>
          <w:szCs w:val="22"/>
        </w:rPr>
      </w:pPr>
      <w:bookmarkStart w:id="283" w:name="_Toc527970828"/>
      <w:bookmarkStart w:id="284" w:name="_Toc529343321"/>
      <w:bookmarkStart w:id="285" w:name="_Toc529343428"/>
      <w:r w:rsidRPr="002F0575">
        <w:t>8.2.1.3</w:t>
      </w:r>
      <w:r w:rsidRPr="002F0575">
        <w:tab/>
        <w:t xml:space="preserve">Report Results using TransferComplete </w:t>
      </w:r>
      <w:r w:rsidRPr="003E3149">
        <w:t>RPC</w:t>
      </w:r>
      <w:bookmarkEnd w:id="283"/>
      <w:bookmarkEnd w:id="284"/>
      <w:bookmarkEnd w:id="285"/>
    </w:p>
    <w:p w14:paraId="0470EE3E" w14:textId="77777777" w:rsidR="007735C9" w:rsidRPr="002F0575" w:rsidRDefault="007735C9" w:rsidP="007735C9">
      <w:r w:rsidRPr="002F0575">
        <w:t xml:space="preserve">After a File Download or </w:t>
      </w:r>
      <w:r w:rsidRPr="003E3149">
        <w:t>Upload</w:t>
      </w:r>
      <w:r w:rsidRPr="002F0575">
        <w:t xml:space="preserve"> has been attempted, the result of the operation is reported using the TransferComplete </w:t>
      </w:r>
      <w:r w:rsidRPr="003E3149">
        <w:t>RPC</w:t>
      </w:r>
      <w:r w:rsidRPr="002F0575">
        <w:t xml:space="preserve">. The TransferComplete </w:t>
      </w:r>
      <w:r w:rsidRPr="003E3149">
        <w:t>RPC</w:t>
      </w:r>
      <w:r w:rsidRPr="002F0575">
        <w:t xml:space="preserve"> indicates a successful operation or one of the following fault codes mapped onto </w:t>
      </w:r>
      <w:r w:rsidR="00D117D5" w:rsidRPr="002F0575">
        <w:t>execResult</w:t>
      </w:r>
      <w:r w:rsidRPr="002F0575">
        <w:t xml:space="preserve"> values in Table 8.2.1.3-2.</w:t>
      </w:r>
    </w:p>
    <w:p w14:paraId="7B70665C" w14:textId="77777777" w:rsidR="007735C9" w:rsidRPr="002F0575" w:rsidRDefault="007735C9" w:rsidP="007735C9">
      <w:pPr>
        <w:pStyle w:val="TH"/>
      </w:pPr>
      <w:r w:rsidRPr="002F0575">
        <w:lastRenderedPageBreak/>
        <w:t>Table 8.2.1.3-2: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7735C9" w:rsidRPr="002F0575" w14:paraId="6F75E5B0" w14:textId="77777777" w:rsidTr="007735C9">
        <w:trPr>
          <w:cantSplit/>
          <w:tblHeader/>
          <w:jc w:val="center"/>
        </w:trPr>
        <w:tc>
          <w:tcPr>
            <w:tcW w:w="1185" w:type="dxa"/>
            <w:shd w:val="clear" w:color="auto" w:fill="CCCCCC"/>
          </w:tcPr>
          <w:p w14:paraId="2213CD36" w14:textId="77777777" w:rsidR="007735C9" w:rsidRPr="002F0575" w:rsidRDefault="007735C9" w:rsidP="007735C9">
            <w:pPr>
              <w:pStyle w:val="TAH"/>
            </w:pPr>
            <w:r w:rsidRPr="002F0575">
              <w:t>Fault code</w:t>
            </w:r>
          </w:p>
        </w:tc>
        <w:tc>
          <w:tcPr>
            <w:tcW w:w="4795" w:type="dxa"/>
            <w:shd w:val="clear" w:color="auto" w:fill="CCCCCC"/>
          </w:tcPr>
          <w:p w14:paraId="6CB458C5" w14:textId="77777777" w:rsidR="007735C9" w:rsidRPr="002F0575" w:rsidRDefault="007735C9" w:rsidP="007735C9">
            <w:pPr>
              <w:pStyle w:val="TAH"/>
            </w:pPr>
            <w:r w:rsidRPr="002F0575">
              <w:t>Description</w:t>
            </w:r>
          </w:p>
        </w:tc>
        <w:tc>
          <w:tcPr>
            <w:tcW w:w="3427" w:type="dxa"/>
            <w:shd w:val="clear" w:color="auto" w:fill="CCCCCC"/>
          </w:tcPr>
          <w:p w14:paraId="5DBE7AB2" w14:textId="77777777" w:rsidR="007735C9" w:rsidRPr="002F0575" w:rsidRDefault="00D117D5" w:rsidP="007735C9">
            <w:pPr>
              <w:pStyle w:val="TAH"/>
            </w:pPr>
            <w:r w:rsidRPr="002F0575">
              <w:t>execResult</w:t>
            </w:r>
            <w:r w:rsidR="007735C9" w:rsidRPr="002F0575">
              <w:t xml:space="preserve"> Code</w:t>
            </w:r>
          </w:p>
        </w:tc>
      </w:tr>
      <w:tr w:rsidR="007735C9" w:rsidRPr="002F0575" w14:paraId="5D66DBBD" w14:textId="77777777" w:rsidTr="007735C9">
        <w:trPr>
          <w:cantSplit/>
          <w:jc w:val="center"/>
        </w:trPr>
        <w:tc>
          <w:tcPr>
            <w:tcW w:w="1185" w:type="dxa"/>
          </w:tcPr>
          <w:p w14:paraId="18F987C7" w14:textId="77777777" w:rsidR="007735C9" w:rsidRPr="002F0575" w:rsidRDefault="007735C9" w:rsidP="007735C9">
            <w:pPr>
              <w:pStyle w:val="TAL"/>
            </w:pPr>
            <w:r w:rsidRPr="002F0575">
              <w:t>9001</w:t>
            </w:r>
          </w:p>
        </w:tc>
        <w:tc>
          <w:tcPr>
            <w:tcW w:w="4795" w:type="dxa"/>
          </w:tcPr>
          <w:p w14:paraId="37DA9411"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427" w:type="dxa"/>
          </w:tcPr>
          <w:p w14:paraId="576F218C"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FB54249" w14:textId="77777777" w:rsidTr="007735C9">
        <w:trPr>
          <w:cantSplit/>
          <w:jc w:val="center"/>
        </w:trPr>
        <w:tc>
          <w:tcPr>
            <w:tcW w:w="1185" w:type="dxa"/>
          </w:tcPr>
          <w:p w14:paraId="4E08C05E" w14:textId="77777777" w:rsidR="007735C9" w:rsidRPr="002F0575" w:rsidRDefault="007735C9" w:rsidP="007735C9">
            <w:pPr>
              <w:pStyle w:val="TAL"/>
            </w:pPr>
            <w:r w:rsidRPr="002F0575">
              <w:t>9002</w:t>
            </w:r>
          </w:p>
        </w:tc>
        <w:tc>
          <w:tcPr>
            <w:tcW w:w="4795" w:type="dxa"/>
          </w:tcPr>
          <w:p w14:paraId="40C8C6C4" w14:textId="77777777" w:rsidR="007735C9" w:rsidRPr="002F0575" w:rsidRDefault="007735C9" w:rsidP="007735C9">
            <w:pPr>
              <w:pStyle w:val="TAL"/>
            </w:pPr>
            <w:r w:rsidRPr="002F0575">
              <w:t>Internal error</w:t>
            </w:r>
          </w:p>
        </w:tc>
        <w:tc>
          <w:tcPr>
            <w:tcW w:w="3427" w:type="dxa"/>
          </w:tcPr>
          <w:p w14:paraId="717E2744"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44CB471C" w14:textId="77777777" w:rsidTr="007735C9">
        <w:trPr>
          <w:cantSplit/>
          <w:jc w:val="center"/>
        </w:trPr>
        <w:tc>
          <w:tcPr>
            <w:tcW w:w="1185" w:type="dxa"/>
          </w:tcPr>
          <w:p w14:paraId="37BC9142" w14:textId="77777777" w:rsidR="007735C9" w:rsidRPr="002F0575" w:rsidRDefault="007735C9" w:rsidP="007735C9">
            <w:pPr>
              <w:pStyle w:val="TAL"/>
            </w:pPr>
            <w:r w:rsidRPr="002F0575">
              <w:t>9010</w:t>
            </w:r>
          </w:p>
        </w:tc>
        <w:tc>
          <w:tcPr>
            <w:tcW w:w="4795" w:type="dxa"/>
          </w:tcPr>
          <w:p w14:paraId="581D674B" w14:textId="77777777" w:rsidR="007735C9" w:rsidRPr="002F0575" w:rsidRDefault="007735C9" w:rsidP="007735C9">
            <w:pPr>
              <w:pStyle w:val="TAL"/>
            </w:pPr>
            <w:r w:rsidRPr="002F0575">
              <w:t>File transfer failure (associated with Download, ScheduleDownload, TransferComplete or AutonomousTransferComplete methods).</w:t>
            </w:r>
          </w:p>
        </w:tc>
        <w:tc>
          <w:tcPr>
            <w:tcW w:w="3427" w:type="dxa"/>
          </w:tcPr>
          <w:p w14:paraId="7B108BAC" w14:textId="77777777" w:rsidR="007735C9" w:rsidRPr="002F0575" w:rsidRDefault="007735C9" w:rsidP="007735C9">
            <w:pPr>
              <w:pStyle w:val="TAL"/>
            </w:pPr>
            <w:r w:rsidRPr="002F0575">
              <w:t>STATUS_FILE_TRANSFER_FAILED</w:t>
            </w:r>
            <w:r w:rsidRPr="002F0575" w:rsidDel="00984134">
              <w:t xml:space="preserve"> </w:t>
            </w:r>
          </w:p>
        </w:tc>
      </w:tr>
      <w:tr w:rsidR="007735C9" w:rsidRPr="002F0575" w14:paraId="25DA9FCE" w14:textId="77777777" w:rsidTr="007735C9">
        <w:trPr>
          <w:cantSplit/>
          <w:jc w:val="center"/>
        </w:trPr>
        <w:tc>
          <w:tcPr>
            <w:tcW w:w="1185" w:type="dxa"/>
          </w:tcPr>
          <w:p w14:paraId="4573E04D" w14:textId="77777777" w:rsidR="007735C9" w:rsidRPr="002F0575" w:rsidRDefault="007735C9" w:rsidP="007735C9">
            <w:pPr>
              <w:pStyle w:val="TAL"/>
            </w:pPr>
            <w:r w:rsidRPr="002F0575">
              <w:t>9011</w:t>
            </w:r>
          </w:p>
        </w:tc>
        <w:tc>
          <w:tcPr>
            <w:tcW w:w="4795" w:type="dxa"/>
          </w:tcPr>
          <w:p w14:paraId="0970CFBB" w14:textId="42081E47" w:rsidR="007735C9" w:rsidRPr="002F0575" w:rsidRDefault="007735C9" w:rsidP="007735C9">
            <w:pPr>
              <w:pStyle w:val="TAL"/>
            </w:pPr>
            <w:r w:rsidRPr="003E3149">
              <w:t>Upload</w:t>
            </w:r>
            <w:r w:rsidRPr="002F0575">
              <w:t xml:space="preserve"> failure (associated with </w:t>
            </w:r>
            <w:r w:rsidRPr="003E3149">
              <w:t>Upload</w:t>
            </w:r>
            <w:r w:rsidRPr="002F0575">
              <w:t>, TransferComplete or AutonomousTransferComplete methods).</w:t>
            </w:r>
          </w:p>
        </w:tc>
        <w:tc>
          <w:tcPr>
            <w:tcW w:w="3427" w:type="dxa"/>
          </w:tcPr>
          <w:p w14:paraId="47DDDFAC" w14:textId="77777777" w:rsidR="007735C9" w:rsidRPr="002F0575" w:rsidRDefault="007735C9" w:rsidP="007735C9">
            <w:pPr>
              <w:pStyle w:val="TAL"/>
            </w:pPr>
            <w:r w:rsidRPr="002F0575">
              <w:t>STATUS_</w:t>
            </w:r>
            <w:r w:rsidRPr="003E3149">
              <w:t>UPLOAD</w:t>
            </w:r>
            <w:r w:rsidRPr="002F0575">
              <w:t>_FAILED</w:t>
            </w:r>
          </w:p>
        </w:tc>
      </w:tr>
      <w:tr w:rsidR="007735C9" w:rsidRPr="002F0575" w14:paraId="23E2801E" w14:textId="77777777" w:rsidTr="007735C9">
        <w:trPr>
          <w:cantSplit/>
          <w:jc w:val="center"/>
        </w:trPr>
        <w:tc>
          <w:tcPr>
            <w:tcW w:w="1185" w:type="dxa"/>
          </w:tcPr>
          <w:p w14:paraId="4F315EE7" w14:textId="77777777" w:rsidR="007735C9" w:rsidRPr="002F0575" w:rsidRDefault="007735C9" w:rsidP="007735C9">
            <w:pPr>
              <w:pStyle w:val="TAL"/>
            </w:pPr>
            <w:r w:rsidRPr="002F0575">
              <w:t>9012</w:t>
            </w:r>
          </w:p>
        </w:tc>
        <w:tc>
          <w:tcPr>
            <w:tcW w:w="4795" w:type="dxa"/>
          </w:tcPr>
          <w:p w14:paraId="34129F2F"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3427" w:type="dxa"/>
          </w:tcPr>
          <w:p w14:paraId="49718AB1" w14:textId="77777777" w:rsidR="007735C9" w:rsidRPr="002F0575" w:rsidRDefault="007735C9" w:rsidP="007735C9">
            <w:pPr>
              <w:pStyle w:val="TAL"/>
            </w:pPr>
            <w:r w:rsidRPr="002F0575">
              <w:t>STATUS_FILE_TRANSFER_SERVER_AUTHENTICATION_FAILURE</w:t>
            </w:r>
          </w:p>
        </w:tc>
      </w:tr>
      <w:tr w:rsidR="007735C9" w:rsidRPr="002F0575" w14:paraId="12265321" w14:textId="77777777" w:rsidTr="007735C9">
        <w:trPr>
          <w:cantSplit/>
          <w:jc w:val="center"/>
        </w:trPr>
        <w:tc>
          <w:tcPr>
            <w:tcW w:w="1185" w:type="dxa"/>
          </w:tcPr>
          <w:p w14:paraId="4359D43E" w14:textId="77777777" w:rsidR="007735C9" w:rsidRPr="002F0575" w:rsidRDefault="007735C9" w:rsidP="007735C9">
            <w:pPr>
              <w:pStyle w:val="TAL"/>
            </w:pPr>
            <w:r w:rsidRPr="002F0575">
              <w:t>9014</w:t>
            </w:r>
          </w:p>
        </w:tc>
        <w:tc>
          <w:tcPr>
            <w:tcW w:w="4795" w:type="dxa"/>
          </w:tcPr>
          <w:p w14:paraId="68302417" w14:textId="77777777" w:rsidR="007735C9" w:rsidRPr="002F0575" w:rsidRDefault="007735C9" w:rsidP="007735C9">
            <w:pPr>
              <w:pStyle w:val="TAL"/>
            </w:pPr>
            <w:r w:rsidRPr="002F0575">
              <w:t>File transfer failure: unable to join multicast group (associated with Download, TransferComplete or AutonomousTransferComplete methods).</w:t>
            </w:r>
          </w:p>
        </w:tc>
        <w:tc>
          <w:tcPr>
            <w:tcW w:w="3427" w:type="dxa"/>
          </w:tcPr>
          <w:p w14:paraId="19E570D5" w14:textId="77777777" w:rsidR="007735C9" w:rsidRPr="002F0575" w:rsidRDefault="007735C9" w:rsidP="007735C9">
            <w:pPr>
              <w:pStyle w:val="TAL"/>
            </w:pPr>
            <w:r w:rsidRPr="002F0575">
              <w:t>STATUS_FILE_TRANSFER_FAILED_MULTICAST_GROUP_UNABLE_JOIN</w:t>
            </w:r>
          </w:p>
        </w:tc>
      </w:tr>
      <w:tr w:rsidR="007735C9" w:rsidRPr="002F0575" w14:paraId="2604C087" w14:textId="77777777" w:rsidTr="007735C9">
        <w:trPr>
          <w:cantSplit/>
          <w:jc w:val="center"/>
        </w:trPr>
        <w:tc>
          <w:tcPr>
            <w:tcW w:w="1185" w:type="dxa"/>
          </w:tcPr>
          <w:p w14:paraId="634FD1DB" w14:textId="77777777" w:rsidR="007735C9" w:rsidRPr="002F0575" w:rsidRDefault="007735C9" w:rsidP="007735C9">
            <w:pPr>
              <w:pStyle w:val="TAL"/>
            </w:pPr>
            <w:r w:rsidRPr="002F0575">
              <w:t>9015</w:t>
            </w:r>
          </w:p>
        </w:tc>
        <w:tc>
          <w:tcPr>
            <w:tcW w:w="4795" w:type="dxa"/>
          </w:tcPr>
          <w:p w14:paraId="0832B998"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3427" w:type="dxa"/>
          </w:tcPr>
          <w:p w14:paraId="1D06B970" w14:textId="77777777" w:rsidR="007735C9" w:rsidRPr="002F0575" w:rsidRDefault="007735C9" w:rsidP="007735C9">
            <w:pPr>
              <w:pStyle w:val="TAL"/>
            </w:pPr>
            <w:r w:rsidRPr="002F0575">
              <w:t>STATUS_FILE_TRANSFER_FAILED_SERVER_CONTACT_FAILED</w:t>
            </w:r>
          </w:p>
        </w:tc>
      </w:tr>
      <w:tr w:rsidR="007735C9" w:rsidRPr="002F0575" w14:paraId="067D4EB6" w14:textId="77777777" w:rsidTr="007735C9">
        <w:trPr>
          <w:cantSplit/>
          <w:jc w:val="center"/>
        </w:trPr>
        <w:tc>
          <w:tcPr>
            <w:tcW w:w="1185" w:type="dxa"/>
          </w:tcPr>
          <w:p w14:paraId="1F5AAF6C" w14:textId="77777777" w:rsidR="007735C9" w:rsidRPr="002F0575" w:rsidRDefault="007735C9" w:rsidP="007735C9">
            <w:pPr>
              <w:pStyle w:val="TAL"/>
            </w:pPr>
            <w:r w:rsidRPr="002F0575">
              <w:t>9016</w:t>
            </w:r>
          </w:p>
        </w:tc>
        <w:tc>
          <w:tcPr>
            <w:tcW w:w="4795" w:type="dxa"/>
          </w:tcPr>
          <w:p w14:paraId="7508746F"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3427" w:type="dxa"/>
          </w:tcPr>
          <w:p w14:paraId="6067BAFC" w14:textId="77777777" w:rsidR="007735C9" w:rsidRPr="002F0575" w:rsidRDefault="007735C9" w:rsidP="007735C9">
            <w:pPr>
              <w:pStyle w:val="TAL"/>
            </w:pPr>
            <w:r w:rsidRPr="002F0575">
              <w:t xml:space="preserve">STATUS_FILE_TRANSFER_FAILED_FILE_ACCESS_FAILED </w:t>
            </w:r>
          </w:p>
        </w:tc>
      </w:tr>
      <w:tr w:rsidR="007735C9" w:rsidRPr="002F0575" w14:paraId="03187BC4" w14:textId="77777777" w:rsidTr="007735C9">
        <w:trPr>
          <w:cantSplit/>
          <w:jc w:val="center"/>
        </w:trPr>
        <w:tc>
          <w:tcPr>
            <w:tcW w:w="1185" w:type="dxa"/>
          </w:tcPr>
          <w:p w14:paraId="10414495" w14:textId="77777777" w:rsidR="007735C9" w:rsidRPr="002F0575" w:rsidRDefault="007735C9" w:rsidP="007735C9">
            <w:pPr>
              <w:pStyle w:val="TAL"/>
            </w:pPr>
            <w:r w:rsidRPr="002F0575">
              <w:t>9017</w:t>
            </w:r>
          </w:p>
        </w:tc>
        <w:tc>
          <w:tcPr>
            <w:tcW w:w="4795" w:type="dxa"/>
          </w:tcPr>
          <w:p w14:paraId="32F0BEE7"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3427" w:type="dxa"/>
          </w:tcPr>
          <w:p w14:paraId="58D8754A" w14:textId="77777777" w:rsidR="007735C9" w:rsidRPr="002F0575" w:rsidRDefault="007735C9" w:rsidP="007735C9">
            <w:pPr>
              <w:pStyle w:val="TAL"/>
            </w:pPr>
            <w:r w:rsidRPr="002F0575">
              <w:t xml:space="preserve">STATUS_FILE_TRANSFER_FAILED_DOWNLOAD_INCOMPLETE </w:t>
            </w:r>
          </w:p>
        </w:tc>
      </w:tr>
      <w:tr w:rsidR="007735C9" w:rsidRPr="002F0575" w14:paraId="644DC98C" w14:textId="77777777" w:rsidTr="007735C9">
        <w:trPr>
          <w:cantSplit/>
          <w:jc w:val="center"/>
        </w:trPr>
        <w:tc>
          <w:tcPr>
            <w:tcW w:w="1185" w:type="dxa"/>
          </w:tcPr>
          <w:p w14:paraId="5D50C68C" w14:textId="77777777" w:rsidR="007735C9" w:rsidRPr="002F0575" w:rsidRDefault="007735C9" w:rsidP="007735C9">
            <w:pPr>
              <w:pStyle w:val="TAL"/>
            </w:pPr>
            <w:r w:rsidRPr="002F0575">
              <w:t>9018</w:t>
            </w:r>
          </w:p>
        </w:tc>
        <w:tc>
          <w:tcPr>
            <w:tcW w:w="4795" w:type="dxa"/>
          </w:tcPr>
          <w:p w14:paraId="7EDDD97A"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3427" w:type="dxa"/>
          </w:tcPr>
          <w:p w14:paraId="1FED0E64" w14:textId="77777777" w:rsidR="007735C9" w:rsidRPr="002F0575" w:rsidRDefault="007735C9" w:rsidP="007735C9">
            <w:pPr>
              <w:pStyle w:val="TAL"/>
            </w:pPr>
            <w:r w:rsidRPr="002F0575">
              <w:t>STATUS_FILE_TRANSFER_FAILED_FILE_CORRUPTED</w:t>
            </w:r>
          </w:p>
        </w:tc>
      </w:tr>
      <w:tr w:rsidR="007735C9" w:rsidRPr="002F0575" w14:paraId="0A92BE55" w14:textId="77777777" w:rsidTr="007735C9">
        <w:trPr>
          <w:cantSplit/>
          <w:jc w:val="center"/>
        </w:trPr>
        <w:tc>
          <w:tcPr>
            <w:tcW w:w="1185" w:type="dxa"/>
          </w:tcPr>
          <w:p w14:paraId="1739FB0B" w14:textId="77777777" w:rsidR="007735C9" w:rsidRPr="002F0575" w:rsidRDefault="007735C9" w:rsidP="007735C9">
            <w:pPr>
              <w:pStyle w:val="TAL"/>
            </w:pPr>
            <w:r w:rsidRPr="002F0575">
              <w:t>9019</w:t>
            </w:r>
          </w:p>
        </w:tc>
        <w:tc>
          <w:tcPr>
            <w:tcW w:w="4795" w:type="dxa"/>
          </w:tcPr>
          <w:p w14:paraId="2660A027" w14:textId="77777777" w:rsidR="007735C9" w:rsidRPr="002F0575" w:rsidRDefault="007735C9" w:rsidP="007735C9">
            <w:pPr>
              <w:pStyle w:val="TAL"/>
            </w:pPr>
            <w:r w:rsidRPr="002F0575">
              <w:t>File transfer failure: file authentication failure (associated with Download, TransferComplete or AutonomousTransferComplete methods).</w:t>
            </w:r>
          </w:p>
        </w:tc>
        <w:tc>
          <w:tcPr>
            <w:tcW w:w="3427" w:type="dxa"/>
          </w:tcPr>
          <w:p w14:paraId="63ECB2C3" w14:textId="77777777" w:rsidR="007735C9" w:rsidRPr="002F0575" w:rsidRDefault="007735C9" w:rsidP="007735C9">
            <w:pPr>
              <w:pStyle w:val="TAL"/>
            </w:pPr>
            <w:r w:rsidRPr="002F0575">
              <w:t>STATUS_FILE_TRANSFER_FILE_AUTHENTICATION_FAILURE</w:t>
            </w:r>
          </w:p>
        </w:tc>
      </w:tr>
      <w:tr w:rsidR="007735C9" w:rsidRPr="002F0575" w14:paraId="1A9CDCDF" w14:textId="77777777" w:rsidTr="007735C9">
        <w:trPr>
          <w:cantSplit/>
          <w:jc w:val="center"/>
        </w:trPr>
        <w:tc>
          <w:tcPr>
            <w:tcW w:w="1185" w:type="dxa"/>
          </w:tcPr>
          <w:p w14:paraId="3A9C6E0A" w14:textId="77777777" w:rsidR="007735C9" w:rsidRPr="002F0575" w:rsidRDefault="007735C9" w:rsidP="007735C9">
            <w:pPr>
              <w:pStyle w:val="TAL"/>
            </w:pPr>
            <w:r w:rsidRPr="002F0575">
              <w:t>9020</w:t>
            </w:r>
          </w:p>
        </w:tc>
        <w:tc>
          <w:tcPr>
            <w:tcW w:w="4795" w:type="dxa"/>
          </w:tcPr>
          <w:p w14:paraId="1E364117" w14:textId="77777777" w:rsidR="007735C9" w:rsidRPr="002F0575" w:rsidRDefault="007735C9" w:rsidP="007735C9">
            <w:pPr>
              <w:pStyle w:val="TAL"/>
            </w:pPr>
            <w:r w:rsidRPr="002F0575">
              <w:t>File transfer failure: unable to complete download within specified time windows (associated with TransferComplete method).</w:t>
            </w:r>
          </w:p>
        </w:tc>
        <w:tc>
          <w:tcPr>
            <w:tcW w:w="3427" w:type="dxa"/>
          </w:tcPr>
          <w:p w14:paraId="226BBF76" w14:textId="77777777" w:rsidR="007735C9" w:rsidRPr="002F0575" w:rsidRDefault="007735C9" w:rsidP="007735C9">
            <w:pPr>
              <w:pStyle w:val="TAL"/>
            </w:pPr>
            <w:r w:rsidRPr="002F0575">
              <w:t>STATUS_FILE_TRANSFER_WINDOW_EXCEEDED</w:t>
            </w:r>
          </w:p>
        </w:tc>
      </w:tr>
    </w:tbl>
    <w:p w14:paraId="0ED22A09" w14:textId="77777777" w:rsidR="007735C9" w:rsidRPr="002F0575" w:rsidRDefault="007735C9" w:rsidP="007735C9"/>
    <w:p w14:paraId="2FA358A3" w14:textId="77777777" w:rsidR="007735C9" w:rsidRPr="002F0575" w:rsidRDefault="007735C9" w:rsidP="007735C9">
      <w:pPr>
        <w:pStyle w:val="Heading4"/>
      </w:pPr>
      <w:bookmarkStart w:id="286" w:name="_Toc527970829"/>
      <w:bookmarkStart w:id="287" w:name="_Toc529343322"/>
      <w:bookmarkStart w:id="288" w:name="_Toc529343429"/>
      <w:r w:rsidRPr="002F0575">
        <w:t>8.2.1.4</w:t>
      </w:r>
      <w:r w:rsidRPr="002F0575">
        <w:tab/>
        <w:t xml:space="preserve">Execute Software Operations with ChangeDUState </w:t>
      </w:r>
      <w:r w:rsidRPr="003E3149">
        <w:t>RPC</w:t>
      </w:r>
      <w:bookmarkEnd w:id="286"/>
      <w:bookmarkEnd w:id="287"/>
      <w:bookmarkEnd w:id="288"/>
    </w:p>
    <w:p w14:paraId="288C35FD" w14:textId="591C0D08" w:rsidR="007735C9" w:rsidRPr="002F0575" w:rsidRDefault="007735C9" w:rsidP="007735C9">
      <w:r w:rsidRPr="002F0575">
        <w:t xml:space="preserve">The software installation and uninstall operations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and returns a successful response or one of the fault codes mapped onto </w:t>
      </w:r>
      <w:r w:rsidR="00D117D5" w:rsidRPr="002F0575">
        <w:t>execResult</w:t>
      </w:r>
      <w:r w:rsidRPr="002F0575">
        <w:t xml:space="preserve"> values as detailed in Table 8.2.1.4</w:t>
      </w:r>
      <w:r w:rsidRPr="002F0575">
        <w:rPr>
          <w:sz w:val="22"/>
        </w:rPr>
        <w:t>.-</w:t>
      </w:r>
      <w:r w:rsidRPr="002F0575">
        <w:t xml:space="preserve">1. A successful response to the Update primitive triggering the Execute procedure means that the </w:t>
      </w:r>
      <w:r w:rsidRPr="003E3149">
        <w:t>CPE</w:t>
      </w:r>
      <w:r w:rsidRPr="002F0575">
        <w:t xml:space="preserve"> has accepted the ChangeDUState </w:t>
      </w:r>
      <w:r w:rsidRPr="003E3149">
        <w:t>RPC</w:t>
      </w:r>
      <w:r w:rsidRPr="002F0575">
        <w:t>.</w:t>
      </w:r>
    </w:p>
    <w:p w14:paraId="25FFFD68" w14:textId="77777777" w:rsidR="007735C9" w:rsidRPr="002F0575" w:rsidRDefault="007735C9" w:rsidP="007735C9">
      <w:pPr>
        <w:pStyle w:val="TH"/>
        <w:rPr>
          <w:lang w:eastAsia="ja-JP"/>
        </w:rPr>
      </w:pPr>
      <w:r w:rsidRPr="002F0575">
        <w:lastRenderedPageBreak/>
        <w:t>Table 8.2.1.4-1:</w:t>
      </w:r>
      <w:r w:rsidRPr="002F0575">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7735C9" w:rsidRPr="002F0575" w14:paraId="16AEFD4A" w14:textId="77777777" w:rsidTr="007735C9">
        <w:trPr>
          <w:cantSplit/>
          <w:tblHeader/>
          <w:jc w:val="center"/>
        </w:trPr>
        <w:tc>
          <w:tcPr>
            <w:tcW w:w="1494" w:type="dxa"/>
            <w:shd w:val="clear" w:color="auto" w:fill="CCCCCC"/>
          </w:tcPr>
          <w:p w14:paraId="68A95818" w14:textId="77777777" w:rsidR="007735C9" w:rsidRPr="002F0575" w:rsidRDefault="007735C9" w:rsidP="007735C9">
            <w:pPr>
              <w:pStyle w:val="TAH"/>
            </w:pPr>
            <w:r w:rsidRPr="002F0575">
              <w:t>Fault code</w:t>
            </w:r>
          </w:p>
        </w:tc>
        <w:tc>
          <w:tcPr>
            <w:tcW w:w="5739" w:type="dxa"/>
            <w:shd w:val="clear" w:color="auto" w:fill="CCCCCC"/>
          </w:tcPr>
          <w:p w14:paraId="43A57E57" w14:textId="77777777" w:rsidR="007735C9" w:rsidRPr="002F0575" w:rsidRDefault="007735C9" w:rsidP="007735C9">
            <w:pPr>
              <w:pStyle w:val="TAH"/>
            </w:pPr>
            <w:r w:rsidRPr="002F0575">
              <w:t>Description</w:t>
            </w:r>
          </w:p>
        </w:tc>
        <w:tc>
          <w:tcPr>
            <w:tcW w:w="2508" w:type="dxa"/>
            <w:shd w:val="clear" w:color="auto" w:fill="CCCCCC"/>
          </w:tcPr>
          <w:p w14:paraId="3EEC9F7B" w14:textId="77777777" w:rsidR="007735C9" w:rsidRPr="002F0575" w:rsidRDefault="00D117D5" w:rsidP="007735C9">
            <w:pPr>
              <w:pStyle w:val="TAH"/>
            </w:pPr>
            <w:r w:rsidRPr="002F0575">
              <w:t>execResult</w:t>
            </w:r>
            <w:r w:rsidR="007735C9" w:rsidRPr="002F0575">
              <w:t xml:space="preserve"> Code</w:t>
            </w:r>
          </w:p>
        </w:tc>
      </w:tr>
      <w:tr w:rsidR="007735C9" w:rsidRPr="002F0575" w14:paraId="6B3FC8FC" w14:textId="77777777" w:rsidTr="007735C9">
        <w:trPr>
          <w:cantSplit/>
          <w:jc w:val="center"/>
        </w:trPr>
        <w:tc>
          <w:tcPr>
            <w:tcW w:w="1494" w:type="dxa"/>
          </w:tcPr>
          <w:p w14:paraId="5237BDEC" w14:textId="77777777" w:rsidR="007735C9" w:rsidRPr="002F0575" w:rsidRDefault="007735C9" w:rsidP="007735C9">
            <w:pPr>
              <w:pStyle w:val="TAL"/>
            </w:pPr>
            <w:r w:rsidRPr="002F0575">
              <w:t>9000</w:t>
            </w:r>
          </w:p>
        </w:tc>
        <w:tc>
          <w:tcPr>
            <w:tcW w:w="5739" w:type="dxa"/>
          </w:tcPr>
          <w:p w14:paraId="3F7DEFDC" w14:textId="77777777" w:rsidR="007735C9" w:rsidRPr="002F0575" w:rsidRDefault="007735C9" w:rsidP="007735C9">
            <w:pPr>
              <w:pStyle w:val="TAL"/>
            </w:pPr>
            <w:r w:rsidRPr="002F0575">
              <w:t>Method not supported</w:t>
            </w:r>
          </w:p>
        </w:tc>
        <w:tc>
          <w:tcPr>
            <w:tcW w:w="2508" w:type="dxa"/>
          </w:tcPr>
          <w:p w14:paraId="5D679EB1" w14:textId="77777777" w:rsidR="007735C9" w:rsidRPr="002F0575" w:rsidRDefault="007735C9" w:rsidP="007735C9">
            <w:pPr>
              <w:pStyle w:val="TAL"/>
            </w:pPr>
            <w:r w:rsidRPr="002F0575">
              <w:t>STATUS_REQUEST_UNSUPPORTED</w:t>
            </w:r>
          </w:p>
        </w:tc>
      </w:tr>
      <w:tr w:rsidR="007735C9" w:rsidRPr="002F0575" w14:paraId="0A7D861D" w14:textId="77777777" w:rsidTr="007735C9">
        <w:trPr>
          <w:cantSplit/>
          <w:jc w:val="center"/>
        </w:trPr>
        <w:tc>
          <w:tcPr>
            <w:tcW w:w="1494" w:type="dxa"/>
          </w:tcPr>
          <w:p w14:paraId="090E5FD7" w14:textId="77777777" w:rsidR="007735C9" w:rsidRPr="002F0575" w:rsidRDefault="007735C9" w:rsidP="007735C9">
            <w:pPr>
              <w:pStyle w:val="TAL"/>
            </w:pPr>
            <w:r w:rsidRPr="002F0575">
              <w:t>9001</w:t>
            </w:r>
          </w:p>
        </w:tc>
        <w:tc>
          <w:tcPr>
            <w:tcW w:w="5739" w:type="dxa"/>
          </w:tcPr>
          <w:p w14:paraId="077F6AFD"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508" w:type="dxa"/>
          </w:tcPr>
          <w:p w14:paraId="3E382202"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CA2DD63" w14:textId="77777777" w:rsidTr="007735C9">
        <w:trPr>
          <w:cantSplit/>
          <w:jc w:val="center"/>
        </w:trPr>
        <w:tc>
          <w:tcPr>
            <w:tcW w:w="1494" w:type="dxa"/>
          </w:tcPr>
          <w:p w14:paraId="0C8EC2C8" w14:textId="77777777" w:rsidR="007735C9" w:rsidRPr="002F0575" w:rsidRDefault="007735C9" w:rsidP="007735C9">
            <w:pPr>
              <w:pStyle w:val="TAL"/>
            </w:pPr>
            <w:r w:rsidRPr="002F0575">
              <w:t>9002</w:t>
            </w:r>
          </w:p>
        </w:tc>
        <w:tc>
          <w:tcPr>
            <w:tcW w:w="5739" w:type="dxa"/>
          </w:tcPr>
          <w:p w14:paraId="5BD327A1" w14:textId="77777777" w:rsidR="007735C9" w:rsidRPr="002F0575" w:rsidRDefault="007735C9" w:rsidP="007735C9">
            <w:pPr>
              <w:pStyle w:val="TAL"/>
            </w:pPr>
            <w:r w:rsidRPr="002F0575">
              <w:t>Internal error</w:t>
            </w:r>
          </w:p>
        </w:tc>
        <w:tc>
          <w:tcPr>
            <w:tcW w:w="2508" w:type="dxa"/>
          </w:tcPr>
          <w:p w14:paraId="4EA43570"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37B664A8" w14:textId="77777777" w:rsidTr="007735C9">
        <w:trPr>
          <w:cantSplit/>
          <w:jc w:val="center"/>
        </w:trPr>
        <w:tc>
          <w:tcPr>
            <w:tcW w:w="1494" w:type="dxa"/>
          </w:tcPr>
          <w:p w14:paraId="5F13CE51" w14:textId="77777777" w:rsidR="007735C9" w:rsidRPr="002F0575" w:rsidRDefault="007735C9" w:rsidP="007735C9">
            <w:pPr>
              <w:pStyle w:val="TAL"/>
            </w:pPr>
            <w:r w:rsidRPr="002F0575">
              <w:t>9004</w:t>
            </w:r>
          </w:p>
        </w:tc>
        <w:tc>
          <w:tcPr>
            <w:tcW w:w="5739" w:type="dxa"/>
          </w:tcPr>
          <w:p w14:paraId="15DEF1D7" w14:textId="77777777" w:rsidR="007735C9" w:rsidRPr="002F0575" w:rsidRDefault="007735C9" w:rsidP="007735C9">
            <w:pPr>
              <w:pStyle w:val="TAL"/>
            </w:pPr>
            <w:r w:rsidRPr="002F0575">
              <w:t>Resources exceeded (when used in association with SetParameterValues, this cannot be used to indicate Parameters in error)</w:t>
            </w:r>
          </w:p>
        </w:tc>
        <w:tc>
          <w:tcPr>
            <w:tcW w:w="2508" w:type="dxa"/>
          </w:tcPr>
          <w:p w14:paraId="24F0749D" w14:textId="77777777" w:rsidR="007735C9" w:rsidRPr="002F0575" w:rsidRDefault="007735C9" w:rsidP="007735C9">
            <w:pPr>
              <w:pStyle w:val="TAL"/>
            </w:pPr>
            <w:r w:rsidRPr="002F0575">
              <w:t>STATUS_RESOURCES_EXCEEDED</w:t>
            </w:r>
            <w:r w:rsidRPr="002F0575" w:rsidDel="00984134">
              <w:t xml:space="preserve"> </w:t>
            </w:r>
          </w:p>
        </w:tc>
      </w:tr>
    </w:tbl>
    <w:p w14:paraId="6B404EA8" w14:textId="77777777" w:rsidR="007735C9" w:rsidRPr="002F0575" w:rsidRDefault="007735C9" w:rsidP="007735C9"/>
    <w:p w14:paraId="1D1663C4" w14:textId="77777777" w:rsidR="007735C9" w:rsidRPr="002F0575" w:rsidRDefault="007735C9" w:rsidP="007735C9">
      <w:pPr>
        <w:pStyle w:val="Heading4"/>
      </w:pPr>
      <w:bookmarkStart w:id="289" w:name="_Toc527970830"/>
      <w:bookmarkStart w:id="290" w:name="_Toc529343323"/>
      <w:bookmarkStart w:id="291" w:name="_Toc529343430"/>
      <w:r w:rsidRPr="002F0575">
        <w:t>8.2.1.5</w:t>
      </w:r>
      <w:r w:rsidRPr="002F0575">
        <w:tab/>
        <w:t xml:space="preserve">Report Results with ChangeDUStateComplete </w:t>
      </w:r>
      <w:r w:rsidRPr="003E3149">
        <w:t>RPC</w:t>
      </w:r>
      <w:bookmarkEnd w:id="289"/>
      <w:bookmarkEnd w:id="290"/>
      <w:bookmarkEnd w:id="291"/>
    </w:p>
    <w:p w14:paraId="7EFE1CDB" w14:textId="14B48D0A" w:rsidR="007735C9" w:rsidRPr="002F0575" w:rsidRDefault="007735C9" w:rsidP="007735C9">
      <w:r w:rsidRPr="002F0575">
        <w:t xml:space="preserve">After software installation and uninstall operations using a ChangeDUState mechanism as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result of the state change operation is retrieved using the ChangeDUStateComplete </w:t>
      </w:r>
      <w:r w:rsidRPr="003E3149">
        <w:t>RPC</w:t>
      </w:r>
      <w:r w:rsidRPr="002F0575">
        <w:t xml:space="preserve">. The ChangeDUStateComplete </w:t>
      </w:r>
      <w:r w:rsidRPr="003E3149">
        <w:t>RPC</w:t>
      </w:r>
      <w:r w:rsidRPr="002F0575">
        <w:t xml:space="preserve"> indicates a successful operation or one of the fault codes mapped onto </w:t>
      </w:r>
      <w:r w:rsidR="00D117D5" w:rsidRPr="002F0575">
        <w:t>execResult</w:t>
      </w:r>
      <w:r w:rsidRPr="002F0575">
        <w:t xml:space="preserve"> values as detailed in Table 8.2.1.5.-1.</w:t>
      </w:r>
    </w:p>
    <w:p w14:paraId="75A608C6" w14:textId="77777777" w:rsidR="007735C9" w:rsidRPr="002F0575" w:rsidRDefault="007735C9" w:rsidP="007735C9">
      <w:pPr>
        <w:pStyle w:val="TH"/>
      </w:pPr>
      <w:r w:rsidRPr="002F0575">
        <w:lastRenderedPageBreak/>
        <w:t>Table 8.2.1.5-1:</w:t>
      </w:r>
      <w:r w:rsidRPr="002F0575">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7735C9" w:rsidRPr="002F0575" w14:paraId="1B0F854F" w14:textId="77777777" w:rsidTr="007735C9">
        <w:trPr>
          <w:cantSplit/>
          <w:tblHeader/>
          <w:jc w:val="center"/>
        </w:trPr>
        <w:tc>
          <w:tcPr>
            <w:tcW w:w="1185" w:type="dxa"/>
            <w:shd w:val="clear" w:color="auto" w:fill="CCCCCC"/>
          </w:tcPr>
          <w:p w14:paraId="7DAB80A6" w14:textId="77777777" w:rsidR="007735C9" w:rsidRPr="002F0575" w:rsidRDefault="007735C9" w:rsidP="007735C9">
            <w:pPr>
              <w:pStyle w:val="TAH"/>
            </w:pPr>
            <w:r w:rsidRPr="002F0575">
              <w:t>Fault code</w:t>
            </w:r>
          </w:p>
        </w:tc>
        <w:tc>
          <w:tcPr>
            <w:tcW w:w="5387" w:type="dxa"/>
            <w:shd w:val="clear" w:color="auto" w:fill="CCCCCC"/>
          </w:tcPr>
          <w:p w14:paraId="37734FB9" w14:textId="77777777" w:rsidR="007735C9" w:rsidRPr="002F0575" w:rsidRDefault="007735C9" w:rsidP="007735C9">
            <w:pPr>
              <w:pStyle w:val="TAH"/>
            </w:pPr>
            <w:r w:rsidRPr="002F0575">
              <w:t>Description</w:t>
            </w:r>
          </w:p>
        </w:tc>
        <w:tc>
          <w:tcPr>
            <w:tcW w:w="2693" w:type="dxa"/>
            <w:shd w:val="clear" w:color="auto" w:fill="CCCCCC"/>
          </w:tcPr>
          <w:p w14:paraId="5DC649F1" w14:textId="77777777" w:rsidR="007735C9" w:rsidRPr="002F0575" w:rsidRDefault="00D117D5" w:rsidP="007735C9">
            <w:pPr>
              <w:pStyle w:val="TAH"/>
            </w:pPr>
            <w:r w:rsidRPr="002F0575">
              <w:t>execResult</w:t>
            </w:r>
            <w:r w:rsidR="007735C9" w:rsidRPr="002F0575">
              <w:t xml:space="preserve"> Code</w:t>
            </w:r>
          </w:p>
        </w:tc>
      </w:tr>
      <w:tr w:rsidR="007735C9" w:rsidRPr="002F0575" w14:paraId="26493540" w14:textId="77777777" w:rsidTr="007735C9">
        <w:trPr>
          <w:cantSplit/>
          <w:jc w:val="center"/>
        </w:trPr>
        <w:tc>
          <w:tcPr>
            <w:tcW w:w="1185" w:type="dxa"/>
          </w:tcPr>
          <w:p w14:paraId="3D79EA9C" w14:textId="77777777" w:rsidR="007735C9" w:rsidRPr="002F0575" w:rsidRDefault="007735C9" w:rsidP="007735C9">
            <w:pPr>
              <w:pStyle w:val="TAL"/>
            </w:pPr>
            <w:r w:rsidRPr="002F0575">
              <w:t>9001</w:t>
            </w:r>
          </w:p>
        </w:tc>
        <w:tc>
          <w:tcPr>
            <w:tcW w:w="5387" w:type="dxa"/>
          </w:tcPr>
          <w:p w14:paraId="092A4462"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693" w:type="dxa"/>
          </w:tcPr>
          <w:p w14:paraId="358E11AF"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31AF3155" w14:textId="77777777" w:rsidTr="007735C9">
        <w:trPr>
          <w:cantSplit/>
          <w:jc w:val="center"/>
        </w:trPr>
        <w:tc>
          <w:tcPr>
            <w:tcW w:w="1185" w:type="dxa"/>
          </w:tcPr>
          <w:p w14:paraId="618CA773" w14:textId="77777777" w:rsidR="007735C9" w:rsidRPr="002F0575" w:rsidRDefault="007735C9" w:rsidP="007735C9">
            <w:pPr>
              <w:pStyle w:val="TAL"/>
            </w:pPr>
            <w:r w:rsidRPr="002F0575">
              <w:t>9003</w:t>
            </w:r>
          </w:p>
        </w:tc>
        <w:tc>
          <w:tcPr>
            <w:tcW w:w="5387" w:type="dxa"/>
          </w:tcPr>
          <w:p w14:paraId="6C00C064" w14:textId="77777777" w:rsidR="007735C9" w:rsidRPr="002F0575" w:rsidRDefault="007735C9" w:rsidP="007735C9">
            <w:pPr>
              <w:pStyle w:val="TAL"/>
            </w:pPr>
            <w:r w:rsidRPr="002F0575">
              <w:t>Invalid arguments</w:t>
            </w:r>
          </w:p>
        </w:tc>
        <w:tc>
          <w:tcPr>
            <w:tcW w:w="2693" w:type="dxa"/>
          </w:tcPr>
          <w:p w14:paraId="73E19F75" w14:textId="77777777" w:rsidR="007735C9" w:rsidRPr="002F0575" w:rsidRDefault="007735C9" w:rsidP="007735C9">
            <w:pPr>
              <w:pStyle w:val="TAL"/>
            </w:pPr>
            <w:r w:rsidRPr="002F0575">
              <w:t>STATUS_INVALID_ARGUMENTS</w:t>
            </w:r>
            <w:r w:rsidRPr="002F0575" w:rsidDel="00984134">
              <w:t xml:space="preserve"> </w:t>
            </w:r>
          </w:p>
        </w:tc>
      </w:tr>
      <w:tr w:rsidR="007735C9" w:rsidRPr="002F0575" w14:paraId="672B1EC8" w14:textId="77777777" w:rsidTr="007735C9">
        <w:trPr>
          <w:cantSplit/>
          <w:jc w:val="center"/>
        </w:trPr>
        <w:tc>
          <w:tcPr>
            <w:tcW w:w="1185" w:type="dxa"/>
          </w:tcPr>
          <w:p w14:paraId="29045E06" w14:textId="77777777" w:rsidR="007735C9" w:rsidRPr="002F0575" w:rsidRDefault="007735C9" w:rsidP="007735C9">
            <w:pPr>
              <w:pStyle w:val="TAL"/>
            </w:pPr>
            <w:r w:rsidRPr="002F0575">
              <w:t>9012</w:t>
            </w:r>
          </w:p>
        </w:tc>
        <w:tc>
          <w:tcPr>
            <w:tcW w:w="5387" w:type="dxa"/>
          </w:tcPr>
          <w:p w14:paraId="2797E559"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693" w:type="dxa"/>
          </w:tcPr>
          <w:p w14:paraId="094640A8" w14:textId="77777777" w:rsidR="007735C9" w:rsidRPr="002F0575" w:rsidRDefault="007735C9" w:rsidP="007735C9">
            <w:pPr>
              <w:pStyle w:val="TAL"/>
            </w:pPr>
            <w:r w:rsidRPr="002F0575">
              <w:t>STATUS_FILE_TRANSFER_SERVER_AUTHENTICATION_FAILURE</w:t>
            </w:r>
          </w:p>
        </w:tc>
      </w:tr>
      <w:tr w:rsidR="007735C9" w:rsidRPr="002F0575" w14:paraId="1D708D16" w14:textId="77777777" w:rsidTr="007735C9">
        <w:trPr>
          <w:cantSplit/>
          <w:jc w:val="center"/>
        </w:trPr>
        <w:tc>
          <w:tcPr>
            <w:tcW w:w="1185" w:type="dxa"/>
          </w:tcPr>
          <w:p w14:paraId="7C48CFDF" w14:textId="77777777" w:rsidR="007735C9" w:rsidRPr="002F0575" w:rsidRDefault="007735C9" w:rsidP="007735C9">
            <w:pPr>
              <w:pStyle w:val="TAL"/>
            </w:pPr>
            <w:r w:rsidRPr="002F0575">
              <w:t>9013</w:t>
            </w:r>
          </w:p>
        </w:tc>
        <w:tc>
          <w:tcPr>
            <w:tcW w:w="5387" w:type="dxa"/>
          </w:tcPr>
          <w:p w14:paraId="105B8976"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693" w:type="dxa"/>
          </w:tcPr>
          <w:p w14:paraId="22B539A1" w14:textId="77777777" w:rsidR="007735C9" w:rsidRPr="002F0575" w:rsidRDefault="007735C9" w:rsidP="007735C9">
            <w:pPr>
              <w:pStyle w:val="TAL"/>
            </w:pPr>
            <w:r w:rsidRPr="002F0575">
              <w:t xml:space="preserve">STATUS_UNSUPPORTED_PROTOCOL </w:t>
            </w:r>
          </w:p>
        </w:tc>
      </w:tr>
      <w:tr w:rsidR="007735C9" w:rsidRPr="002F0575" w14:paraId="1F3DDDA6" w14:textId="77777777" w:rsidTr="007735C9">
        <w:trPr>
          <w:cantSplit/>
          <w:jc w:val="center"/>
        </w:trPr>
        <w:tc>
          <w:tcPr>
            <w:tcW w:w="1185" w:type="dxa"/>
          </w:tcPr>
          <w:p w14:paraId="01E1564B" w14:textId="77777777" w:rsidR="007735C9" w:rsidRPr="002F0575" w:rsidRDefault="007735C9" w:rsidP="007735C9">
            <w:pPr>
              <w:pStyle w:val="TAL"/>
            </w:pPr>
            <w:r w:rsidRPr="002F0575">
              <w:t>9015</w:t>
            </w:r>
          </w:p>
        </w:tc>
        <w:tc>
          <w:tcPr>
            <w:tcW w:w="5387" w:type="dxa"/>
          </w:tcPr>
          <w:p w14:paraId="3CB831CB"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693" w:type="dxa"/>
          </w:tcPr>
          <w:p w14:paraId="015B1B95" w14:textId="77777777" w:rsidR="007735C9" w:rsidRPr="002F0575" w:rsidRDefault="007735C9" w:rsidP="007735C9">
            <w:pPr>
              <w:pStyle w:val="TAL"/>
            </w:pPr>
            <w:r w:rsidRPr="002F0575">
              <w:t>STATUS_FILE_TRANSFER_FAILED_SERVER_CONTACT_FAILED</w:t>
            </w:r>
            <w:r w:rsidRPr="002F0575" w:rsidDel="009F2356">
              <w:t xml:space="preserve"> </w:t>
            </w:r>
          </w:p>
        </w:tc>
      </w:tr>
      <w:tr w:rsidR="007735C9" w:rsidRPr="002F0575" w14:paraId="3A507325" w14:textId="77777777" w:rsidTr="007735C9">
        <w:trPr>
          <w:cantSplit/>
          <w:jc w:val="center"/>
        </w:trPr>
        <w:tc>
          <w:tcPr>
            <w:tcW w:w="1185" w:type="dxa"/>
          </w:tcPr>
          <w:p w14:paraId="236CFDD4" w14:textId="77777777" w:rsidR="007735C9" w:rsidRPr="002F0575" w:rsidRDefault="007735C9" w:rsidP="007735C9">
            <w:pPr>
              <w:pStyle w:val="TAL"/>
            </w:pPr>
            <w:r w:rsidRPr="002F0575">
              <w:t>9016</w:t>
            </w:r>
          </w:p>
        </w:tc>
        <w:tc>
          <w:tcPr>
            <w:tcW w:w="5387" w:type="dxa"/>
          </w:tcPr>
          <w:p w14:paraId="275268CC"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693" w:type="dxa"/>
          </w:tcPr>
          <w:p w14:paraId="1F8B33D7" w14:textId="77777777" w:rsidR="007735C9" w:rsidRPr="002F0575" w:rsidRDefault="007735C9" w:rsidP="007735C9">
            <w:pPr>
              <w:pStyle w:val="TAL"/>
            </w:pPr>
            <w:r w:rsidRPr="002F0575">
              <w:t xml:space="preserve">STATUS_FILE_TRANSFER_FAILED_FILE_ACCESS_FAILED </w:t>
            </w:r>
          </w:p>
        </w:tc>
      </w:tr>
      <w:tr w:rsidR="007735C9" w:rsidRPr="002F0575" w14:paraId="29CEE7AB" w14:textId="77777777" w:rsidTr="007735C9">
        <w:trPr>
          <w:cantSplit/>
          <w:jc w:val="center"/>
        </w:trPr>
        <w:tc>
          <w:tcPr>
            <w:tcW w:w="1185" w:type="dxa"/>
          </w:tcPr>
          <w:p w14:paraId="3B5E1ED5" w14:textId="77777777" w:rsidR="007735C9" w:rsidRPr="002F0575" w:rsidRDefault="007735C9" w:rsidP="007735C9">
            <w:pPr>
              <w:pStyle w:val="TAL"/>
            </w:pPr>
            <w:r w:rsidRPr="002F0575">
              <w:t>9017</w:t>
            </w:r>
          </w:p>
        </w:tc>
        <w:tc>
          <w:tcPr>
            <w:tcW w:w="5387" w:type="dxa"/>
          </w:tcPr>
          <w:p w14:paraId="24D19F02"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693" w:type="dxa"/>
          </w:tcPr>
          <w:p w14:paraId="18CDCA19" w14:textId="77777777" w:rsidR="007735C9" w:rsidRPr="002F0575" w:rsidRDefault="007735C9" w:rsidP="007735C9">
            <w:pPr>
              <w:pStyle w:val="TAL"/>
            </w:pPr>
            <w:r w:rsidRPr="002F0575">
              <w:t xml:space="preserve">STATUS_FILE_TRANSFER_FAILED_DOWNLOAD_INCOMPLETE </w:t>
            </w:r>
          </w:p>
        </w:tc>
      </w:tr>
      <w:tr w:rsidR="007735C9" w:rsidRPr="002F0575" w14:paraId="554BF30A" w14:textId="77777777" w:rsidTr="007735C9">
        <w:trPr>
          <w:cantSplit/>
          <w:jc w:val="center"/>
        </w:trPr>
        <w:tc>
          <w:tcPr>
            <w:tcW w:w="1185" w:type="dxa"/>
          </w:tcPr>
          <w:p w14:paraId="019A42A6" w14:textId="77777777" w:rsidR="007735C9" w:rsidRPr="002F0575" w:rsidRDefault="007735C9" w:rsidP="007735C9">
            <w:pPr>
              <w:pStyle w:val="TAL"/>
            </w:pPr>
            <w:r w:rsidRPr="002F0575">
              <w:t>9018</w:t>
            </w:r>
          </w:p>
        </w:tc>
        <w:tc>
          <w:tcPr>
            <w:tcW w:w="5387" w:type="dxa"/>
          </w:tcPr>
          <w:p w14:paraId="15FB7E46"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693" w:type="dxa"/>
          </w:tcPr>
          <w:p w14:paraId="6C27FE19" w14:textId="77777777" w:rsidR="007735C9" w:rsidRPr="002F0575" w:rsidRDefault="007735C9" w:rsidP="007735C9">
            <w:pPr>
              <w:pStyle w:val="TAL"/>
            </w:pPr>
            <w:r w:rsidRPr="002F0575">
              <w:t>STATUS_FILE_TRANSFER_FAILED_FILE_CORRUPTED</w:t>
            </w:r>
            <w:r w:rsidRPr="002F0575" w:rsidDel="009F2356">
              <w:t xml:space="preserve"> </w:t>
            </w:r>
          </w:p>
        </w:tc>
      </w:tr>
      <w:tr w:rsidR="007735C9" w:rsidRPr="002F0575" w14:paraId="72CE4C0B" w14:textId="77777777" w:rsidTr="007735C9">
        <w:trPr>
          <w:cantSplit/>
          <w:jc w:val="center"/>
        </w:trPr>
        <w:tc>
          <w:tcPr>
            <w:tcW w:w="1185" w:type="dxa"/>
          </w:tcPr>
          <w:p w14:paraId="5DB7A2B8" w14:textId="77777777" w:rsidR="007735C9" w:rsidRPr="002F0575" w:rsidRDefault="007735C9" w:rsidP="007735C9">
            <w:pPr>
              <w:pStyle w:val="TAL"/>
            </w:pPr>
            <w:r w:rsidRPr="002F0575">
              <w:t>9022</w:t>
            </w:r>
          </w:p>
        </w:tc>
        <w:tc>
          <w:tcPr>
            <w:tcW w:w="5387" w:type="dxa"/>
          </w:tcPr>
          <w:p w14:paraId="68EA4FBF"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693" w:type="dxa"/>
          </w:tcPr>
          <w:p w14:paraId="0002499A" w14:textId="77777777" w:rsidR="007735C9" w:rsidRPr="002F0575" w:rsidRDefault="007735C9" w:rsidP="007735C9">
            <w:pPr>
              <w:pStyle w:val="TAL"/>
            </w:pPr>
            <w:r w:rsidRPr="002F0575">
              <w:t>STATUS_INVALID_</w:t>
            </w:r>
            <w:r w:rsidRPr="003E3149">
              <w:t>UUID</w:t>
            </w:r>
            <w:r w:rsidRPr="002F0575">
              <w:t>_FORMAT</w:t>
            </w:r>
          </w:p>
        </w:tc>
      </w:tr>
      <w:tr w:rsidR="007735C9" w:rsidRPr="002F0575" w14:paraId="4EC157AB" w14:textId="77777777" w:rsidTr="007735C9">
        <w:trPr>
          <w:cantSplit/>
          <w:jc w:val="center"/>
        </w:trPr>
        <w:tc>
          <w:tcPr>
            <w:tcW w:w="1185" w:type="dxa"/>
          </w:tcPr>
          <w:p w14:paraId="6F483D8D" w14:textId="77777777" w:rsidR="007735C9" w:rsidRPr="002F0575" w:rsidRDefault="007735C9" w:rsidP="007735C9">
            <w:pPr>
              <w:pStyle w:val="TAL"/>
            </w:pPr>
            <w:r w:rsidRPr="002F0575">
              <w:t>9023</w:t>
            </w:r>
          </w:p>
        </w:tc>
        <w:tc>
          <w:tcPr>
            <w:tcW w:w="5387" w:type="dxa"/>
          </w:tcPr>
          <w:p w14:paraId="416E4614"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693" w:type="dxa"/>
          </w:tcPr>
          <w:p w14:paraId="3E8350D9" w14:textId="77777777" w:rsidR="007735C9" w:rsidRPr="002F0575" w:rsidRDefault="007735C9" w:rsidP="007735C9">
            <w:pPr>
              <w:pStyle w:val="TAL"/>
            </w:pPr>
            <w:r w:rsidRPr="002F0575">
              <w:t>STATUS_UNKNOWN_EXECUTION_ENVIRONMENT</w:t>
            </w:r>
          </w:p>
        </w:tc>
      </w:tr>
      <w:tr w:rsidR="007735C9" w:rsidRPr="002F0575" w14:paraId="186496D7" w14:textId="77777777" w:rsidTr="007735C9">
        <w:trPr>
          <w:cantSplit/>
          <w:jc w:val="center"/>
        </w:trPr>
        <w:tc>
          <w:tcPr>
            <w:tcW w:w="1185" w:type="dxa"/>
          </w:tcPr>
          <w:p w14:paraId="6A4D15DB" w14:textId="77777777" w:rsidR="007735C9" w:rsidRPr="002F0575" w:rsidRDefault="007735C9" w:rsidP="007735C9">
            <w:pPr>
              <w:pStyle w:val="TAL"/>
            </w:pPr>
            <w:r w:rsidRPr="002F0575">
              <w:t>9024</w:t>
            </w:r>
          </w:p>
        </w:tc>
        <w:tc>
          <w:tcPr>
            <w:tcW w:w="5387" w:type="dxa"/>
          </w:tcPr>
          <w:p w14:paraId="2A4C717D"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693" w:type="dxa"/>
          </w:tcPr>
          <w:p w14:paraId="51AA96B6" w14:textId="77777777" w:rsidR="007735C9" w:rsidRPr="002F0575" w:rsidRDefault="007735C9" w:rsidP="007735C9">
            <w:pPr>
              <w:pStyle w:val="TAL"/>
            </w:pPr>
            <w:r w:rsidRPr="002F0575">
              <w:t xml:space="preserve">STATUS_DISABLED_EXECUTION_ENVIRONMENT </w:t>
            </w:r>
          </w:p>
        </w:tc>
      </w:tr>
      <w:tr w:rsidR="007735C9" w:rsidRPr="002F0575" w14:paraId="4176EABD" w14:textId="77777777" w:rsidTr="007735C9">
        <w:trPr>
          <w:cantSplit/>
          <w:jc w:val="center"/>
        </w:trPr>
        <w:tc>
          <w:tcPr>
            <w:tcW w:w="1185" w:type="dxa"/>
          </w:tcPr>
          <w:p w14:paraId="65FB7DF6" w14:textId="77777777" w:rsidR="007735C9" w:rsidRPr="002F0575" w:rsidRDefault="007735C9" w:rsidP="007735C9">
            <w:pPr>
              <w:pStyle w:val="TAL"/>
            </w:pPr>
            <w:r w:rsidRPr="002F0575">
              <w:t>9025</w:t>
            </w:r>
          </w:p>
        </w:tc>
        <w:tc>
          <w:tcPr>
            <w:tcW w:w="5387" w:type="dxa"/>
          </w:tcPr>
          <w:p w14:paraId="7C1C279F"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693" w:type="dxa"/>
          </w:tcPr>
          <w:p w14:paraId="5F28F61F" w14:textId="77777777" w:rsidR="007735C9" w:rsidRPr="002F0575" w:rsidRDefault="007735C9" w:rsidP="007735C9">
            <w:pPr>
              <w:pStyle w:val="TAL"/>
            </w:pPr>
            <w:r w:rsidRPr="002F0575">
              <w:t>STATUS_EXECUTION_ENVIRONMENT_MISMATCH</w:t>
            </w:r>
            <w:r w:rsidRPr="002F0575" w:rsidDel="00553E53">
              <w:t xml:space="preserve"> </w:t>
            </w:r>
          </w:p>
        </w:tc>
      </w:tr>
      <w:tr w:rsidR="007735C9" w:rsidRPr="002F0575" w14:paraId="3BED6415" w14:textId="77777777" w:rsidTr="007735C9">
        <w:trPr>
          <w:cantSplit/>
          <w:jc w:val="center"/>
        </w:trPr>
        <w:tc>
          <w:tcPr>
            <w:tcW w:w="1185" w:type="dxa"/>
          </w:tcPr>
          <w:p w14:paraId="0A182895" w14:textId="77777777" w:rsidR="007735C9" w:rsidRPr="002F0575" w:rsidRDefault="007735C9" w:rsidP="007735C9">
            <w:pPr>
              <w:pStyle w:val="TAL"/>
            </w:pPr>
            <w:r w:rsidRPr="002F0575">
              <w:t>9026</w:t>
            </w:r>
          </w:p>
        </w:tc>
        <w:tc>
          <w:tcPr>
            <w:tcW w:w="5387" w:type="dxa"/>
          </w:tcPr>
          <w:p w14:paraId="5BD9A063"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693" w:type="dxa"/>
          </w:tcPr>
          <w:p w14:paraId="46EAE203" w14:textId="77777777" w:rsidR="007735C9" w:rsidRPr="002F0575" w:rsidRDefault="007735C9" w:rsidP="007735C9">
            <w:pPr>
              <w:pStyle w:val="TAL"/>
            </w:pPr>
            <w:r w:rsidRPr="002F0575">
              <w:t>STATUS_DUPLICATE_DEPLOYMENT_UNIT</w:t>
            </w:r>
            <w:r w:rsidRPr="002F0575" w:rsidDel="00553E53">
              <w:t xml:space="preserve"> </w:t>
            </w:r>
          </w:p>
        </w:tc>
      </w:tr>
      <w:tr w:rsidR="007735C9" w:rsidRPr="002F0575" w14:paraId="3A6F20FB" w14:textId="77777777" w:rsidTr="007735C9">
        <w:trPr>
          <w:cantSplit/>
          <w:jc w:val="center"/>
        </w:trPr>
        <w:tc>
          <w:tcPr>
            <w:tcW w:w="1185" w:type="dxa"/>
          </w:tcPr>
          <w:p w14:paraId="1D254F0D" w14:textId="77777777" w:rsidR="007735C9" w:rsidRPr="002F0575" w:rsidRDefault="007735C9" w:rsidP="007735C9">
            <w:pPr>
              <w:pStyle w:val="TAL"/>
            </w:pPr>
            <w:r w:rsidRPr="002F0575">
              <w:t>9027</w:t>
            </w:r>
          </w:p>
        </w:tc>
        <w:tc>
          <w:tcPr>
            <w:tcW w:w="5387" w:type="dxa"/>
          </w:tcPr>
          <w:p w14:paraId="3B565BE5"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693" w:type="dxa"/>
          </w:tcPr>
          <w:p w14:paraId="7B10468A" w14:textId="77777777" w:rsidR="007735C9" w:rsidRPr="002F0575" w:rsidRDefault="007735C9" w:rsidP="007735C9">
            <w:pPr>
              <w:pStyle w:val="TAL"/>
            </w:pPr>
            <w:r w:rsidRPr="002F0575">
              <w:t xml:space="preserve"> STATUS_SYSTEM_RESOURCES_EXCEEDED</w:t>
            </w:r>
          </w:p>
        </w:tc>
      </w:tr>
      <w:tr w:rsidR="007735C9" w:rsidRPr="002F0575" w14:paraId="6D7183FD" w14:textId="77777777" w:rsidTr="007735C9">
        <w:trPr>
          <w:cantSplit/>
          <w:jc w:val="center"/>
        </w:trPr>
        <w:tc>
          <w:tcPr>
            <w:tcW w:w="1185" w:type="dxa"/>
          </w:tcPr>
          <w:p w14:paraId="545118F8" w14:textId="77777777" w:rsidR="007735C9" w:rsidRPr="002F0575" w:rsidRDefault="007735C9" w:rsidP="007735C9">
            <w:pPr>
              <w:pStyle w:val="TAL"/>
            </w:pPr>
            <w:r w:rsidRPr="002F0575">
              <w:t>9028</w:t>
            </w:r>
          </w:p>
        </w:tc>
        <w:tc>
          <w:tcPr>
            <w:tcW w:w="5387" w:type="dxa"/>
          </w:tcPr>
          <w:p w14:paraId="4637CF7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693" w:type="dxa"/>
          </w:tcPr>
          <w:p w14:paraId="661FCFBD" w14:textId="77777777" w:rsidR="007735C9" w:rsidRPr="002F0575" w:rsidRDefault="007735C9" w:rsidP="007735C9">
            <w:pPr>
              <w:pStyle w:val="TAL"/>
            </w:pPr>
            <w:r w:rsidRPr="002F0575">
              <w:t>STATUS_UNKNOWN_DEPLOYMENT_UNIT</w:t>
            </w:r>
          </w:p>
        </w:tc>
      </w:tr>
      <w:tr w:rsidR="007735C9" w:rsidRPr="002F0575" w14:paraId="518FE4CA" w14:textId="77777777" w:rsidTr="007735C9">
        <w:trPr>
          <w:cantSplit/>
          <w:jc w:val="center"/>
        </w:trPr>
        <w:tc>
          <w:tcPr>
            <w:tcW w:w="1185" w:type="dxa"/>
          </w:tcPr>
          <w:p w14:paraId="36E16431" w14:textId="77777777" w:rsidR="007735C9" w:rsidRPr="002F0575" w:rsidRDefault="007735C9" w:rsidP="007735C9">
            <w:pPr>
              <w:pStyle w:val="TAL"/>
            </w:pPr>
            <w:r w:rsidRPr="002F0575">
              <w:t>9029</w:t>
            </w:r>
          </w:p>
        </w:tc>
        <w:tc>
          <w:tcPr>
            <w:tcW w:w="5387" w:type="dxa"/>
          </w:tcPr>
          <w:p w14:paraId="7FCD7933"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693" w:type="dxa"/>
          </w:tcPr>
          <w:p w14:paraId="08AF8BB9" w14:textId="77777777" w:rsidR="007735C9" w:rsidRPr="002F0575" w:rsidRDefault="007735C9" w:rsidP="007735C9">
            <w:pPr>
              <w:pStyle w:val="TAL"/>
            </w:pPr>
            <w:r w:rsidRPr="002F0575">
              <w:t>STATUS_INVALID_DEPLOYMENT_UNIT_STATE</w:t>
            </w:r>
          </w:p>
        </w:tc>
      </w:tr>
      <w:tr w:rsidR="007735C9" w:rsidRPr="002F0575" w14:paraId="7239BB9E" w14:textId="77777777" w:rsidTr="007735C9">
        <w:trPr>
          <w:cantSplit/>
          <w:jc w:val="center"/>
        </w:trPr>
        <w:tc>
          <w:tcPr>
            <w:tcW w:w="1185" w:type="dxa"/>
          </w:tcPr>
          <w:p w14:paraId="1848F626" w14:textId="77777777" w:rsidR="007735C9" w:rsidRPr="002F0575" w:rsidRDefault="007735C9" w:rsidP="007735C9">
            <w:pPr>
              <w:pStyle w:val="TAL"/>
            </w:pPr>
            <w:r w:rsidRPr="002F0575">
              <w:t>9030</w:t>
            </w:r>
          </w:p>
        </w:tc>
        <w:tc>
          <w:tcPr>
            <w:tcW w:w="5387" w:type="dxa"/>
          </w:tcPr>
          <w:p w14:paraId="4217BE56"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693" w:type="dxa"/>
          </w:tcPr>
          <w:p w14:paraId="23EDBB5E" w14:textId="77777777" w:rsidR="007735C9" w:rsidRPr="002F0575" w:rsidRDefault="007735C9" w:rsidP="007735C9">
            <w:pPr>
              <w:pStyle w:val="TAL"/>
            </w:pPr>
            <w:r w:rsidRPr="002F0575">
              <w:t>STATUS_INVALID_DEPLOYMENT_UNIT_UPDATE_DOWNGRADE_DISALLOWED</w:t>
            </w:r>
          </w:p>
        </w:tc>
      </w:tr>
      <w:tr w:rsidR="007735C9" w:rsidRPr="002F0575" w14:paraId="646AE3DD" w14:textId="77777777" w:rsidTr="007735C9">
        <w:trPr>
          <w:cantSplit/>
          <w:jc w:val="center"/>
        </w:trPr>
        <w:tc>
          <w:tcPr>
            <w:tcW w:w="1185" w:type="dxa"/>
          </w:tcPr>
          <w:p w14:paraId="2BDF9EA0" w14:textId="77777777" w:rsidR="007735C9" w:rsidRPr="002F0575" w:rsidRDefault="007735C9" w:rsidP="007735C9">
            <w:pPr>
              <w:pStyle w:val="TAL"/>
            </w:pPr>
            <w:r w:rsidRPr="002F0575">
              <w:t>9031</w:t>
            </w:r>
          </w:p>
        </w:tc>
        <w:tc>
          <w:tcPr>
            <w:tcW w:w="5387" w:type="dxa"/>
          </w:tcPr>
          <w:p w14:paraId="3CD52E47"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693" w:type="dxa"/>
          </w:tcPr>
          <w:p w14:paraId="595D1E93" w14:textId="77777777" w:rsidR="007735C9" w:rsidRPr="002F0575" w:rsidRDefault="007735C9" w:rsidP="007735C9">
            <w:pPr>
              <w:pStyle w:val="TAL"/>
            </w:pPr>
            <w:r w:rsidRPr="002F0575">
              <w:t>STATUS_INVALID_DEPLOYMENT_UNIT_UPDATE_UPGRADE_DISALLOWED</w:t>
            </w:r>
          </w:p>
        </w:tc>
      </w:tr>
      <w:tr w:rsidR="007735C9" w:rsidRPr="002F0575" w14:paraId="4C6F2937" w14:textId="77777777" w:rsidTr="007735C9">
        <w:trPr>
          <w:cantSplit/>
          <w:jc w:val="center"/>
        </w:trPr>
        <w:tc>
          <w:tcPr>
            <w:tcW w:w="1185" w:type="dxa"/>
          </w:tcPr>
          <w:p w14:paraId="73B475CA" w14:textId="77777777" w:rsidR="007735C9" w:rsidRPr="002F0575" w:rsidRDefault="007735C9" w:rsidP="007735C9">
            <w:pPr>
              <w:pStyle w:val="TAL"/>
            </w:pPr>
            <w:r w:rsidRPr="002F0575">
              <w:t>9032</w:t>
            </w:r>
          </w:p>
        </w:tc>
        <w:tc>
          <w:tcPr>
            <w:tcW w:w="5387" w:type="dxa"/>
          </w:tcPr>
          <w:p w14:paraId="6D17C4C9"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693" w:type="dxa"/>
          </w:tcPr>
          <w:p w14:paraId="43E53D58" w14:textId="77777777" w:rsidR="007735C9" w:rsidRPr="002F0575" w:rsidRDefault="007735C9" w:rsidP="007735C9">
            <w:pPr>
              <w:pStyle w:val="TAL"/>
            </w:pPr>
            <w:r w:rsidRPr="002F0575">
              <w:t>STATUS_INVALID_DEPLOYMENT_UNIT_UPDATE_VERSION_EXISTS</w:t>
            </w:r>
          </w:p>
        </w:tc>
      </w:tr>
    </w:tbl>
    <w:p w14:paraId="5F8D116C" w14:textId="77777777" w:rsidR="007735C9" w:rsidRPr="002F0575" w:rsidRDefault="007735C9" w:rsidP="007735C9"/>
    <w:p w14:paraId="41E25266" w14:textId="77777777" w:rsidR="007735C9" w:rsidRPr="002F0575" w:rsidRDefault="007735C9" w:rsidP="007735C9">
      <w:pPr>
        <w:pStyle w:val="Heading4"/>
      </w:pPr>
      <w:bookmarkStart w:id="292" w:name="_Toc527970831"/>
      <w:bookmarkStart w:id="293" w:name="_Toc529343324"/>
      <w:bookmarkStart w:id="294" w:name="_Toc529343431"/>
      <w:r w:rsidRPr="002F0575">
        <w:t>8.2.1.6</w:t>
      </w:r>
      <w:r w:rsidRPr="002F0575">
        <w:tab/>
        <w:t xml:space="preserve">Execute </w:t>
      </w:r>
      <w:r w:rsidRPr="003E3149">
        <w:t>Reboot</w:t>
      </w:r>
      <w:r w:rsidRPr="002F0575">
        <w:t xml:space="preserve"> operation</w:t>
      </w:r>
      <w:bookmarkEnd w:id="292"/>
      <w:bookmarkEnd w:id="293"/>
      <w:bookmarkEnd w:id="294"/>
    </w:p>
    <w:p w14:paraId="227FD7B1" w14:textId="7DBA623B" w:rsidR="007735C9" w:rsidRPr="002F0575" w:rsidRDefault="007735C9" w:rsidP="007735C9">
      <w:r w:rsidRPr="002F0575">
        <w:rPr>
          <w:sz w:val="22"/>
        </w:rPr>
        <w:t xml:space="preserve">The </w:t>
      </w:r>
      <w:r w:rsidRPr="003E3149">
        <w:rPr>
          <w:sz w:val="22"/>
        </w:rPr>
        <w:t>reboot</w:t>
      </w:r>
      <w:r w:rsidRPr="002F0575">
        <w:rPr>
          <w:sz w:val="22"/>
        </w:rPr>
        <w:t xml:space="preserve"> operation </w:t>
      </w:r>
      <w:r w:rsidRPr="002F0575">
        <w:t xml:space="preserve">shall use the </w:t>
      </w:r>
      <w:r w:rsidRPr="003E3149">
        <w:t>Reboot</w:t>
      </w:r>
      <w:r w:rsidRPr="002F0575">
        <w:t xml:space="preserve">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Reboot</w:t>
      </w:r>
      <w:r w:rsidRPr="002F0575">
        <w:t xml:space="preserve"> </w:t>
      </w:r>
      <w:r w:rsidRPr="003E3149">
        <w:t>RPC</w:t>
      </w:r>
      <w:r w:rsidRPr="002F0575">
        <w:t xml:space="preserve"> is a synchronous command. A successful response to the Update primitive triggering the Execute procedure means that the </w:t>
      </w:r>
      <w:r w:rsidRPr="003E3149">
        <w:t>CPE</w:t>
      </w:r>
      <w:r w:rsidRPr="002F0575">
        <w:t xml:space="preserve"> has accepted the </w:t>
      </w:r>
      <w:r w:rsidRPr="003E3149">
        <w:t>Reboot</w:t>
      </w:r>
      <w:r w:rsidRPr="002F0575">
        <w:t xml:space="preserve"> </w:t>
      </w:r>
      <w:r w:rsidRPr="003E3149">
        <w:t>RPC</w:t>
      </w:r>
      <w:r w:rsidRPr="002F0575">
        <w:t xml:space="preserve">. The </w:t>
      </w:r>
      <w:r w:rsidRPr="003E3149">
        <w:t>Reboot</w:t>
      </w:r>
      <w:r w:rsidRPr="002F0575">
        <w:t xml:space="preserve"> </w:t>
      </w:r>
      <w:r w:rsidRPr="003E3149">
        <w:t>RPC</w:t>
      </w:r>
      <w:r w:rsidRPr="002F0575">
        <w:t xml:space="preserve"> returns a successful response or one of the fault codes mapped onto </w:t>
      </w:r>
      <w:r w:rsidR="00D117D5" w:rsidRPr="002F0575">
        <w:t>execResult</w:t>
      </w:r>
      <w:r w:rsidRPr="002F0575">
        <w:t xml:space="preserve"> values as detailed in Table 8.2.1.6-1. </w:t>
      </w:r>
    </w:p>
    <w:p w14:paraId="1D826377" w14:textId="77777777" w:rsidR="007735C9" w:rsidRPr="002F0575" w:rsidRDefault="007735C9" w:rsidP="007735C9">
      <w:pPr>
        <w:pStyle w:val="TH"/>
        <w:rPr>
          <w:lang w:eastAsia="ja-JP"/>
        </w:rPr>
      </w:pPr>
      <w:r w:rsidRPr="002F0575">
        <w:t>Table 8.2.1.6-1:</w:t>
      </w:r>
      <w:r w:rsidRPr="002F0575">
        <w:rPr>
          <w:lang w:eastAsia="ja-JP"/>
        </w:rPr>
        <w:t xml:space="preserve"> </w:t>
      </w:r>
      <w:r w:rsidRPr="003E3149">
        <w:rPr>
          <w:lang w:eastAsia="ja-JP"/>
        </w:rPr>
        <w:t>Reboot</w:t>
      </w:r>
      <w:r w:rsidRPr="002F0575">
        <w:rPr>
          <w:lang w:eastAsia="ja-JP"/>
        </w:rPr>
        <w:t xml:space="preserve"> Fault Code Mapping</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622"/>
        <w:gridCol w:w="2602"/>
      </w:tblGrid>
      <w:tr w:rsidR="007735C9" w:rsidRPr="002F0575" w14:paraId="5F5C7A7C" w14:textId="77777777" w:rsidTr="00915B6C">
        <w:trPr>
          <w:cantSplit/>
          <w:tblHeader/>
          <w:jc w:val="center"/>
        </w:trPr>
        <w:tc>
          <w:tcPr>
            <w:tcW w:w="1517" w:type="dxa"/>
            <w:shd w:val="clear" w:color="auto" w:fill="CCCCCC"/>
          </w:tcPr>
          <w:p w14:paraId="2E2E8E9E" w14:textId="77777777" w:rsidR="007735C9" w:rsidRPr="002F0575" w:rsidRDefault="007735C9" w:rsidP="007735C9">
            <w:pPr>
              <w:pStyle w:val="TAH"/>
            </w:pPr>
            <w:r w:rsidRPr="002F0575">
              <w:t>Fault code</w:t>
            </w:r>
          </w:p>
        </w:tc>
        <w:tc>
          <w:tcPr>
            <w:tcW w:w="5622" w:type="dxa"/>
            <w:shd w:val="clear" w:color="auto" w:fill="CCCCCC"/>
          </w:tcPr>
          <w:p w14:paraId="4B221AB1" w14:textId="77777777" w:rsidR="007735C9" w:rsidRPr="002F0575" w:rsidRDefault="007735C9" w:rsidP="007735C9">
            <w:pPr>
              <w:pStyle w:val="TAH"/>
            </w:pPr>
            <w:r w:rsidRPr="002F0575">
              <w:t>Description</w:t>
            </w:r>
          </w:p>
        </w:tc>
        <w:tc>
          <w:tcPr>
            <w:tcW w:w="2602" w:type="dxa"/>
            <w:shd w:val="clear" w:color="auto" w:fill="CCCCCC"/>
          </w:tcPr>
          <w:p w14:paraId="7666C33A" w14:textId="77777777" w:rsidR="007735C9" w:rsidRPr="002F0575" w:rsidRDefault="00D117D5" w:rsidP="007735C9">
            <w:pPr>
              <w:pStyle w:val="TAH"/>
            </w:pPr>
            <w:r w:rsidRPr="002F0575">
              <w:t>execResult</w:t>
            </w:r>
            <w:r w:rsidR="007735C9" w:rsidRPr="002F0575">
              <w:t xml:space="preserve"> Code</w:t>
            </w:r>
          </w:p>
        </w:tc>
      </w:tr>
      <w:tr w:rsidR="007735C9" w:rsidRPr="002F0575" w14:paraId="312AFDE5" w14:textId="77777777" w:rsidTr="00915B6C">
        <w:trPr>
          <w:cantSplit/>
          <w:jc w:val="center"/>
        </w:trPr>
        <w:tc>
          <w:tcPr>
            <w:tcW w:w="1517" w:type="dxa"/>
          </w:tcPr>
          <w:p w14:paraId="79D3CEF8" w14:textId="77777777" w:rsidR="007735C9" w:rsidRPr="002F0575" w:rsidRDefault="007735C9" w:rsidP="007735C9">
            <w:pPr>
              <w:pStyle w:val="TAL"/>
            </w:pPr>
            <w:r w:rsidRPr="002F0575">
              <w:t>9001</w:t>
            </w:r>
          </w:p>
        </w:tc>
        <w:tc>
          <w:tcPr>
            <w:tcW w:w="5622" w:type="dxa"/>
          </w:tcPr>
          <w:p w14:paraId="4DB7FDD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602" w:type="dxa"/>
          </w:tcPr>
          <w:p w14:paraId="269159B3"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2DA49062" w14:textId="77777777" w:rsidTr="00915B6C">
        <w:trPr>
          <w:cantSplit/>
          <w:jc w:val="center"/>
        </w:trPr>
        <w:tc>
          <w:tcPr>
            <w:tcW w:w="1517" w:type="dxa"/>
          </w:tcPr>
          <w:p w14:paraId="595B1A2C" w14:textId="77777777" w:rsidR="007735C9" w:rsidRPr="002F0575" w:rsidRDefault="007735C9" w:rsidP="007735C9">
            <w:pPr>
              <w:pStyle w:val="TAL"/>
            </w:pPr>
            <w:r w:rsidRPr="002F0575">
              <w:t>9002</w:t>
            </w:r>
          </w:p>
        </w:tc>
        <w:tc>
          <w:tcPr>
            <w:tcW w:w="5622" w:type="dxa"/>
          </w:tcPr>
          <w:p w14:paraId="1707FDFA" w14:textId="77777777" w:rsidR="007735C9" w:rsidRPr="002F0575" w:rsidRDefault="007735C9" w:rsidP="007735C9">
            <w:pPr>
              <w:pStyle w:val="TAL"/>
            </w:pPr>
            <w:r w:rsidRPr="002F0575">
              <w:t>Internal error</w:t>
            </w:r>
          </w:p>
        </w:tc>
        <w:tc>
          <w:tcPr>
            <w:tcW w:w="2602" w:type="dxa"/>
          </w:tcPr>
          <w:p w14:paraId="28A71A31"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209CADC2" w14:textId="77777777" w:rsidTr="00915B6C">
        <w:trPr>
          <w:cantSplit/>
          <w:jc w:val="center"/>
        </w:trPr>
        <w:tc>
          <w:tcPr>
            <w:tcW w:w="1517" w:type="dxa"/>
          </w:tcPr>
          <w:p w14:paraId="1D43DD7D" w14:textId="77777777" w:rsidR="007735C9" w:rsidRPr="002F0575" w:rsidRDefault="007735C9" w:rsidP="007735C9">
            <w:pPr>
              <w:pStyle w:val="TAL"/>
            </w:pPr>
            <w:r w:rsidRPr="002F0575">
              <w:t>9003</w:t>
            </w:r>
          </w:p>
        </w:tc>
        <w:tc>
          <w:tcPr>
            <w:tcW w:w="5622" w:type="dxa"/>
          </w:tcPr>
          <w:p w14:paraId="4F94CEBD" w14:textId="77777777" w:rsidR="007735C9" w:rsidRPr="002F0575" w:rsidRDefault="007735C9" w:rsidP="007735C9">
            <w:pPr>
              <w:pStyle w:val="TAL"/>
            </w:pPr>
            <w:r w:rsidRPr="002F0575">
              <w:t>Invalid arguments</w:t>
            </w:r>
          </w:p>
        </w:tc>
        <w:tc>
          <w:tcPr>
            <w:tcW w:w="2602" w:type="dxa"/>
          </w:tcPr>
          <w:p w14:paraId="1ACC09B2" w14:textId="77777777" w:rsidR="007735C9" w:rsidRPr="002F0575" w:rsidRDefault="007735C9" w:rsidP="007735C9">
            <w:pPr>
              <w:pStyle w:val="TAL"/>
            </w:pPr>
            <w:r w:rsidRPr="002F0575">
              <w:t>STATUS_INVALID_ARGUMENTS</w:t>
            </w:r>
          </w:p>
        </w:tc>
      </w:tr>
    </w:tbl>
    <w:p w14:paraId="35C2B8E1" w14:textId="77777777" w:rsidR="007735C9" w:rsidRPr="002F0575" w:rsidRDefault="007735C9" w:rsidP="007735C9"/>
    <w:p w14:paraId="0A3B5B92" w14:textId="77777777" w:rsidR="007735C9" w:rsidRPr="002F0575" w:rsidRDefault="007735C9" w:rsidP="007735C9">
      <w:pPr>
        <w:pStyle w:val="Heading4"/>
      </w:pPr>
      <w:bookmarkStart w:id="295" w:name="_Toc527970832"/>
      <w:bookmarkStart w:id="296" w:name="_Toc529343325"/>
      <w:bookmarkStart w:id="297" w:name="_Toc529343432"/>
      <w:r w:rsidRPr="002F0575">
        <w:t>8.2.1.7</w:t>
      </w:r>
      <w:r w:rsidRPr="002F0575">
        <w:tab/>
        <w:t xml:space="preserve">Execute Factory </w:t>
      </w:r>
      <w:r w:rsidRPr="003E3149">
        <w:t>Reset</w:t>
      </w:r>
      <w:r w:rsidRPr="002F0575">
        <w:t xml:space="preserve"> operation</w:t>
      </w:r>
      <w:bookmarkEnd w:id="295"/>
      <w:bookmarkEnd w:id="296"/>
      <w:bookmarkEnd w:id="297"/>
    </w:p>
    <w:p w14:paraId="22349CA0" w14:textId="6BD57E6E" w:rsidR="007735C9" w:rsidRPr="002F0575" w:rsidRDefault="007735C9" w:rsidP="007735C9">
      <w:r w:rsidRPr="002F0575">
        <w:t xml:space="preserve">The factory </w:t>
      </w:r>
      <w:r w:rsidRPr="003E3149">
        <w:t>reset</w:t>
      </w:r>
      <w:r w:rsidRPr="002F0575">
        <w:t xml:space="preserve"> operation shall use the FactoryReset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FactoryReset </w:t>
      </w:r>
      <w:r w:rsidRPr="003E3149">
        <w:t>RPC</w:t>
      </w:r>
      <w:r w:rsidRPr="002F0575">
        <w:t xml:space="preserve"> is a synchronous command. A successful response to the Update primitive triggering the Execute procedure means that the </w:t>
      </w:r>
      <w:r w:rsidRPr="003E3149">
        <w:t>CPE</w:t>
      </w:r>
      <w:r w:rsidRPr="002F0575">
        <w:t xml:space="preserve"> has accepted the FactoryReset </w:t>
      </w:r>
      <w:r w:rsidRPr="003E3149">
        <w:t>RPC</w:t>
      </w:r>
      <w:r w:rsidRPr="002F0575">
        <w:t xml:space="preserve">. The FactoryReset </w:t>
      </w:r>
      <w:r w:rsidRPr="003E3149">
        <w:t>RPC</w:t>
      </w:r>
      <w:r w:rsidRPr="002F0575">
        <w:t xml:space="preserve"> returns a successful response or one of the fault codes mapped onto </w:t>
      </w:r>
      <w:r w:rsidR="00D117D5" w:rsidRPr="002F0575">
        <w:t>execResult</w:t>
      </w:r>
      <w:r w:rsidRPr="002F0575">
        <w:t xml:space="preserve"> values as detailed in Table 8.2.1.7-1. </w:t>
      </w:r>
    </w:p>
    <w:p w14:paraId="57695C86" w14:textId="77777777" w:rsidR="007735C9" w:rsidRPr="002F0575" w:rsidRDefault="007735C9" w:rsidP="007735C9">
      <w:pPr>
        <w:pStyle w:val="TH"/>
        <w:rPr>
          <w:lang w:eastAsia="ja-JP"/>
        </w:rPr>
      </w:pPr>
      <w:r w:rsidRPr="002F0575">
        <w:t>Table 8.2.1.7-1:</w:t>
      </w:r>
      <w:r w:rsidRPr="002F0575">
        <w:rPr>
          <w:lang w:eastAsia="ja-JP"/>
        </w:rPr>
        <w:t xml:space="preserve"> FactoryReset Fault Code Mapping</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4913"/>
        <w:gridCol w:w="3311"/>
      </w:tblGrid>
      <w:tr w:rsidR="007735C9" w:rsidRPr="002F0575" w14:paraId="53244874" w14:textId="77777777" w:rsidTr="00915B6C">
        <w:trPr>
          <w:cantSplit/>
          <w:tblHeader/>
          <w:jc w:val="center"/>
        </w:trPr>
        <w:tc>
          <w:tcPr>
            <w:tcW w:w="1517" w:type="dxa"/>
            <w:shd w:val="clear" w:color="auto" w:fill="CCCCCC"/>
          </w:tcPr>
          <w:p w14:paraId="000F5594" w14:textId="77777777" w:rsidR="007735C9" w:rsidRPr="002F0575" w:rsidRDefault="007735C9" w:rsidP="007735C9">
            <w:pPr>
              <w:pStyle w:val="TAH"/>
            </w:pPr>
            <w:r w:rsidRPr="002F0575">
              <w:t>Fault code</w:t>
            </w:r>
          </w:p>
        </w:tc>
        <w:tc>
          <w:tcPr>
            <w:tcW w:w="4913" w:type="dxa"/>
            <w:shd w:val="clear" w:color="auto" w:fill="CCCCCC"/>
          </w:tcPr>
          <w:p w14:paraId="6752BA86" w14:textId="77777777" w:rsidR="007735C9" w:rsidRPr="002F0575" w:rsidRDefault="007735C9" w:rsidP="007735C9">
            <w:pPr>
              <w:pStyle w:val="TAH"/>
            </w:pPr>
            <w:r w:rsidRPr="002F0575">
              <w:t>Description</w:t>
            </w:r>
          </w:p>
        </w:tc>
        <w:tc>
          <w:tcPr>
            <w:tcW w:w="3311" w:type="dxa"/>
            <w:shd w:val="clear" w:color="auto" w:fill="CCCCCC"/>
          </w:tcPr>
          <w:p w14:paraId="6BCA8384" w14:textId="77777777" w:rsidR="007735C9" w:rsidRPr="002F0575" w:rsidRDefault="00D117D5" w:rsidP="007735C9">
            <w:pPr>
              <w:pStyle w:val="TAH"/>
            </w:pPr>
            <w:r w:rsidRPr="002F0575">
              <w:t>execResult</w:t>
            </w:r>
            <w:r w:rsidR="007735C9" w:rsidRPr="002F0575">
              <w:t xml:space="preserve"> Code</w:t>
            </w:r>
          </w:p>
        </w:tc>
      </w:tr>
      <w:tr w:rsidR="007735C9" w:rsidRPr="002F0575" w14:paraId="03F02D8D" w14:textId="77777777" w:rsidTr="00915B6C">
        <w:trPr>
          <w:cantSplit/>
          <w:jc w:val="center"/>
        </w:trPr>
        <w:tc>
          <w:tcPr>
            <w:tcW w:w="1517" w:type="dxa"/>
          </w:tcPr>
          <w:p w14:paraId="31FC5A64" w14:textId="77777777" w:rsidR="007735C9" w:rsidRPr="002F0575" w:rsidRDefault="007735C9" w:rsidP="007735C9">
            <w:pPr>
              <w:pStyle w:val="TAL"/>
            </w:pPr>
            <w:r w:rsidRPr="002F0575">
              <w:t>9000</w:t>
            </w:r>
          </w:p>
        </w:tc>
        <w:tc>
          <w:tcPr>
            <w:tcW w:w="4913" w:type="dxa"/>
          </w:tcPr>
          <w:p w14:paraId="39247669" w14:textId="77777777" w:rsidR="007735C9" w:rsidRPr="002F0575" w:rsidRDefault="007735C9" w:rsidP="007735C9">
            <w:pPr>
              <w:pStyle w:val="TAL"/>
            </w:pPr>
            <w:r w:rsidRPr="002F0575">
              <w:t>Method not supported</w:t>
            </w:r>
          </w:p>
        </w:tc>
        <w:tc>
          <w:tcPr>
            <w:tcW w:w="3311" w:type="dxa"/>
          </w:tcPr>
          <w:p w14:paraId="46DF69F1"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7F285FE9" w14:textId="77777777" w:rsidTr="00915B6C">
        <w:trPr>
          <w:cantSplit/>
          <w:jc w:val="center"/>
        </w:trPr>
        <w:tc>
          <w:tcPr>
            <w:tcW w:w="1517" w:type="dxa"/>
          </w:tcPr>
          <w:p w14:paraId="30103C63" w14:textId="77777777" w:rsidR="007735C9" w:rsidRPr="002F0575" w:rsidRDefault="007735C9" w:rsidP="007735C9">
            <w:pPr>
              <w:pStyle w:val="TAL"/>
            </w:pPr>
            <w:r w:rsidRPr="002F0575">
              <w:t>9001</w:t>
            </w:r>
          </w:p>
        </w:tc>
        <w:tc>
          <w:tcPr>
            <w:tcW w:w="4913" w:type="dxa"/>
          </w:tcPr>
          <w:p w14:paraId="79E96459"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Pr>
          <w:p w14:paraId="09BBA7FE"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4C7F6663" w14:textId="77777777" w:rsidTr="00915B6C">
        <w:trPr>
          <w:cantSplit/>
          <w:jc w:val="center"/>
        </w:trPr>
        <w:tc>
          <w:tcPr>
            <w:tcW w:w="1517" w:type="dxa"/>
          </w:tcPr>
          <w:p w14:paraId="4AF46707" w14:textId="77777777" w:rsidR="007735C9" w:rsidRPr="002F0575" w:rsidRDefault="007735C9" w:rsidP="007735C9">
            <w:pPr>
              <w:pStyle w:val="TAL"/>
            </w:pPr>
            <w:r w:rsidRPr="002F0575">
              <w:t>9002</w:t>
            </w:r>
          </w:p>
        </w:tc>
        <w:tc>
          <w:tcPr>
            <w:tcW w:w="4913" w:type="dxa"/>
          </w:tcPr>
          <w:p w14:paraId="1D215B46" w14:textId="77777777" w:rsidR="007735C9" w:rsidRPr="002F0575" w:rsidRDefault="007735C9" w:rsidP="007735C9">
            <w:pPr>
              <w:pStyle w:val="TAL"/>
            </w:pPr>
            <w:r w:rsidRPr="002F0575">
              <w:t>Internal error</w:t>
            </w:r>
          </w:p>
        </w:tc>
        <w:tc>
          <w:tcPr>
            <w:tcW w:w="3311" w:type="dxa"/>
          </w:tcPr>
          <w:p w14:paraId="23B75D34" w14:textId="77777777" w:rsidR="007735C9" w:rsidRPr="002F0575" w:rsidRDefault="007735C9" w:rsidP="007735C9">
            <w:pPr>
              <w:pStyle w:val="TAL"/>
            </w:pPr>
            <w:r w:rsidRPr="002F0575">
              <w:t>STATUS_INTERNAL_ERROR</w:t>
            </w:r>
          </w:p>
        </w:tc>
      </w:tr>
      <w:tr w:rsidR="007735C9" w:rsidRPr="002F0575" w14:paraId="6CD0AF34" w14:textId="77777777" w:rsidTr="00915B6C">
        <w:trPr>
          <w:cantSplit/>
          <w:jc w:val="center"/>
        </w:trPr>
        <w:tc>
          <w:tcPr>
            <w:tcW w:w="1517" w:type="dxa"/>
          </w:tcPr>
          <w:p w14:paraId="4E87BD47" w14:textId="77777777" w:rsidR="007735C9" w:rsidRPr="002F0575" w:rsidRDefault="007735C9" w:rsidP="007735C9">
            <w:pPr>
              <w:pStyle w:val="TAL"/>
            </w:pPr>
            <w:r w:rsidRPr="002F0575">
              <w:t>9003</w:t>
            </w:r>
          </w:p>
        </w:tc>
        <w:tc>
          <w:tcPr>
            <w:tcW w:w="4913" w:type="dxa"/>
          </w:tcPr>
          <w:p w14:paraId="48753A6A" w14:textId="77777777" w:rsidR="007735C9" w:rsidRPr="002F0575" w:rsidRDefault="007735C9" w:rsidP="007735C9">
            <w:pPr>
              <w:pStyle w:val="TAL"/>
            </w:pPr>
            <w:r w:rsidRPr="002F0575">
              <w:t>Invalid arguments</w:t>
            </w:r>
          </w:p>
        </w:tc>
        <w:tc>
          <w:tcPr>
            <w:tcW w:w="3311" w:type="dxa"/>
          </w:tcPr>
          <w:p w14:paraId="544EC461" w14:textId="77777777" w:rsidR="007735C9" w:rsidRPr="002F0575" w:rsidRDefault="007735C9" w:rsidP="007735C9">
            <w:pPr>
              <w:pStyle w:val="TAL"/>
            </w:pPr>
            <w:r w:rsidRPr="002F0575">
              <w:t>STATUS_INVALID_ARGUMENTS</w:t>
            </w:r>
            <w:r w:rsidRPr="002F0575" w:rsidDel="00984134">
              <w:t xml:space="preserve"> </w:t>
            </w:r>
          </w:p>
        </w:tc>
      </w:tr>
    </w:tbl>
    <w:p w14:paraId="1CDE424C" w14:textId="77777777" w:rsidR="007735C9" w:rsidRPr="002F0575" w:rsidRDefault="007735C9" w:rsidP="007735C9">
      <w:pPr>
        <w:rPr>
          <w:sz w:val="22"/>
          <w:szCs w:val="22"/>
        </w:rPr>
      </w:pPr>
    </w:p>
    <w:p w14:paraId="15A22060" w14:textId="77777777" w:rsidR="007735C9" w:rsidRPr="002F0575" w:rsidRDefault="007735C9" w:rsidP="007735C9">
      <w:pPr>
        <w:pStyle w:val="Heading3"/>
      </w:pPr>
      <w:bookmarkStart w:id="298" w:name="_Toc527970833"/>
      <w:bookmarkStart w:id="299" w:name="_Toc529343326"/>
      <w:bookmarkStart w:id="300" w:name="_Toc529343433"/>
      <w:r w:rsidRPr="002F0575">
        <w:t>8.2.2</w:t>
      </w:r>
      <w:r w:rsidRPr="002F0575">
        <w:tab/>
        <w:t>Delete &lt;mgmtCmd&gt; resource primitive mapping</w:t>
      </w:r>
      <w:bookmarkEnd w:id="298"/>
      <w:bookmarkEnd w:id="299"/>
      <w:bookmarkEnd w:id="300"/>
    </w:p>
    <w:p w14:paraId="07C0B049" w14:textId="09344740" w:rsidR="007735C9" w:rsidRPr="002F0575" w:rsidRDefault="007735C9" w:rsidP="007735C9">
      <w:r w:rsidRPr="002F0575">
        <w:t xml:space="preserve">The Delete Request primitive for the &lt;mgmtCmd&gt; resource may initiate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r w:rsidRPr="003E3149">
        <w:t>RPC</w:t>
      </w:r>
      <w:r w:rsidRPr="002F0575">
        <w:t xml:space="preserve"> commands for the corresponding &lt;execInstance&gt; sub-resources as follows:</w:t>
      </w:r>
    </w:p>
    <w:p w14:paraId="063796D9" w14:textId="596080ED" w:rsidR="007735C9" w:rsidRPr="002F0575" w:rsidRDefault="007735C9">
      <w:pPr>
        <w:pStyle w:val="B1"/>
      </w:pPr>
      <w:r w:rsidRPr="002F0575">
        <w:t xml:space="preserve">If there are no &lt;execInstance&gt; sub-resources with RUNNING execStatus, a successful response to the Delete primitive is returned and the &lt;mgmtCmd&gt; resource is deleted without triggering any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w:t>
      </w:r>
    </w:p>
    <w:p w14:paraId="1DA2AA66" w14:textId="6F5D1A60" w:rsidR="007735C9" w:rsidRPr="002F0575" w:rsidRDefault="007735C9">
      <w:pPr>
        <w:pStyle w:val="B1"/>
      </w:pPr>
      <w:r w:rsidRPr="002F0575">
        <w:t xml:space="preserve">If there are &lt;execInstance&gt; sub-resources with RUNNING execStatus that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each cancellable operation. Upon completion of all the cancellation operations, if any fault codes are returned by the </w:t>
      </w:r>
      <w:r w:rsidRPr="003E3149">
        <w:t>CPE</w:t>
      </w:r>
      <w:r w:rsidRPr="002F0575">
        <w:t xml:space="preserve">, an unsuccessful Response to the Delete primitive with status code </w:t>
      </w:r>
      <w:r w:rsidR="00897D81">
        <w:t>"</w:t>
      </w:r>
      <w:r w:rsidRPr="002F0575">
        <w:t>Delete mgmtCmd- execInstance cancellation error</w:t>
      </w:r>
      <w:r w:rsidR="00897D81">
        <w:t>"</w:t>
      </w:r>
      <w:r w:rsidRPr="002F0575">
        <w:t xml:space="preserve"> is returned, and the &lt;mgmtCmd&gt; resource is not deleted. </w:t>
      </w:r>
      <w:r w:rsidR="00D117D5" w:rsidRPr="002F0575">
        <w:t xml:space="preserve">The execStatus attribute of each specific &lt;execInstance&gt; is set to CANCELLED and the execResult attribute is set to </w:t>
      </w:r>
      <w:r w:rsidR="00897D81">
        <w:t>"</w:t>
      </w:r>
      <w:r w:rsidR="00D117D5" w:rsidRPr="002F0575">
        <w:t>STATUS_SUCCESS</w:t>
      </w:r>
      <w:r w:rsidR="00897D81">
        <w:t>"</w:t>
      </w:r>
      <w:r w:rsidR="00D117D5" w:rsidRPr="002F0575">
        <w:t xml:space="preserve"> for successful RPCs. For the unsuccessful case, execResult is determined from the </w:t>
      </w:r>
      <w:r w:rsidR="00D117D5" w:rsidRPr="003E3149">
        <w:t>RPC</w:t>
      </w:r>
      <w:r w:rsidR="00D117D5" w:rsidRPr="002F0575">
        <w:t xml:space="preserve"> fault codes as detailed in Table 8.2.2-1. If all cancellation operations are successful on the managed entity, a successful Response to the Delete primitive is returned and the &lt;mgmtCmd&gt; resource is deleted</w:t>
      </w:r>
      <w:r w:rsidRPr="002F0575">
        <w:t>.</w:t>
      </w:r>
    </w:p>
    <w:p w14:paraId="046FBAF0" w14:textId="68AC9C9D" w:rsidR="007735C9" w:rsidRPr="002F0575" w:rsidRDefault="007735C9">
      <w:pPr>
        <w:pStyle w:val="B1"/>
      </w:pPr>
      <w:r w:rsidRPr="002F0575">
        <w:t xml:space="preserve">If there is at least one &lt;execInstance&gt; sub-resource with RUNNING execStatus that resulted in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execStatus attribute of the specific &lt;execInstance&gt; is changed to STATUS_NON_CANCELLABLE. An unsuccessful Response to the Delete primitive with status code </w:t>
      </w:r>
      <w:r w:rsidR="00897D81">
        <w:t>"</w:t>
      </w:r>
      <w:r w:rsidRPr="002F0575">
        <w:t>Delete mgmtCmd- execInstance cancellation error</w:t>
      </w:r>
      <w:r w:rsidR="00897D81">
        <w:t>"</w:t>
      </w:r>
      <w:r w:rsidRPr="002F0575">
        <w:t xml:space="preserve"> is returned and the &lt;mgmtCmd&gt; resource is not deleted.</w:t>
      </w:r>
    </w:p>
    <w:p w14:paraId="4D633F49" w14:textId="77777777" w:rsidR="007735C9" w:rsidRPr="002F0575" w:rsidRDefault="007735C9" w:rsidP="007735C9">
      <w:pPr>
        <w:pStyle w:val="TH"/>
        <w:rPr>
          <w:lang w:eastAsia="ja-JP"/>
        </w:rPr>
      </w:pPr>
      <w:r w:rsidRPr="002F0575">
        <w:lastRenderedPageBreak/>
        <w:t>Table 8.2.2-1:</w:t>
      </w:r>
      <w:r w:rsidRPr="002F0575">
        <w:rPr>
          <w:lang w:eastAsia="ja-JP"/>
        </w:rPr>
        <w:t xml:space="preserve"> CancelTransfer Fault Code Mapping for Delete &lt;mgmtCmd&gt;</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4936"/>
        <w:gridCol w:w="3311"/>
      </w:tblGrid>
      <w:tr w:rsidR="007735C9" w:rsidRPr="002F0575" w14:paraId="7DFEAD66" w14:textId="77777777" w:rsidTr="00915B6C">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737FB2E7" w14:textId="77777777" w:rsidR="007735C9" w:rsidRPr="002F0575" w:rsidRDefault="007735C9" w:rsidP="007735C9">
            <w:pPr>
              <w:pStyle w:val="TAH"/>
            </w:pPr>
            <w:r w:rsidRPr="002F0575">
              <w:t>Fault code</w:t>
            </w:r>
          </w:p>
        </w:tc>
        <w:tc>
          <w:tcPr>
            <w:tcW w:w="4936" w:type="dxa"/>
            <w:tcBorders>
              <w:top w:val="single" w:sz="4" w:space="0" w:color="auto"/>
              <w:left w:val="single" w:sz="4" w:space="0" w:color="auto"/>
              <w:bottom w:val="single" w:sz="4" w:space="0" w:color="auto"/>
              <w:right w:val="single" w:sz="4" w:space="0" w:color="auto"/>
            </w:tcBorders>
            <w:shd w:val="clear" w:color="auto" w:fill="CCCCCC"/>
            <w:hideMark/>
          </w:tcPr>
          <w:p w14:paraId="04FF2A87" w14:textId="77777777" w:rsidR="007735C9" w:rsidRPr="002F0575" w:rsidRDefault="007735C9" w:rsidP="007735C9">
            <w:pPr>
              <w:pStyle w:val="TAH"/>
            </w:pPr>
            <w:r w:rsidRPr="002F0575">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4C0F3204" w14:textId="77777777" w:rsidR="007735C9" w:rsidRPr="002F0575" w:rsidRDefault="00D117D5" w:rsidP="007735C9">
            <w:pPr>
              <w:pStyle w:val="TAH"/>
            </w:pPr>
            <w:r w:rsidRPr="002F0575">
              <w:t>execResult</w:t>
            </w:r>
            <w:r w:rsidR="007735C9" w:rsidRPr="002F0575">
              <w:t xml:space="preserve"> Code</w:t>
            </w:r>
          </w:p>
        </w:tc>
      </w:tr>
      <w:tr w:rsidR="007735C9" w:rsidRPr="002F0575" w14:paraId="44B73027" w14:textId="77777777" w:rsidTr="00915B6C">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E4F1C1D" w14:textId="77777777" w:rsidR="007735C9" w:rsidRPr="002F0575" w:rsidRDefault="007735C9" w:rsidP="007735C9">
            <w:pPr>
              <w:pStyle w:val="TAL"/>
            </w:pPr>
            <w:r w:rsidRPr="002F0575">
              <w:t>9000</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2BF65A54" w14:textId="77777777" w:rsidR="007735C9" w:rsidRPr="002F0575" w:rsidRDefault="007735C9" w:rsidP="007735C9">
            <w:pPr>
              <w:pStyle w:val="TAL"/>
            </w:pPr>
            <w:r w:rsidRPr="002F0575">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24F42188"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350FB748" w14:textId="77777777" w:rsidTr="00915B6C">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42BF2887" w14:textId="77777777" w:rsidR="007735C9" w:rsidRPr="002F0575" w:rsidRDefault="007735C9" w:rsidP="007735C9">
            <w:pPr>
              <w:pStyle w:val="TAL"/>
            </w:pPr>
            <w:r w:rsidRPr="002F0575">
              <w:t>9001</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3A828D26"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3D6DB6EF"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247059E2" w14:textId="77777777" w:rsidTr="00915B6C">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36F7116F" w14:textId="77777777" w:rsidR="007735C9" w:rsidRPr="002F0575" w:rsidRDefault="007735C9" w:rsidP="007735C9">
            <w:pPr>
              <w:pStyle w:val="TAL"/>
            </w:pPr>
            <w:r w:rsidRPr="002F0575">
              <w:t>9021</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3F64A5B8" w14:textId="77777777" w:rsidR="007735C9" w:rsidRPr="002F0575" w:rsidRDefault="007735C9" w:rsidP="007735C9">
            <w:pPr>
              <w:pStyle w:val="TAL"/>
            </w:pPr>
            <w:r w:rsidRPr="002F0575">
              <w:t>Cance</w:t>
            </w:r>
            <w:r w:rsidR="0037409D" w:rsidRPr="002F0575">
              <w:t>l</w:t>
            </w:r>
            <w:r w:rsidRPr="002F0575">
              <w:t>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133647E2" w14:textId="77777777" w:rsidR="007735C9" w:rsidRPr="002F0575" w:rsidRDefault="007735C9" w:rsidP="007735C9">
            <w:pPr>
              <w:pStyle w:val="TAL"/>
            </w:pPr>
            <w:r w:rsidRPr="002F0575">
              <w:t>STATUS_CANCELLATION_</w:t>
            </w:r>
            <w:r w:rsidRPr="003E3149">
              <w:t>DENIED</w:t>
            </w:r>
            <w:r w:rsidRPr="002F0575">
              <w:t xml:space="preserve"> </w:t>
            </w:r>
          </w:p>
        </w:tc>
      </w:tr>
    </w:tbl>
    <w:p w14:paraId="0534F019" w14:textId="77777777" w:rsidR="007735C9" w:rsidRPr="002F0575" w:rsidRDefault="007735C9" w:rsidP="007735C9">
      <w:pPr>
        <w:rPr>
          <w:sz w:val="22"/>
        </w:rPr>
      </w:pPr>
    </w:p>
    <w:p w14:paraId="5AEB9D03" w14:textId="77777777" w:rsidR="007735C9" w:rsidRPr="002F0575" w:rsidRDefault="007735C9" w:rsidP="007735C9">
      <w:pPr>
        <w:pStyle w:val="Heading3"/>
      </w:pPr>
      <w:bookmarkStart w:id="301" w:name="_Toc527970834"/>
      <w:bookmarkStart w:id="302" w:name="_Toc529343327"/>
      <w:bookmarkStart w:id="303" w:name="_Toc529343434"/>
      <w:r w:rsidRPr="002F0575">
        <w:t>8.2.3</w:t>
      </w:r>
      <w:r w:rsidRPr="002F0575">
        <w:tab/>
        <w:t>Update (Cancel) &lt;execInstance&gt; primitive mapping</w:t>
      </w:r>
      <w:bookmarkEnd w:id="301"/>
      <w:bookmarkEnd w:id="302"/>
      <w:bookmarkEnd w:id="303"/>
    </w:p>
    <w:p w14:paraId="1BF36332" w14:textId="77777777" w:rsidR="007735C9" w:rsidRPr="002F0575" w:rsidRDefault="007735C9" w:rsidP="007735C9">
      <w:r w:rsidRPr="002F0575">
        <w:t xml:space="preserve">When the Update Request primitive for an &lt;execInstance&gt; sub-resource addresses the execDisable attribute of the &lt;execInstance &gt; sub-resource, it effectively triggers a Cancel &lt;execInstance&gt; resource procedure. </w:t>
      </w:r>
    </w:p>
    <w:p w14:paraId="6331263E" w14:textId="288629EC" w:rsidR="007735C9" w:rsidRPr="002F0575" w:rsidRDefault="007735C9" w:rsidP="007735C9">
      <w:r w:rsidRPr="002F0575">
        <w:t xml:space="preserve">The hosting </w:t>
      </w:r>
      <w:r w:rsidRPr="003E3149">
        <w:t>CSE</w:t>
      </w:r>
      <w:r w:rsidRPr="002F0575">
        <w:t xml:space="preserve"> determines whether the &lt;execInstance&gt; resource has a RUNNING execStatus and weather the resulting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are cancellable. Currently, only the </w:t>
      </w:r>
      <w:r w:rsidRPr="003E3149">
        <w:t>TR</w:t>
      </w:r>
      <w:r w:rsidRPr="002F0575">
        <w:t xml:space="preserve">-069 File </w:t>
      </w:r>
      <w:r w:rsidRPr="003E3149">
        <w:t>Upload</w:t>
      </w:r>
      <w:r w:rsidRPr="002F0575">
        <w:t xml:space="preserve"> and File Download RPCs are cancellable using 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897D81">
        <w:t xml:space="preserve"> CancelTransfer </w:t>
      </w:r>
      <w:r w:rsidR="00897D81" w:rsidRPr="003E3149">
        <w:t>RPC</w:t>
      </w:r>
      <w:r w:rsidR="00897D81">
        <w:t>:</w:t>
      </w:r>
    </w:p>
    <w:p w14:paraId="6F94F163" w14:textId="77777777" w:rsidR="007735C9" w:rsidRPr="002F0575" w:rsidRDefault="007735C9">
      <w:pPr>
        <w:pStyle w:val="B1"/>
      </w:pPr>
      <w:r w:rsidRPr="002F0575">
        <w:t xml:space="preserve">If the addressed &lt;execInstance&gt; sub-resource has an execStatus other than RUNNING, an un-successful Response to the Update primitive is returned with status code </w:t>
      </w:r>
      <w:r w:rsidR="00897D81">
        <w:t>"</w:t>
      </w:r>
      <w:r w:rsidRPr="002F0575">
        <w:t>Cancel execInstance – already complete</w:t>
      </w:r>
      <w:r w:rsidR="00897D81">
        <w:t>"</w:t>
      </w:r>
      <w:r w:rsidRPr="002F0575">
        <w:t>.</w:t>
      </w:r>
    </w:p>
    <w:p w14:paraId="3FFD4D23" w14:textId="30A514C3" w:rsidR="007735C9" w:rsidRPr="002F0575" w:rsidRDefault="007735C9">
      <w:pPr>
        <w:pStyle w:val="B1"/>
      </w:pPr>
      <w:r w:rsidRPr="002F0575">
        <w:t xml:space="preserve">If the addressed &lt;execInstance&gt; sub-resources </w:t>
      </w:r>
      <w:proofErr w:type="gramStart"/>
      <w:r w:rsidRPr="002F0575">
        <w:t>has</w:t>
      </w:r>
      <w:proofErr w:type="gramEnd"/>
      <w:r w:rsidRPr="002F0575">
        <w:t xml:space="preserve"> RUNNING execStatus and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BBF</w:t>
      </w:r>
      <w:r w:rsidRPr="002F0575">
        <w:t xml:space="preserv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a successful CancelTransfer </w:t>
      </w:r>
      <w:r w:rsidRPr="003E3149">
        <w:t>RPC</w:t>
      </w:r>
      <w:r w:rsidRPr="002F0575">
        <w:t xml:space="preserve"> the execStatus attribute of the specific &lt;execInstance&gt; is set to CANCELLED and a successful Response is sent to the Update primitive. </w:t>
      </w:r>
      <w:r w:rsidR="00D117D5" w:rsidRPr="002F0575">
        <w:t xml:space="preserve">For a successful CancelTransfer </w:t>
      </w:r>
      <w:r w:rsidR="00D117D5" w:rsidRPr="003E3149">
        <w:t>RPC</w:t>
      </w:r>
      <w:r w:rsidR="00D117D5" w:rsidRPr="002F0575">
        <w:t xml:space="preserve"> the execStatus attribute of the specific &lt;execInstance&gt; is set to CANCELLED, the execResult attribute is set to </w:t>
      </w:r>
      <w:r w:rsidR="00897D81">
        <w:t>"</w:t>
      </w:r>
      <w:r w:rsidR="00D117D5" w:rsidRPr="002F0575">
        <w:t>STATUS_SUCCESS</w:t>
      </w:r>
      <w:r w:rsidR="00897D81">
        <w:t>"</w:t>
      </w:r>
      <w:r w:rsidR="00D117D5" w:rsidRPr="002F0575">
        <w:t xml:space="preserve"> and a successful Response is sent to the Update primitive. For an unsuccessful CancelTransfer </w:t>
      </w:r>
      <w:r w:rsidR="00D117D5" w:rsidRPr="003E3149">
        <w:t>RPC</w:t>
      </w:r>
      <w:r w:rsidR="00D117D5" w:rsidRPr="002F0575">
        <w:t xml:space="preserve"> the execResult attribute is determined from the </w:t>
      </w:r>
      <w:r w:rsidR="00D117D5" w:rsidRPr="003E3149">
        <w:t>RPC</w:t>
      </w:r>
      <w:r w:rsidR="00D117D5" w:rsidRPr="002F0575">
        <w:t xml:space="preserve"> fault codes as detailed in Table 8.2.3-1 and an unsuccessful Response is sent to the Update primitive with status code </w:t>
      </w:r>
      <w:r w:rsidR="00897D81">
        <w:t>"</w:t>
      </w:r>
      <w:r w:rsidR="00D117D5" w:rsidRPr="002F0575">
        <w:t>Cancel execInstance – cancellation error</w:t>
      </w:r>
      <w:r w:rsidR="00897D81">
        <w:t>"</w:t>
      </w:r>
      <w:r w:rsidRPr="002F0575">
        <w:t>.</w:t>
      </w:r>
    </w:p>
    <w:p w14:paraId="73852063" w14:textId="27AED65E" w:rsidR="007735C9" w:rsidRPr="002F0575" w:rsidRDefault="007735C9">
      <w:pPr>
        <w:pStyle w:val="B1"/>
      </w:pPr>
      <w:r w:rsidRPr="002F0575">
        <w:t xml:space="preserve">If the addressed &lt;execInstance&gt; sub-resources </w:t>
      </w:r>
      <w:proofErr w:type="gramStart"/>
      <w:r w:rsidRPr="002F0575">
        <w:t>has</w:t>
      </w:r>
      <w:proofErr w:type="gramEnd"/>
      <w:r w:rsidRPr="002F0575">
        <w:t xml:space="preserve"> RUNNING execStatus and resulted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execStatus attribute of the specific &lt;execInstance&gt; is changed to STATUS_NON_CANCELLABLE. An unsuccessful Response is sent to the Update primitive with status code </w:t>
      </w:r>
      <w:r w:rsidR="00897D81">
        <w:t>"</w:t>
      </w:r>
      <w:r w:rsidRPr="002F0575">
        <w:t>Cancel execInstance – not cancellable</w:t>
      </w:r>
      <w:r w:rsidR="00897D81">
        <w:t>"</w:t>
      </w:r>
      <w:r w:rsidRPr="002F0575">
        <w:t>.</w:t>
      </w:r>
    </w:p>
    <w:p w14:paraId="55386CA6" w14:textId="77777777" w:rsidR="007735C9" w:rsidRPr="002F0575" w:rsidRDefault="007735C9" w:rsidP="007735C9">
      <w:pPr>
        <w:pStyle w:val="TH"/>
        <w:rPr>
          <w:lang w:eastAsia="ja-JP"/>
        </w:rPr>
      </w:pPr>
      <w:r w:rsidRPr="002F0575">
        <w:t>Table 8.2.3-1:</w:t>
      </w:r>
      <w:r w:rsidRPr="002F0575">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7735C9" w:rsidRPr="002F0575" w14:paraId="0412FCB0"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70AD11B7" w14:textId="77777777" w:rsidR="007735C9" w:rsidRPr="002F0575" w:rsidRDefault="007735C9" w:rsidP="007735C9">
            <w:pPr>
              <w:pStyle w:val="TAH"/>
            </w:pPr>
            <w:r w:rsidRPr="002F0575">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3A8D8B86" w14:textId="77777777" w:rsidR="007735C9" w:rsidRPr="002F0575" w:rsidRDefault="007735C9" w:rsidP="007735C9">
            <w:pPr>
              <w:pStyle w:val="TAH"/>
            </w:pPr>
            <w:r w:rsidRPr="002F0575">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632E58D6" w14:textId="77777777" w:rsidR="007735C9" w:rsidRPr="002F0575" w:rsidRDefault="007735C9" w:rsidP="007735C9">
            <w:pPr>
              <w:pStyle w:val="TAH"/>
            </w:pPr>
            <w:r w:rsidRPr="002F0575">
              <w:t>exec</w:t>
            </w:r>
            <w:r w:rsidR="00D117D5" w:rsidRPr="002F0575">
              <w:t>Result</w:t>
            </w:r>
            <w:r w:rsidRPr="002F0575">
              <w:t xml:space="preserve"> Code</w:t>
            </w:r>
          </w:p>
        </w:tc>
      </w:tr>
      <w:tr w:rsidR="007735C9" w:rsidRPr="002F0575" w14:paraId="6EEAE307"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7749179" w14:textId="77777777" w:rsidR="007735C9" w:rsidRPr="002F0575" w:rsidRDefault="007735C9" w:rsidP="007735C9">
            <w:pPr>
              <w:pStyle w:val="TAL"/>
            </w:pPr>
            <w:r w:rsidRPr="002F0575">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7DFDCF3B" w14:textId="77777777" w:rsidR="007735C9" w:rsidRPr="002F0575" w:rsidRDefault="007735C9" w:rsidP="007735C9">
            <w:pPr>
              <w:pStyle w:val="TAL"/>
            </w:pPr>
            <w:r w:rsidRPr="002F0575">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0D040971"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5C7CFE8E"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4147F79" w14:textId="77777777" w:rsidR="007735C9" w:rsidRPr="002F0575" w:rsidRDefault="007735C9" w:rsidP="007735C9">
            <w:pPr>
              <w:pStyle w:val="TAL"/>
            </w:pPr>
            <w:r w:rsidRPr="002F0575">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16B2F94"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680D2CCF"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7A72ECEA"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23E6301" w14:textId="77777777" w:rsidR="007735C9" w:rsidRPr="002F0575" w:rsidRDefault="007735C9" w:rsidP="007735C9">
            <w:pPr>
              <w:pStyle w:val="TAL"/>
            </w:pPr>
            <w:r w:rsidRPr="002F0575">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E68F9E6" w14:textId="77777777" w:rsidR="007735C9" w:rsidRPr="002F0575" w:rsidRDefault="007735C9" w:rsidP="007735C9">
            <w:pPr>
              <w:pStyle w:val="TAL"/>
            </w:pPr>
            <w:r w:rsidRPr="002F0575">
              <w:t>Cance</w:t>
            </w:r>
            <w:r w:rsidR="00D117D5" w:rsidRPr="002F0575">
              <w:t>l</w:t>
            </w:r>
            <w:r w:rsidRPr="002F0575">
              <w:t>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4C47D2E8" w14:textId="77777777" w:rsidR="007735C9" w:rsidRPr="002F0575" w:rsidRDefault="007735C9" w:rsidP="007735C9">
            <w:pPr>
              <w:pStyle w:val="TAL"/>
            </w:pPr>
            <w:r w:rsidRPr="002F0575">
              <w:t>STATUS_</w:t>
            </w:r>
            <w:r w:rsidR="00D117D5" w:rsidRPr="002F0575">
              <w:t>CANCELLATION_</w:t>
            </w:r>
            <w:r w:rsidR="00D117D5" w:rsidRPr="003E3149">
              <w:t>DENIED</w:t>
            </w:r>
            <w:r w:rsidRPr="002F0575" w:rsidDel="008E1029">
              <w:t xml:space="preserve"> </w:t>
            </w:r>
          </w:p>
        </w:tc>
      </w:tr>
    </w:tbl>
    <w:p w14:paraId="25F7B6A9" w14:textId="77777777" w:rsidR="007735C9" w:rsidRPr="002F0575" w:rsidRDefault="007735C9" w:rsidP="007735C9">
      <w:pPr>
        <w:rPr>
          <w:sz w:val="22"/>
        </w:rPr>
      </w:pPr>
    </w:p>
    <w:p w14:paraId="2B27295E" w14:textId="77777777" w:rsidR="007735C9" w:rsidRPr="002F0575" w:rsidRDefault="007735C9" w:rsidP="007735C9">
      <w:pPr>
        <w:pStyle w:val="Heading3"/>
      </w:pPr>
      <w:bookmarkStart w:id="304" w:name="_Toc527970835"/>
      <w:bookmarkStart w:id="305" w:name="_Toc529343328"/>
      <w:bookmarkStart w:id="306" w:name="_Toc529343435"/>
      <w:r w:rsidRPr="002F0575">
        <w:t>8.2.4</w:t>
      </w:r>
      <w:r w:rsidRPr="002F0575">
        <w:tab/>
        <w:t>Delete &lt;execInstance&gt; primitive mapping</w:t>
      </w:r>
      <w:bookmarkEnd w:id="304"/>
      <w:bookmarkEnd w:id="305"/>
      <w:bookmarkEnd w:id="306"/>
    </w:p>
    <w:p w14:paraId="186AC8ED" w14:textId="244AD699" w:rsidR="007735C9" w:rsidRPr="002F0575" w:rsidRDefault="007735C9" w:rsidP="007735C9">
      <w:r w:rsidRPr="002F0575">
        <w:t xml:space="preserve">The Delete Request primitive for an &lt;execInstance&gt; sub-resource may initiate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r w:rsidRPr="003E3149">
        <w:t>RPC</w:t>
      </w:r>
      <w:r w:rsidRPr="002F0575">
        <w:t xml:space="preserve"> commands for the corresponding &lt;execInstance&gt; sub-resources as follows: </w:t>
      </w:r>
    </w:p>
    <w:p w14:paraId="53AAF467" w14:textId="09BC0A20" w:rsidR="007735C9" w:rsidRPr="002F0575" w:rsidRDefault="007735C9">
      <w:pPr>
        <w:pStyle w:val="B1"/>
      </w:pPr>
      <w:r w:rsidRPr="002F0575">
        <w:t xml:space="preserve">If the addressed &lt;execInstance&gt; sub-resource has an execStatus other than RUNNING, </w:t>
      </w:r>
      <w:proofErr w:type="gramStart"/>
      <w:r w:rsidRPr="002F0575">
        <w:t>an</w:t>
      </w:r>
      <w:proofErr w:type="gramEnd"/>
      <w:r w:rsidRPr="002F0575">
        <w:t xml:space="preserve"> successful Response to the Delete primitive is returned and the &lt;execInstance&gt; sub-resource is deleted without triggering any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w:t>
      </w:r>
    </w:p>
    <w:p w14:paraId="606EF81F" w14:textId="359749FA" w:rsidR="007735C9" w:rsidRPr="002F0575" w:rsidRDefault="007735C9">
      <w:pPr>
        <w:pStyle w:val="B1"/>
      </w:pPr>
      <w:r w:rsidRPr="002F0575">
        <w:t xml:space="preserve">If the addressed &lt;execInstance&gt; sub-resource has RUNNING execStatus and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BBF</w:t>
      </w:r>
      <w:r w:rsidRPr="002F0575">
        <w:t xml:space="preserv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a successful CancelTransfer </w:t>
      </w:r>
      <w:r w:rsidRPr="003E3149">
        <w:t>RPC</w:t>
      </w:r>
      <w:r w:rsidRPr="002F0575">
        <w:t xml:space="preserve"> a successful response is sent to the Delete primitive and the &lt;execInstance&gt; sub-resource is deleted. For an unsuccessful CancelTransfer </w:t>
      </w:r>
      <w:r w:rsidRPr="003E3149">
        <w:t>RPC</w:t>
      </w:r>
      <w:r w:rsidRPr="002F0575">
        <w:t xml:space="preserve"> the execStatus attribute is determined from the </w:t>
      </w:r>
      <w:r w:rsidRPr="003E3149">
        <w:t>RPC</w:t>
      </w:r>
      <w:r w:rsidRPr="002F0575">
        <w:t xml:space="preserve"> fault codes as detailed in Table 8.2.4-1 and an unsuccessful Response is sent to the Delete primitive with status code </w:t>
      </w:r>
      <w:r w:rsidR="00897D81">
        <w:t>"</w:t>
      </w:r>
      <w:r w:rsidRPr="002F0575">
        <w:t>Delete execInstance – cancellation failed</w:t>
      </w:r>
      <w:r w:rsidR="00897D81">
        <w:t>"</w:t>
      </w:r>
      <w:r w:rsidRPr="002F0575">
        <w:t>.</w:t>
      </w:r>
    </w:p>
    <w:p w14:paraId="1C319BE6" w14:textId="04167873" w:rsidR="007735C9" w:rsidRPr="002F0575" w:rsidRDefault="007735C9" w:rsidP="00CF208C">
      <w:pPr>
        <w:pStyle w:val="B1"/>
      </w:pPr>
      <w:r w:rsidRPr="002F0575">
        <w:t xml:space="preserve">If the addressed &lt;execInstance&gt; sub-resource has RUNNING execStatus and resulted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w:t>
      </w:r>
      <w:r w:rsidR="0037409D" w:rsidRPr="002F0575">
        <w:t>Result</w:t>
      </w:r>
      <w:r w:rsidRPr="002F0575">
        <w:t xml:space="preserve"> attribute is set to </w:t>
      </w:r>
      <w:r w:rsidRPr="002F0575">
        <w:lastRenderedPageBreak/>
        <w:t>STATUS_NO</w:t>
      </w:r>
      <w:r w:rsidR="0037409D" w:rsidRPr="002F0575">
        <w:t>N</w:t>
      </w:r>
      <w:r w:rsidRPr="002F0575">
        <w:t xml:space="preserve">_CANCELLABLE and an unsuccessful Response is sent to the Update primitive with status code </w:t>
      </w:r>
      <w:r w:rsidR="00897D81">
        <w:t>"</w:t>
      </w:r>
      <w:r w:rsidRPr="002F0575">
        <w:t>Delete execInstance – not cancellable</w:t>
      </w:r>
      <w:r w:rsidR="00897D81">
        <w:t>".</w:t>
      </w:r>
    </w:p>
    <w:p w14:paraId="363689D7" w14:textId="77777777" w:rsidR="007735C9" w:rsidRPr="002F0575" w:rsidRDefault="007735C9" w:rsidP="007735C9">
      <w:pPr>
        <w:pStyle w:val="TH"/>
      </w:pPr>
      <w:r w:rsidRPr="002F0575">
        <w:t>Table 8.2.4-1: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7735C9" w:rsidRPr="002F0575" w14:paraId="4978AA16"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6552DB4A" w14:textId="77777777" w:rsidR="007735C9" w:rsidRPr="002F0575" w:rsidRDefault="007735C9" w:rsidP="007735C9">
            <w:pPr>
              <w:pStyle w:val="TAH"/>
            </w:pPr>
            <w:r w:rsidRPr="002F0575">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36B38C16" w14:textId="77777777" w:rsidR="007735C9" w:rsidRPr="002F0575" w:rsidRDefault="007735C9" w:rsidP="007735C9">
            <w:pPr>
              <w:pStyle w:val="TAH"/>
            </w:pPr>
            <w:r w:rsidRPr="002F0575">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2111F88B" w14:textId="77777777" w:rsidR="007735C9" w:rsidRPr="002F0575" w:rsidRDefault="007735C9" w:rsidP="007735C9">
            <w:pPr>
              <w:pStyle w:val="TAH"/>
            </w:pPr>
            <w:r w:rsidRPr="002F0575">
              <w:t>exec</w:t>
            </w:r>
            <w:r w:rsidR="0037409D" w:rsidRPr="002F0575">
              <w:t>Result</w:t>
            </w:r>
            <w:r w:rsidRPr="002F0575">
              <w:t xml:space="preserve"> Code</w:t>
            </w:r>
          </w:p>
        </w:tc>
      </w:tr>
      <w:tr w:rsidR="007735C9" w:rsidRPr="002F0575" w14:paraId="769DAADF"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521F3AC" w14:textId="77777777" w:rsidR="007735C9" w:rsidRPr="002F0575" w:rsidRDefault="007735C9" w:rsidP="007735C9">
            <w:pPr>
              <w:pStyle w:val="TAL"/>
            </w:pPr>
            <w:r w:rsidRPr="002F0575">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728DD39D" w14:textId="77777777" w:rsidR="007735C9" w:rsidRPr="002F0575" w:rsidRDefault="007735C9" w:rsidP="007735C9">
            <w:pPr>
              <w:pStyle w:val="TAL"/>
            </w:pPr>
            <w:r w:rsidRPr="002F0575">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45FC2ED6"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6A9D51E0"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19B112C4" w14:textId="77777777" w:rsidR="007735C9" w:rsidRPr="002F0575" w:rsidRDefault="007735C9" w:rsidP="007735C9">
            <w:pPr>
              <w:pStyle w:val="TAL"/>
            </w:pPr>
            <w:r w:rsidRPr="002F0575">
              <w:t>9001</w:t>
            </w:r>
          </w:p>
        </w:tc>
        <w:tc>
          <w:tcPr>
            <w:tcW w:w="5245" w:type="dxa"/>
            <w:tcBorders>
              <w:top w:val="single" w:sz="4" w:space="0" w:color="auto"/>
              <w:left w:val="single" w:sz="4" w:space="0" w:color="auto"/>
              <w:bottom w:val="single" w:sz="4" w:space="0" w:color="auto"/>
              <w:right w:val="single" w:sz="4" w:space="0" w:color="auto"/>
            </w:tcBorders>
            <w:hideMark/>
          </w:tcPr>
          <w:p w14:paraId="3929B674"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Borders>
              <w:top w:val="single" w:sz="4" w:space="0" w:color="auto"/>
              <w:left w:val="single" w:sz="4" w:space="0" w:color="auto"/>
              <w:bottom w:val="single" w:sz="4" w:space="0" w:color="auto"/>
              <w:right w:val="single" w:sz="4" w:space="0" w:color="auto"/>
            </w:tcBorders>
          </w:tcPr>
          <w:p w14:paraId="10496466"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278EA60"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05B00C0" w14:textId="77777777" w:rsidR="007735C9" w:rsidRPr="002F0575" w:rsidRDefault="007735C9" w:rsidP="007735C9">
            <w:pPr>
              <w:pStyle w:val="TAL"/>
            </w:pPr>
            <w:r w:rsidRPr="002F0575">
              <w:t>9021</w:t>
            </w:r>
          </w:p>
        </w:tc>
        <w:tc>
          <w:tcPr>
            <w:tcW w:w="5245" w:type="dxa"/>
            <w:tcBorders>
              <w:top w:val="single" w:sz="4" w:space="0" w:color="auto"/>
              <w:left w:val="single" w:sz="4" w:space="0" w:color="auto"/>
              <w:bottom w:val="single" w:sz="4" w:space="0" w:color="auto"/>
              <w:right w:val="single" w:sz="4" w:space="0" w:color="auto"/>
            </w:tcBorders>
            <w:hideMark/>
          </w:tcPr>
          <w:p w14:paraId="2E38A1B0" w14:textId="13B7A73F" w:rsidR="007735C9" w:rsidRPr="002F0575" w:rsidRDefault="00E5797F" w:rsidP="007735C9">
            <w:pPr>
              <w:pStyle w:val="TAL"/>
            </w:pPr>
            <w:r w:rsidRPr="002F0575">
              <w:t>Cancellation</w:t>
            </w:r>
            <w:r w:rsidR="007735C9" w:rsidRPr="002F0575">
              <w:t xml:space="preserve">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4D9FB1E8" w14:textId="77777777" w:rsidR="007735C9" w:rsidRPr="002F0575" w:rsidRDefault="007735C9" w:rsidP="007735C9">
            <w:pPr>
              <w:pStyle w:val="TAL"/>
            </w:pPr>
            <w:r w:rsidRPr="002F0575">
              <w:t>STATUS_CANCELLATION_</w:t>
            </w:r>
            <w:r w:rsidRPr="003E3149">
              <w:t>DENIED</w:t>
            </w:r>
            <w:r w:rsidRPr="002F0575">
              <w:t xml:space="preserve"> </w:t>
            </w:r>
          </w:p>
        </w:tc>
      </w:tr>
    </w:tbl>
    <w:p w14:paraId="73C41739" w14:textId="77777777" w:rsidR="007735C9" w:rsidRPr="002F0575" w:rsidRDefault="007735C9" w:rsidP="007735C9"/>
    <w:p w14:paraId="44BBE84F" w14:textId="77777777" w:rsidR="00A90614" w:rsidRPr="002F0575" w:rsidRDefault="00A90614" w:rsidP="00A90614">
      <w:pPr>
        <w:pStyle w:val="Heading2"/>
      </w:pPr>
      <w:bookmarkStart w:id="307" w:name="_Toc527970836"/>
      <w:bookmarkStart w:id="308" w:name="_Toc529343329"/>
      <w:bookmarkStart w:id="309" w:name="_Toc529343436"/>
      <w:r w:rsidRPr="002F0575">
        <w:t>8.3</w:t>
      </w:r>
      <w:r w:rsidRPr="002F0575">
        <w:tab/>
      </w:r>
      <w:r w:rsidR="00342FC5" w:rsidRPr="002F0575">
        <w:t xml:space="preserve">Resource </w:t>
      </w:r>
      <w:r w:rsidRPr="002F0575">
        <w:t>[myCertFileCred] primitive mappings</w:t>
      </w:r>
      <w:bookmarkEnd w:id="307"/>
      <w:bookmarkEnd w:id="308"/>
      <w:bookmarkEnd w:id="309"/>
    </w:p>
    <w:p w14:paraId="77CC002E" w14:textId="77777777" w:rsidR="00A90614" w:rsidRPr="002F0575" w:rsidRDefault="00A90614" w:rsidP="00915B6C">
      <w:pPr>
        <w:pStyle w:val="Heading3"/>
        <w:rPr>
          <w:rStyle w:val="Heading3Char"/>
        </w:rPr>
      </w:pPr>
      <w:bookmarkStart w:id="310" w:name="_Toc527970837"/>
      <w:bookmarkStart w:id="311" w:name="_Toc529343330"/>
      <w:bookmarkStart w:id="312" w:name="_Toc529343437"/>
      <w:r w:rsidRPr="002F0575">
        <w:t>8.3.1</w:t>
      </w:r>
      <w:r w:rsidRPr="002F0575">
        <w:rPr>
          <w:rStyle w:val="Heading3Char"/>
        </w:rPr>
        <w:tab/>
        <w:t>Introduction</w:t>
      </w:r>
      <w:bookmarkEnd w:id="310"/>
      <w:bookmarkEnd w:id="311"/>
      <w:bookmarkEnd w:id="312"/>
    </w:p>
    <w:p w14:paraId="682FCA9C" w14:textId="77777777" w:rsidR="00A90614" w:rsidRPr="002F0575" w:rsidRDefault="00A90614" w:rsidP="00A90614">
      <w:r w:rsidRPr="002F0575">
        <w:t xml:space="preserve">This clause contains information regarding the procedures for establishing a </w:t>
      </w:r>
      <w:proofErr w:type="gramStart"/>
      <w:r w:rsidR="002C258D" w:rsidRPr="002F0575">
        <w:t>certificates</w:t>
      </w:r>
      <w:proofErr w:type="gramEnd"/>
      <w:r w:rsidR="002C258D" w:rsidRPr="002F0575">
        <w:t xml:space="preserve"> presented by the managed entity in order for the peer to authenticate the managed entity.</w:t>
      </w:r>
    </w:p>
    <w:p w14:paraId="0C7CC414" w14:textId="77777777" w:rsidR="005F35B8" w:rsidRPr="002F0575" w:rsidRDefault="005F35B8" w:rsidP="00915B6C">
      <w:pPr>
        <w:pStyle w:val="Heading3"/>
        <w:rPr>
          <w:rStyle w:val="Heading3Char"/>
        </w:rPr>
      </w:pPr>
      <w:bookmarkStart w:id="313" w:name="_Toc527970838"/>
      <w:bookmarkStart w:id="314" w:name="_Toc529343331"/>
      <w:bookmarkStart w:id="315" w:name="_Toc529343438"/>
      <w:r w:rsidRPr="002F0575">
        <w:rPr>
          <w:rStyle w:val="Heading3Char"/>
        </w:rPr>
        <w:t>8.3.2</w:t>
      </w:r>
      <w:r w:rsidRPr="002F0575">
        <w:rPr>
          <w:rStyle w:val="Heading3Char"/>
        </w:rPr>
        <w:tab/>
        <w:t>C</w:t>
      </w:r>
      <w:r w:rsidR="00342FC5" w:rsidRPr="002F0575">
        <w:rPr>
          <w:rStyle w:val="Heading3Char"/>
        </w:rPr>
        <w:t xml:space="preserve">reation of Resource </w:t>
      </w:r>
      <w:r w:rsidRPr="002F0575">
        <w:rPr>
          <w:rStyle w:val="Heading3Char"/>
        </w:rPr>
        <w:t>[myCertFileCred]</w:t>
      </w:r>
      <w:bookmarkEnd w:id="313"/>
      <w:bookmarkEnd w:id="314"/>
      <w:bookmarkEnd w:id="315"/>
    </w:p>
    <w:p w14:paraId="297ADAFB" w14:textId="77777777" w:rsidR="005F35B8" w:rsidRPr="002F0575" w:rsidRDefault="00342FC5" w:rsidP="00342FC5">
      <w:pPr>
        <w:pStyle w:val="Heading4"/>
      </w:pPr>
      <w:bookmarkStart w:id="316" w:name="_Toc527970839"/>
      <w:bookmarkStart w:id="317" w:name="_Toc529343332"/>
      <w:bookmarkStart w:id="318" w:name="_Toc529343439"/>
      <w:r w:rsidRPr="002F0575">
        <w:t>8.3.2.1</w:t>
      </w:r>
      <w:r w:rsidRPr="002F0575">
        <w:tab/>
        <w:t>Introduction</w:t>
      </w:r>
      <w:bookmarkEnd w:id="316"/>
      <w:bookmarkEnd w:id="317"/>
      <w:bookmarkEnd w:id="318"/>
    </w:p>
    <w:p w14:paraId="692F8CFF" w14:textId="77777777" w:rsidR="00342FC5" w:rsidRPr="002F0575" w:rsidRDefault="00342FC5" w:rsidP="00342FC5">
      <w:r w:rsidRPr="002F0575">
        <w:t xml:space="preserve">The creation of a [myCertFileCred] resource requires the use of the </w:t>
      </w:r>
      <w:r w:rsidRPr="003E3149">
        <w:t>TR</w:t>
      </w:r>
      <w:r w:rsidRPr="002F0575">
        <w:t xml:space="preserve">-069 Download </w:t>
      </w:r>
      <w:r w:rsidRPr="003E3149">
        <w:t>RPC</w:t>
      </w:r>
      <w:r w:rsidRPr="002F0575">
        <w:t xml:space="preserve"> to establish the credential on the managed entity. Once the managed entity has obtained the credential, the </w:t>
      </w:r>
      <w:proofErr w:type="gramStart"/>
      <w:r w:rsidRPr="002F0575">
        <w:t>Device.Security.Certificate</w:t>
      </w:r>
      <w:proofErr w:type="gramEnd"/>
      <w:r w:rsidRPr="002F0575">
        <w:t>.{i} instance</w:t>
      </w:r>
      <w:r w:rsidR="003C2A5D">
        <w:t>'</w:t>
      </w:r>
      <w:r w:rsidRPr="002F0575">
        <w:t xml:space="preserve">s SUIDs parameter is set from the [myCertFileCred] attribute using the </w:t>
      </w:r>
      <w:r w:rsidRPr="003E3149">
        <w:t>TR</w:t>
      </w:r>
      <w:r w:rsidRPr="002F0575">
        <w:t xml:space="preserve">-069 Set </w:t>
      </w:r>
      <w:r w:rsidRPr="003E3149">
        <w:t>RPC</w:t>
      </w:r>
      <w:r w:rsidRPr="002F0575">
        <w:t>.</w:t>
      </w:r>
    </w:p>
    <w:p w14:paraId="60410D38" w14:textId="77777777" w:rsidR="00621CDE" w:rsidRPr="002F0575" w:rsidRDefault="00621CDE" w:rsidP="00621CDE">
      <w:pPr>
        <w:pStyle w:val="Heading4"/>
      </w:pPr>
      <w:bookmarkStart w:id="319" w:name="_Toc527970840"/>
      <w:bookmarkStart w:id="320" w:name="_Toc529343333"/>
      <w:bookmarkStart w:id="321" w:name="_Toc529343440"/>
      <w:r w:rsidRPr="002F0575">
        <w:t>8.3.2.2</w:t>
      </w:r>
      <w:r w:rsidRPr="002F0575">
        <w:tab/>
        <w:t>Procedure for creation of Resource [myCertFileCred]</w:t>
      </w:r>
      <w:bookmarkEnd w:id="319"/>
      <w:bookmarkEnd w:id="320"/>
      <w:bookmarkEnd w:id="321"/>
    </w:p>
    <w:p w14:paraId="3AA4FD7A" w14:textId="3E63A9C7" w:rsidR="00621CDE" w:rsidRPr="002F0575" w:rsidRDefault="00621CDE" w:rsidP="00621CDE">
      <w:r w:rsidRPr="002F0575">
        <w:t xml:space="preserve">The Create Request and Response primitives for Resource [myCertFileCred] that results in a download file transfer shall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Download mechanism is an asynchronous command that consists of the synchronous Download </w:t>
      </w:r>
      <w:r w:rsidRPr="003E3149">
        <w:t>RPC</w:t>
      </w:r>
      <w:r w:rsidRPr="002F0575">
        <w:t xml:space="preserve"> for the Download and the asynchronous TransferComplete </w:t>
      </w:r>
      <w:r w:rsidRPr="003E3149">
        <w:t>RPC</w:t>
      </w:r>
      <w:r w:rsidRPr="002F0575">
        <w:t xml:space="preserve">. The Download </w:t>
      </w:r>
      <w:r w:rsidRPr="003E3149">
        <w:t>RPC</w:t>
      </w:r>
      <w:r w:rsidRPr="002F0575">
        <w:t xml:space="preserve"> returns a successful response or one of the following fault codes in Table 8.3.2.2-1. A successful response means that the </w:t>
      </w:r>
      <w:r w:rsidRPr="003E3149">
        <w:t>CPE</w:t>
      </w:r>
      <w:r w:rsidRPr="002F0575">
        <w:t xml:space="preserve"> has accepted the Download </w:t>
      </w:r>
      <w:r w:rsidRPr="003E3149">
        <w:t>RPC</w:t>
      </w:r>
      <w:r w:rsidRPr="002F0575">
        <w:t>.</w:t>
      </w:r>
    </w:p>
    <w:p w14:paraId="669D0CE1" w14:textId="77777777" w:rsidR="00621CDE" w:rsidRPr="002F0575" w:rsidRDefault="00621CDE" w:rsidP="00621CDE">
      <w:pPr>
        <w:pStyle w:val="TH"/>
        <w:rPr>
          <w:lang w:eastAsia="ja-JP"/>
        </w:rPr>
      </w:pPr>
      <w:r w:rsidRPr="002F0575">
        <w:t>Table 8.3.2.2-1:</w:t>
      </w:r>
      <w:r w:rsidRPr="002F0575">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21CDE" w:rsidRPr="002F0575" w14:paraId="001B43A9" w14:textId="77777777" w:rsidTr="003D02A1">
        <w:trPr>
          <w:cantSplit/>
          <w:tblHeader/>
          <w:jc w:val="center"/>
        </w:trPr>
        <w:tc>
          <w:tcPr>
            <w:tcW w:w="1185" w:type="dxa"/>
            <w:shd w:val="clear" w:color="auto" w:fill="CCCCCC"/>
          </w:tcPr>
          <w:p w14:paraId="32041298" w14:textId="77777777" w:rsidR="00621CDE" w:rsidRPr="002F0575" w:rsidRDefault="00621CDE" w:rsidP="003D02A1">
            <w:pPr>
              <w:pStyle w:val="TAH"/>
            </w:pPr>
            <w:r w:rsidRPr="002F0575">
              <w:t>Fault code</w:t>
            </w:r>
          </w:p>
        </w:tc>
        <w:tc>
          <w:tcPr>
            <w:tcW w:w="5812" w:type="dxa"/>
            <w:shd w:val="clear" w:color="auto" w:fill="CCCCCC"/>
          </w:tcPr>
          <w:p w14:paraId="614A188C" w14:textId="77777777" w:rsidR="00621CDE" w:rsidRPr="002F0575" w:rsidRDefault="00621CDE" w:rsidP="003D02A1">
            <w:pPr>
              <w:pStyle w:val="TAH"/>
            </w:pPr>
            <w:r w:rsidRPr="002F0575">
              <w:t>Description</w:t>
            </w:r>
          </w:p>
        </w:tc>
        <w:tc>
          <w:tcPr>
            <w:tcW w:w="2410" w:type="dxa"/>
            <w:shd w:val="clear" w:color="auto" w:fill="CCCCCC"/>
          </w:tcPr>
          <w:p w14:paraId="729CB010" w14:textId="77777777" w:rsidR="00621CDE" w:rsidRPr="002F0575" w:rsidRDefault="00621CDE" w:rsidP="003D02A1">
            <w:pPr>
              <w:pStyle w:val="TAH"/>
            </w:pPr>
            <w:r w:rsidRPr="002F0575">
              <w:t>Response Status Code</w:t>
            </w:r>
          </w:p>
        </w:tc>
      </w:tr>
      <w:tr w:rsidR="00621CDE" w:rsidRPr="002F0575" w14:paraId="09938E23" w14:textId="77777777" w:rsidTr="003D02A1">
        <w:trPr>
          <w:cantSplit/>
          <w:jc w:val="center"/>
        </w:trPr>
        <w:tc>
          <w:tcPr>
            <w:tcW w:w="1185" w:type="dxa"/>
          </w:tcPr>
          <w:p w14:paraId="30FF68F6" w14:textId="77777777" w:rsidR="00621CDE" w:rsidRPr="002F0575" w:rsidRDefault="00621CDE" w:rsidP="003D02A1">
            <w:pPr>
              <w:pStyle w:val="TAL"/>
            </w:pPr>
            <w:r w:rsidRPr="002F0575">
              <w:t>9000</w:t>
            </w:r>
          </w:p>
        </w:tc>
        <w:tc>
          <w:tcPr>
            <w:tcW w:w="5812" w:type="dxa"/>
          </w:tcPr>
          <w:p w14:paraId="516A728B" w14:textId="77777777" w:rsidR="00621CDE" w:rsidRPr="002F0575" w:rsidRDefault="00621CDE" w:rsidP="003D02A1">
            <w:pPr>
              <w:pStyle w:val="TAL"/>
              <w:rPr>
                <w:szCs w:val="24"/>
              </w:rPr>
            </w:pPr>
            <w:r w:rsidRPr="002F0575">
              <w:rPr>
                <w:szCs w:val="24"/>
              </w:rPr>
              <w:t>Method not supported</w:t>
            </w:r>
          </w:p>
        </w:tc>
        <w:tc>
          <w:tcPr>
            <w:tcW w:w="2410" w:type="dxa"/>
          </w:tcPr>
          <w:p w14:paraId="7BB92A2A" w14:textId="77777777" w:rsidR="00621CDE" w:rsidRPr="002F0575" w:rsidRDefault="0071502D" w:rsidP="003D02A1">
            <w:pPr>
              <w:pStyle w:val="TAL"/>
              <w:rPr>
                <w:szCs w:val="24"/>
              </w:rPr>
            </w:pPr>
            <w:r w:rsidRPr="002F0575">
              <w:rPr>
                <w:szCs w:val="24"/>
              </w:rPr>
              <w:t>4000 (BAD_REQUEST)</w:t>
            </w:r>
          </w:p>
        </w:tc>
      </w:tr>
      <w:tr w:rsidR="00621CDE" w:rsidRPr="002F0575" w14:paraId="0522981A" w14:textId="77777777" w:rsidTr="003D02A1">
        <w:trPr>
          <w:cantSplit/>
          <w:jc w:val="center"/>
        </w:trPr>
        <w:tc>
          <w:tcPr>
            <w:tcW w:w="1185" w:type="dxa"/>
          </w:tcPr>
          <w:p w14:paraId="7CC0985F" w14:textId="77777777" w:rsidR="00621CDE" w:rsidRPr="002F0575" w:rsidRDefault="00621CDE" w:rsidP="003D02A1">
            <w:pPr>
              <w:pStyle w:val="TAL"/>
            </w:pPr>
            <w:r w:rsidRPr="002F0575">
              <w:t>9001</w:t>
            </w:r>
          </w:p>
        </w:tc>
        <w:tc>
          <w:tcPr>
            <w:tcW w:w="5812" w:type="dxa"/>
          </w:tcPr>
          <w:p w14:paraId="03A2758B" w14:textId="77777777" w:rsidR="00621CDE" w:rsidRPr="002F0575" w:rsidRDefault="00621CDE" w:rsidP="003D02A1">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0A8400E2" w14:textId="77777777" w:rsidR="00621CDE" w:rsidRPr="002F0575" w:rsidRDefault="0071502D" w:rsidP="003D02A1">
            <w:pPr>
              <w:pStyle w:val="TAL"/>
              <w:rPr>
                <w:szCs w:val="24"/>
              </w:rPr>
            </w:pPr>
            <w:r w:rsidRPr="002F0575">
              <w:rPr>
                <w:szCs w:val="24"/>
              </w:rPr>
              <w:t>4000 (BAD_REQUEST)</w:t>
            </w:r>
          </w:p>
        </w:tc>
      </w:tr>
      <w:tr w:rsidR="00621CDE" w:rsidRPr="002F0575" w14:paraId="5748E5A1" w14:textId="77777777" w:rsidTr="003D02A1">
        <w:trPr>
          <w:cantSplit/>
          <w:jc w:val="center"/>
        </w:trPr>
        <w:tc>
          <w:tcPr>
            <w:tcW w:w="1185" w:type="dxa"/>
          </w:tcPr>
          <w:p w14:paraId="1B31C130" w14:textId="77777777" w:rsidR="00621CDE" w:rsidRPr="002F0575" w:rsidRDefault="00621CDE" w:rsidP="003D02A1">
            <w:pPr>
              <w:pStyle w:val="TAL"/>
            </w:pPr>
            <w:r w:rsidRPr="002F0575">
              <w:t>9002</w:t>
            </w:r>
          </w:p>
        </w:tc>
        <w:tc>
          <w:tcPr>
            <w:tcW w:w="5812" w:type="dxa"/>
          </w:tcPr>
          <w:p w14:paraId="5ECD1A90" w14:textId="77777777" w:rsidR="00621CDE" w:rsidRPr="002F0575" w:rsidRDefault="00621CDE" w:rsidP="003D02A1">
            <w:pPr>
              <w:pStyle w:val="TAL"/>
              <w:rPr>
                <w:szCs w:val="24"/>
              </w:rPr>
            </w:pPr>
            <w:r w:rsidRPr="002F0575">
              <w:rPr>
                <w:szCs w:val="24"/>
              </w:rPr>
              <w:t>Internal error</w:t>
            </w:r>
          </w:p>
        </w:tc>
        <w:tc>
          <w:tcPr>
            <w:tcW w:w="2410" w:type="dxa"/>
          </w:tcPr>
          <w:p w14:paraId="7D80F521" w14:textId="77777777" w:rsidR="00621CDE" w:rsidRPr="002F0575" w:rsidRDefault="0071502D" w:rsidP="003D02A1">
            <w:pPr>
              <w:pStyle w:val="TAL"/>
              <w:rPr>
                <w:szCs w:val="24"/>
              </w:rPr>
            </w:pPr>
            <w:r w:rsidRPr="002F0575">
              <w:rPr>
                <w:szCs w:val="24"/>
              </w:rPr>
              <w:t>4000 (BAD_REQUEST)</w:t>
            </w:r>
          </w:p>
        </w:tc>
      </w:tr>
      <w:tr w:rsidR="00621CDE" w:rsidRPr="002F0575" w14:paraId="2A3BEB52" w14:textId="77777777" w:rsidTr="003D02A1">
        <w:trPr>
          <w:cantSplit/>
          <w:jc w:val="center"/>
        </w:trPr>
        <w:tc>
          <w:tcPr>
            <w:tcW w:w="1185" w:type="dxa"/>
          </w:tcPr>
          <w:p w14:paraId="229E2808" w14:textId="77777777" w:rsidR="00621CDE" w:rsidRPr="002F0575" w:rsidRDefault="00621CDE" w:rsidP="003D02A1">
            <w:pPr>
              <w:pStyle w:val="TAL"/>
            </w:pPr>
            <w:r w:rsidRPr="002F0575">
              <w:t>9003</w:t>
            </w:r>
          </w:p>
        </w:tc>
        <w:tc>
          <w:tcPr>
            <w:tcW w:w="5812" w:type="dxa"/>
          </w:tcPr>
          <w:p w14:paraId="28728CE1" w14:textId="77777777" w:rsidR="00621CDE" w:rsidRPr="002F0575" w:rsidRDefault="00621CDE" w:rsidP="003D02A1">
            <w:pPr>
              <w:pStyle w:val="TAL"/>
              <w:rPr>
                <w:szCs w:val="24"/>
              </w:rPr>
            </w:pPr>
            <w:r w:rsidRPr="002F0575">
              <w:rPr>
                <w:szCs w:val="24"/>
              </w:rPr>
              <w:t>Invalid arguments</w:t>
            </w:r>
          </w:p>
        </w:tc>
        <w:tc>
          <w:tcPr>
            <w:tcW w:w="2410" w:type="dxa"/>
          </w:tcPr>
          <w:p w14:paraId="4D9362A3" w14:textId="77777777" w:rsidR="00621CDE" w:rsidRPr="002F0575" w:rsidRDefault="0071502D" w:rsidP="003D02A1">
            <w:pPr>
              <w:pStyle w:val="TAL"/>
              <w:rPr>
                <w:szCs w:val="24"/>
              </w:rPr>
            </w:pPr>
            <w:r w:rsidRPr="002F0575">
              <w:rPr>
                <w:szCs w:val="24"/>
              </w:rPr>
              <w:t>4000 (BAD_REQUEST)</w:t>
            </w:r>
          </w:p>
        </w:tc>
      </w:tr>
      <w:tr w:rsidR="00621CDE" w:rsidRPr="002F0575" w14:paraId="3796EEAE" w14:textId="77777777" w:rsidTr="003D02A1">
        <w:trPr>
          <w:cantSplit/>
          <w:jc w:val="center"/>
        </w:trPr>
        <w:tc>
          <w:tcPr>
            <w:tcW w:w="1185" w:type="dxa"/>
          </w:tcPr>
          <w:p w14:paraId="57BF760A" w14:textId="77777777" w:rsidR="00621CDE" w:rsidRPr="002F0575" w:rsidRDefault="00621CDE" w:rsidP="003D02A1">
            <w:pPr>
              <w:pStyle w:val="TAL"/>
            </w:pPr>
            <w:r w:rsidRPr="002F0575">
              <w:t>9004</w:t>
            </w:r>
          </w:p>
        </w:tc>
        <w:tc>
          <w:tcPr>
            <w:tcW w:w="5812" w:type="dxa"/>
          </w:tcPr>
          <w:p w14:paraId="672041E3" w14:textId="77777777" w:rsidR="00621CDE" w:rsidRPr="002F0575" w:rsidRDefault="00621CDE" w:rsidP="003D02A1">
            <w:pPr>
              <w:pStyle w:val="TAL"/>
              <w:rPr>
                <w:szCs w:val="24"/>
              </w:rPr>
            </w:pPr>
            <w:r w:rsidRPr="002F0575">
              <w:rPr>
                <w:szCs w:val="24"/>
              </w:rPr>
              <w:t>Resources exceeded (when used in association with SetParameterValues, this cannot be used to indicate Parameters in error)</w:t>
            </w:r>
          </w:p>
        </w:tc>
        <w:tc>
          <w:tcPr>
            <w:tcW w:w="2410" w:type="dxa"/>
          </w:tcPr>
          <w:p w14:paraId="5B8C7CA7" w14:textId="77777777" w:rsidR="00621CDE" w:rsidRPr="002F0575" w:rsidRDefault="0071502D" w:rsidP="003D02A1">
            <w:pPr>
              <w:pStyle w:val="TAL"/>
              <w:rPr>
                <w:szCs w:val="24"/>
              </w:rPr>
            </w:pPr>
            <w:r w:rsidRPr="002F0575">
              <w:rPr>
                <w:szCs w:val="24"/>
              </w:rPr>
              <w:t>4000 (BAD_REQUEST)</w:t>
            </w:r>
          </w:p>
        </w:tc>
      </w:tr>
      <w:tr w:rsidR="00621CDE" w:rsidRPr="002F0575" w14:paraId="7D2C1887" w14:textId="77777777" w:rsidTr="003D02A1">
        <w:trPr>
          <w:cantSplit/>
          <w:jc w:val="center"/>
        </w:trPr>
        <w:tc>
          <w:tcPr>
            <w:tcW w:w="1185" w:type="dxa"/>
          </w:tcPr>
          <w:p w14:paraId="344F6526" w14:textId="77777777" w:rsidR="00621CDE" w:rsidRPr="002F0575" w:rsidRDefault="00621CDE" w:rsidP="003D02A1">
            <w:pPr>
              <w:pStyle w:val="TAL"/>
            </w:pPr>
            <w:r w:rsidRPr="002F0575">
              <w:t>9010</w:t>
            </w:r>
          </w:p>
        </w:tc>
        <w:tc>
          <w:tcPr>
            <w:tcW w:w="5812" w:type="dxa"/>
          </w:tcPr>
          <w:p w14:paraId="64E837C5" w14:textId="77777777" w:rsidR="00621CDE" w:rsidRPr="002F0575" w:rsidRDefault="00621CDE" w:rsidP="003D02A1">
            <w:pPr>
              <w:pStyle w:val="TAL"/>
              <w:rPr>
                <w:szCs w:val="24"/>
              </w:rPr>
            </w:pPr>
            <w:r w:rsidRPr="002F0575">
              <w:rPr>
                <w:szCs w:val="24"/>
              </w:rPr>
              <w:t>File transfer failure (associated with Download, ScheduleDownload, TransferComplete or AutonomousTransferComplete methods).</w:t>
            </w:r>
          </w:p>
        </w:tc>
        <w:tc>
          <w:tcPr>
            <w:tcW w:w="2410" w:type="dxa"/>
          </w:tcPr>
          <w:p w14:paraId="3BB08005" w14:textId="77777777" w:rsidR="00621CDE" w:rsidRPr="002F0575" w:rsidRDefault="0071502D" w:rsidP="003D02A1">
            <w:pPr>
              <w:pStyle w:val="TAL"/>
              <w:rPr>
                <w:szCs w:val="24"/>
              </w:rPr>
            </w:pPr>
            <w:r w:rsidRPr="002F0575">
              <w:rPr>
                <w:szCs w:val="24"/>
              </w:rPr>
              <w:t>4000 (BAD_REQUEST)</w:t>
            </w:r>
          </w:p>
        </w:tc>
      </w:tr>
      <w:tr w:rsidR="00621CDE" w:rsidRPr="002F0575" w14:paraId="6381A435" w14:textId="77777777" w:rsidTr="003D02A1">
        <w:trPr>
          <w:cantSplit/>
          <w:jc w:val="center"/>
        </w:trPr>
        <w:tc>
          <w:tcPr>
            <w:tcW w:w="1185" w:type="dxa"/>
          </w:tcPr>
          <w:p w14:paraId="1FB5F5A5" w14:textId="77777777" w:rsidR="00621CDE" w:rsidRPr="002F0575" w:rsidRDefault="00621CDE" w:rsidP="003D02A1">
            <w:pPr>
              <w:pStyle w:val="TAL"/>
            </w:pPr>
            <w:r w:rsidRPr="002F0575">
              <w:t>9012</w:t>
            </w:r>
          </w:p>
        </w:tc>
        <w:tc>
          <w:tcPr>
            <w:tcW w:w="5812" w:type="dxa"/>
          </w:tcPr>
          <w:p w14:paraId="229D857F" w14:textId="77777777" w:rsidR="00621CDE" w:rsidRPr="002F0575" w:rsidRDefault="00621CDE" w:rsidP="003D02A1">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01728B7" w14:textId="77777777" w:rsidR="00621CDE" w:rsidRPr="002F0575" w:rsidRDefault="0071502D" w:rsidP="003D02A1">
            <w:pPr>
              <w:pStyle w:val="TAL"/>
              <w:rPr>
                <w:szCs w:val="24"/>
              </w:rPr>
            </w:pPr>
            <w:r w:rsidRPr="002F0575">
              <w:rPr>
                <w:szCs w:val="24"/>
              </w:rPr>
              <w:t>4000 (BAD_REQUEST)</w:t>
            </w:r>
          </w:p>
        </w:tc>
      </w:tr>
      <w:tr w:rsidR="00621CDE" w:rsidRPr="002F0575" w14:paraId="2D7AD024" w14:textId="77777777" w:rsidTr="003D02A1">
        <w:trPr>
          <w:cantSplit/>
          <w:jc w:val="center"/>
        </w:trPr>
        <w:tc>
          <w:tcPr>
            <w:tcW w:w="1185" w:type="dxa"/>
          </w:tcPr>
          <w:p w14:paraId="7F857A23" w14:textId="77777777" w:rsidR="00621CDE" w:rsidRPr="002F0575" w:rsidRDefault="00621CDE" w:rsidP="003D02A1">
            <w:pPr>
              <w:pStyle w:val="TAL"/>
            </w:pPr>
            <w:r w:rsidRPr="002F0575">
              <w:t>9013</w:t>
            </w:r>
          </w:p>
        </w:tc>
        <w:tc>
          <w:tcPr>
            <w:tcW w:w="5812" w:type="dxa"/>
          </w:tcPr>
          <w:p w14:paraId="3EAB9EB4" w14:textId="77777777" w:rsidR="00621CDE" w:rsidRPr="002F0575" w:rsidRDefault="00621CDE" w:rsidP="003D02A1">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58F44152" w14:textId="77777777" w:rsidR="00621CDE" w:rsidRPr="002F0575" w:rsidRDefault="0071502D" w:rsidP="003D02A1">
            <w:pPr>
              <w:pStyle w:val="TAL"/>
              <w:rPr>
                <w:szCs w:val="24"/>
              </w:rPr>
            </w:pPr>
            <w:r w:rsidRPr="002F0575">
              <w:rPr>
                <w:szCs w:val="24"/>
              </w:rPr>
              <w:t>4000 (BAD_REQUEST)</w:t>
            </w:r>
          </w:p>
        </w:tc>
      </w:tr>
    </w:tbl>
    <w:p w14:paraId="5B8FB763" w14:textId="77777777" w:rsidR="00621CDE" w:rsidRPr="002F0575" w:rsidRDefault="00621CDE" w:rsidP="00621CDE"/>
    <w:p w14:paraId="337B47A7" w14:textId="77777777" w:rsidR="00621CDE" w:rsidRPr="002F0575" w:rsidRDefault="00621CDE" w:rsidP="00621CDE">
      <w:r w:rsidRPr="002F0575">
        <w:t xml:space="preserve">Once the </w:t>
      </w:r>
      <w:r w:rsidRPr="003E3149">
        <w:t>CPE</w:t>
      </w:r>
      <w:r w:rsidRPr="002F0575">
        <w:t xml:space="preserve"> has attempted to download the file, the </w:t>
      </w:r>
      <w:r w:rsidRPr="003E3149">
        <w:t>CPE</w:t>
      </w:r>
      <w:r w:rsidRPr="002F0575">
        <w:t xml:space="preserve"> reports the result of the download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8.3.2.2-2.</w:t>
      </w:r>
    </w:p>
    <w:p w14:paraId="1B78A0B8" w14:textId="77777777" w:rsidR="00621CDE" w:rsidRPr="002F0575" w:rsidRDefault="00621CDE" w:rsidP="00621CDE">
      <w:pPr>
        <w:pStyle w:val="TH"/>
      </w:pPr>
      <w:r w:rsidRPr="002F0575">
        <w:lastRenderedPageBreak/>
        <w:t>Table 8.3.2.2-2:</w:t>
      </w:r>
      <w:r w:rsidRPr="002F0575">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21CDE" w:rsidRPr="002F0575" w14:paraId="41A35CA4" w14:textId="77777777" w:rsidTr="003D02A1">
        <w:trPr>
          <w:cantSplit/>
          <w:tblHeader/>
          <w:jc w:val="center"/>
        </w:trPr>
        <w:tc>
          <w:tcPr>
            <w:tcW w:w="1185" w:type="dxa"/>
            <w:shd w:val="clear" w:color="auto" w:fill="CCCCCC"/>
          </w:tcPr>
          <w:p w14:paraId="7DBA7E85" w14:textId="77777777" w:rsidR="00621CDE" w:rsidRPr="002F0575" w:rsidRDefault="00621CDE" w:rsidP="003D02A1">
            <w:pPr>
              <w:rPr>
                <w:rFonts w:ascii="Arial" w:hAnsi="Arial" w:cs="Arial"/>
                <w:b/>
                <w:sz w:val="18"/>
                <w:szCs w:val="18"/>
              </w:rPr>
            </w:pPr>
            <w:r w:rsidRPr="002F0575">
              <w:rPr>
                <w:rFonts w:ascii="Arial" w:hAnsi="Arial" w:cs="Arial"/>
                <w:b/>
                <w:sz w:val="18"/>
                <w:szCs w:val="18"/>
              </w:rPr>
              <w:t>Fault code</w:t>
            </w:r>
          </w:p>
        </w:tc>
        <w:tc>
          <w:tcPr>
            <w:tcW w:w="5670" w:type="dxa"/>
            <w:shd w:val="clear" w:color="auto" w:fill="CCCCCC"/>
          </w:tcPr>
          <w:p w14:paraId="76949FB0" w14:textId="77777777" w:rsidR="00621CDE" w:rsidRPr="002F0575" w:rsidRDefault="00621CDE" w:rsidP="003D02A1">
            <w:pPr>
              <w:rPr>
                <w:rFonts w:ascii="Arial" w:hAnsi="Arial" w:cs="Arial"/>
                <w:b/>
                <w:sz w:val="18"/>
                <w:szCs w:val="18"/>
              </w:rPr>
            </w:pPr>
            <w:r w:rsidRPr="002F0575">
              <w:rPr>
                <w:rFonts w:ascii="Arial" w:hAnsi="Arial" w:cs="Arial"/>
                <w:b/>
                <w:sz w:val="18"/>
                <w:szCs w:val="18"/>
              </w:rPr>
              <w:t>Description</w:t>
            </w:r>
          </w:p>
        </w:tc>
        <w:tc>
          <w:tcPr>
            <w:tcW w:w="2410" w:type="dxa"/>
            <w:shd w:val="clear" w:color="auto" w:fill="CCCCCC"/>
          </w:tcPr>
          <w:p w14:paraId="3EBF0804" w14:textId="77777777" w:rsidR="00621CDE" w:rsidRPr="002F0575" w:rsidRDefault="00621CDE" w:rsidP="003D02A1">
            <w:pPr>
              <w:rPr>
                <w:rFonts w:ascii="Arial" w:hAnsi="Arial" w:cs="Arial"/>
                <w:b/>
                <w:sz w:val="18"/>
                <w:szCs w:val="18"/>
              </w:rPr>
            </w:pPr>
            <w:r w:rsidRPr="002F0575">
              <w:rPr>
                <w:rFonts w:ascii="Arial" w:hAnsi="Arial" w:cs="Arial"/>
                <w:b/>
                <w:sz w:val="18"/>
                <w:szCs w:val="18"/>
              </w:rPr>
              <w:t>Response Status Code</w:t>
            </w:r>
          </w:p>
        </w:tc>
      </w:tr>
      <w:tr w:rsidR="00621CDE" w:rsidRPr="002F0575" w14:paraId="7E9C2891" w14:textId="77777777" w:rsidTr="003D02A1">
        <w:trPr>
          <w:cantSplit/>
          <w:jc w:val="center"/>
        </w:trPr>
        <w:tc>
          <w:tcPr>
            <w:tcW w:w="1185" w:type="dxa"/>
          </w:tcPr>
          <w:p w14:paraId="3325DB97" w14:textId="77777777" w:rsidR="00621CDE" w:rsidRPr="002F0575" w:rsidRDefault="00621CDE" w:rsidP="003D02A1">
            <w:pPr>
              <w:pStyle w:val="TAL"/>
            </w:pPr>
            <w:r w:rsidRPr="002F0575">
              <w:t>9001</w:t>
            </w:r>
          </w:p>
        </w:tc>
        <w:tc>
          <w:tcPr>
            <w:tcW w:w="5670" w:type="dxa"/>
          </w:tcPr>
          <w:p w14:paraId="4E660BCB" w14:textId="77777777" w:rsidR="00621CDE" w:rsidRPr="002F0575" w:rsidRDefault="00621CDE" w:rsidP="003D02A1">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3BDF3FB7" w14:textId="77777777" w:rsidR="00621CDE" w:rsidRPr="002F0575" w:rsidRDefault="0071502D" w:rsidP="003D02A1">
            <w:pPr>
              <w:pStyle w:val="TAL"/>
              <w:rPr>
                <w:szCs w:val="24"/>
              </w:rPr>
            </w:pPr>
            <w:r w:rsidRPr="002F0575">
              <w:rPr>
                <w:szCs w:val="24"/>
              </w:rPr>
              <w:t>4000 (BAD_REQUEST)</w:t>
            </w:r>
          </w:p>
        </w:tc>
      </w:tr>
      <w:tr w:rsidR="00621CDE" w:rsidRPr="002F0575" w14:paraId="13699EF5" w14:textId="77777777" w:rsidTr="003D02A1">
        <w:trPr>
          <w:cantSplit/>
          <w:jc w:val="center"/>
        </w:trPr>
        <w:tc>
          <w:tcPr>
            <w:tcW w:w="1185" w:type="dxa"/>
          </w:tcPr>
          <w:p w14:paraId="47CD41C1" w14:textId="77777777" w:rsidR="00621CDE" w:rsidRPr="002F0575" w:rsidRDefault="00621CDE" w:rsidP="003D02A1">
            <w:pPr>
              <w:pStyle w:val="TAL"/>
            </w:pPr>
            <w:r w:rsidRPr="002F0575">
              <w:t>9002</w:t>
            </w:r>
          </w:p>
        </w:tc>
        <w:tc>
          <w:tcPr>
            <w:tcW w:w="5670" w:type="dxa"/>
          </w:tcPr>
          <w:p w14:paraId="2860655A" w14:textId="77777777" w:rsidR="00621CDE" w:rsidRPr="002F0575" w:rsidRDefault="00621CDE" w:rsidP="003D02A1">
            <w:pPr>
              <w:pStyle w:val="TAL"/>
              <w:rPr>
                <w:szCs w:val="24"/>
              </w:rPr>
            </w:pPr>
            <w:r w:rsidRPr="002F0575">
              <w:rPr>
                <w:szCs w:val="24"/>
              </w:rPr>
              <w:t>Internal error</w:t>
            </w:r>
          </w:p>
        </w:tc>
        <w:tc>
          <w:tcPr>
            <w:tcW w:w="2410" w:type="dxa"/>
          </w:tcPr>
          <w:p w14:paraId="151CF82D" w14:textId="77777777" w:rsidR="00621CDE" w:rsidRPr="002F0575" w:rsidRDefault="0071502D" w:rsidP="003D02A1">
            <w:pPr>
              <w:pStyle w:val="TAL"/>
              <w:rPr>
                <w:szCs w:val="24"/>
              </w:rPr>
            </w:pPr>
            <w:r w:rsidRPr="002F0575">
              <w:rPr>
                <w:szCs w:val="24"/>
              </w:rPr>
              <w:t>4000 (BAD_REQUEST)</w:t>
            </w:r>
          </w:p>
        </w:tc>
      </w:tr>
      <w:tr w:rsidR="00621CDE" w:rsidRPr="002F0575" w14:paraId="28FEF72B" w14:textId="77777777" w:rsidTr="003D02A1">
        <w:trPr>
          <w:cantSplit/>
          <w:jc w:val="center"/>
        </w:trPr>
        <w:tc>
          <w:tcPr>
            <w:tcW w:w="1185" w:type="dxa"/>
          </w:tcPr>
          <w:p w14:paraId="5603D0DA" w14:textId="77777777" w:rsidR="00621CDE" w:rsidRPr="002F0575" w:rsidRDefault="00621CDE" w:rsidP="003D02A1">
            <w:pPr>
              <w:pStyle w:val="TAL"/>
            </w:pPr>
            <w:r w:rsidRPr="002F0575">
              <w:t>9010</w:t>
            </w:r>
          </w:p>
        </w:tc>
        <w:tc>
          <w:tcPr>
            <w:tcW w:w="5670" w:type="dxa"/>
          </w:tcPr>
          <w:p w14:paraId="6B702FB5" w14:textId="77777777" w:rsidR="00621CDE" w:rsidRPr="002F0575" w:rsidRDefault="00621CDE" w:rsidP="003D02A1">
            <w:pPr>
              <w:pStyle w:val="TAL"/>
              <w:rPr>
                <w:szCs w:val="24"/>
              </w:rPr>
            </w:pPr>
            <w:r w:rsidRPr="002F0575">
              <w:rPr>
                <w:szCs w:val="24"/>
              </w:rPr>
              <w:t>File transfer failure (associated with Download, ScheduleDownload, TransferComplete or AutonomousTransferComplete methods).</w:t>
            </w:r>
          </w:p>
        </w:tc>
        <w:tc>
          <w:tcPr>
            <w:tcW w:w="2410" w:type="dxa"/>
          </w:tcPr>
          <w:p w14:paraId="49E31DE7" w14:textId="77777777" w:rsidR="00621CDE" w:rsidRPr="002F0575" w:rsidRDefault="0071502D" w:rsidP="003D02A1">
            <w:pPr>
              <w:pStyle w:val="TAL"/>
              <w:rPr>
                <w:szCs w:val="24"/>
              </w:rPr>
            </w:pPr>
            <w:r w:rsidRPr="002F0575">
              <w:rPr>
                <w:szCs w:val="24"/>
              </w:rPr>
              <w:t>4000 (BAD_REQUEST)</w:t>
            </w:r>
          </w:p>
        </w:tc>
      </w:tr>
      <w:tr w:rsidR="00621CDE" w:rsidRPr="002F0575" w14:paraId="0AA64BDB" w14:textId="77777777" w:rsidTr="003D02A1">
        <w:trPr>
          <w:cantSplit/>
          <w:jc w:val="center"/>
        </w:trPr>
        <w:tc>
          <w:tcPr>
            <w:tcW w:w="1185" w:type="dxa"/>
          </w:tcPr>
          <w:p w14:paraId="585CF4B3" w14:textId="77777777" w:rsidR="00621CDE" w:rsidRPr="002F0575" w:rsidRDefault="00621CDE" w:rsidP="003D02A1">
            <w:pPr>
              <w:pStyle w:val="TAL"/>
            </w:pPr>
            <w:r w:rsidRPr="002F0575">
              <w:t>9011</w:t>
            </w:r>
          </w:p>
        </w:tc>
        <w:tc>
          <w:tcPr>
            <w:tcW w:w="5670" w:type="dxa"/>
          </w:tcPr>
          <w:p w14:paraId="01246D32" w14:textId="77777777" w:rsidR="00621CDE" w:rsidRPr="002F0575" w:rsidRDefault="00621CDE" w:rsidP="003D02A1">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w:t>
            </w:r>
            <w:r w:rsidRPr="002F0575">
              <w:rPr>
                <w:szCs w:val="24"/>
              </w:rPr>
              <w:softHyphen/>
              <w:t>Trans</w:t>
            </w:r>
            <w:r w:rsidRPr="002F0575">
              <w:rPr>
                <w:szCs w:val="24"/>
              </w:rPr>
              <w:softHyphen/>
              <w:t>ferComplete methods).</w:t>
            </w:r>
          </w:p>
        </w:tc>
        <w:tc>
          <w:tcPr>
            <w:tcW w:w="2410" w:type="dxa"/>
          </w:tcPr>
          <w:p w14:paraId="6D7DB56F" w14:textId="77777777" w:rsidR="00621CDE" w:rsidRPr="002F0575" w:rsidRDefault="0071502D" w:rsidP="003D02A1">
            <w:pPr>
              <w:pStyle w:val="TAL"/>
              <w:rPr>
                <w:szCs w:val="24"/>
              </w:rPr>
            </w:pPr>
            <w:r w:rsidRPr="002F0575">
              <w:rPr>
                <w:szCs w:val="24"/>
              </w:rPr>
              <w:t>4000 (BAD_REQUEST)</w:t>
            </w:r>
          </w:p>
        </w:tc>
      </w:tr>
      <w:tr w:rsidR="00621CDE" w:rsidRPr="002F0575" w14:paraId="714197BC" w14:textId="77777777" w:rsidTr="003D02A1">
        <w:trPr>
          <w:cantSplit/>
          <w:jc w:val="center"/>
        </w:trPr>
        <w:tc>
          <w:tcPr>
            <w:tcW w:w="1185" w:type="dxa"/>
          </w:tcPr>
          <w:p w14:paraId="28B8B833" w14:textId="77777777" w:rsidR="00621CDE" w:rsidRPr="002F0575" w:rsidRDefault="00621CDE" w:rsidP="003D02A1">
            <w:pPr>
              <w:pStyle w:val="TAL"/>
            </w:pPr>
            <w:r w:rsidRPr="002F0575">
              <w:t>9012</w:t>
            </w:r>
          </w:p>
        </w:tc>
        <w:tc>
          <w:tcPr>
            <w:tcW w:w="5670" w:type="dxa"/>
          </w:tcPr>
          <w:p w14:paraId="517F3360" w14:textId="77777777" w:rsidR="00621CDE" w:rsidRPr="002F0575" w:rsidRDefault="00621CDE" w:rsidP="003D02A1">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7E2C238" w14:textId="77777777" w:rsidR="00621CDE" w:rsidRPr="002F0575" w:rsidRDefault="0071502D" w:rsidP="003D02A1">
            <w:pPr>
              <w:pStyle w:val="TAL"/>
              <w:rPr>
                <w:szCs w:val="24"/>
              </w:rPr>
            </w:pPr>
            <w:r w:rsidRPr="002F0575">
              <w:rPr>
                <w:szCs w:val="24"/>
              </w:rPr>
              <w:t>4000 (BAD_REQUEST)</w:t>
            </w:r>
          </w:p>
        </w:tc>
      </w:tr>
      <w:tr w:rsidR="00621CDE" w:rsidRPr="002F0575" w14:paraId="45B3990E" w14:textId="77777777" w:rsidTr="003D02A1">
        <w:trPr>
          <w:cantSplit/>
          <w:jc w:val="center"/>
        </w:trPr>
        <w:tc>
          <w:tcPr>
            <w:tcW w:w="1185" w:type="dxa"/>
          </w:tcPr>
          <w:p w14:paraId="7C670CBE" w14:textId="77777777" w:rsidR="00621CDE" w:rsidRPr="002F0575" w:rsidRDefault="00621CDE" w:rsidP="003D02A1">
            <w:pPr>
              <w:pStyle w:val="TAL"/>
            </w:pPr>
            <w:r w:rsidRPr="002F0575">
              <w:t>9014</w:t>
            </w:r>
          </w:p>
        </w:tc>
        <w:tc>
          <w:tcPr>
            <w:tcW w:w="5670" w:type="dxa"/>
          </w:tcPr>
          <w:p w14:paraId="1860C232" w14:textId="77777777" w:rsidR="00621CDE" w:rsidRPr="002F0575" w:rsidRDefault="00621CDE" w:rsidP="003D02A1">
            <w:pPr>
              <w:pStyle w:val="TAL"/>
              <w:rPr>
                <w:szCs w:val="24"/>
              </w:rPr>
            </w:pPr>
            <w:r w:rsidRPr="002F0575">
              <w:rPr>
                <w:szCs w:val="24"/>
              </w:rPr>
              <w:t>File transfer failure: unable to join multicast group (associated with Download, TransferComplete or AutonomousTransferComplete methods).</w:t>
            </w:r>
          </w:p>
        </w:tc>
        <w:tc>
          <w:tcPr>
            <w:tcW w:w="2410" w:type="dxa"/>
          </w:tcPr>
          <w:p w14:paraId="5306C4AA" w14:textId="77777777" w:rsidR="00621CDE" w:rsidRPr="002F0575" w:rsidRDefault="0071502D" w:rsidP="003D02A1">
            <w:pPr>
              <w:pStyle w:val="TAL"/>
              <w:rPr>
                <w:szCs w:val="24"/>
              </w:rPr>
            </w:pPr>
            <w:r w:rsidRPr="002F0575">
              <w:rPr>
                <w:szCs w:val="24"/>
              </w:rPr>
              <w:t>4000 (BAD_REQUEST)</w:t>
            </w:r>
          </w:p>
        </w:tc>
      </w:tr>
      <w:tr w:rsidR="00621CDE" w:rsidRPr="002F0575" w14:paraId="63789695" w14:textId="77777777" w:rsidTr="003D02A1">
        <w:trPr>
          <w:cantSplit/>
          <w:jc w:val="center"/>
        </w:trPr>
        <w:tc>
          <w:tcPr>
            <w:tcW w:w="1185" w:type="dxa"/>
          </w:tcPr>
          <w:p w14:paraId="16038C20" w14:textId="77777777" w:rsidR="00621CDE" w:rsidRPr="002F0575" w:rsidRDefault="00621CDE" w:rsidP="003D02A1">
            <w:pPr>
              <w:pStyle w:val="TAL"/>
            </w:pPr>
            <w:r w:rsidRPr="002F0575">
              <w:t>9015</w:t>
            </w:r>
          </w:p>
        </w:tc>
        <w:tc>
          <w:tcPr>
            <w:tcW w:w="5670" w:type="dxa"/>
          </w:tcPr>
          <w:p w14:paraId="21235988" w14:textId="77777777" w:rsidR="00621CDE" w:rsidRPr="002F0575" w:rsidRDefault="00621CDE" w:rsidP="003D02A1">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10" w:type="dxa"/>
          </w:tcPr>
          <w:p w14:paraId="642E68D5" w14:textId="77777777" w:rsidR="00621CDE" w:rsidRPr="002F0575" w:rsidRDefault="0071502D" w:rsidP="003D02A1">
            <w:pPr>
              <w:pStyle w:val="TAL"/>
              <w:rPr>
                <w:szCs w:val="24"/>
              </w:rPr>
            </w:pPr>
            <w:r w:rsidRPr="002F0575">
              <w:rPr>
                <w:szCs w:val="24"/>
              </w:rPr>
              <w:t>4000 (BAD_REQUEST)</w:t>
            </w:r>
          </w:p>
        </w:tc>
      </w:tr>
      <w:tr w:rsidR="00621CDE" w:rsidRPr="002F0575" w14:paraId="161A4A8B" w14:textId="77777777" w:rsidTr="003D02A1">
        <w:trPr>
          <w:cantSplit/>
          <w:jc w:val="center"/>
        </w:trPr>
        <w:tc>
          <w:tcPr>
            <w:tcW w:w="1185" w:type="dxa"/>
          </w:tcPr>
          <w:p w14:paraId="2435BEDA" w14:textId="77777777" w:rsidR="00621CDE" w:rsidRPr="002F0575" w:rsidRDefault="00621CDE" w:rsidP="003D02A1">
            <w:pPr>
              <w:pStyle w:val="TAL"/>
            </w:pPr>
            <w:r w:rsidRPr="002F0575">
              <w:t>9016</w:t>
            </w:r>
          </w:p>
        </w:tc>
        <w:tc>
          <w:tcPr>
            <w:tcW w:w="5670" w:type="dxa"/>
          </w:tcPr>
          <w:p w14:paraId="3CE77A2D" w14:textId="77777777" w:rsidR="00621CDE" w:rsidRPr="002F0575" w:rsidRDefault="00621CDE" w:rsidP="003D02A1">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10" w:type="dxa"/>
          </w:tcPr>
          <w:p w14:paraId="1746E70B" w14:textId="77777777" w:rsidR="00621CDE" w:rsidRPr="002F0575" w:rsidRDefault="0071502D" w:rsidP="003D02A1">
            <w:pPr>
              <w:pStyle w:val="TAL"/>
              <w:rPr>
                <w:szCs w:val="24"/>
              </w:rPr>
            </w:pPr>
            <w:r w:rsidRPr="002F0575">
              <w:rPr>
                <w:szCs w:val="24"/>
              </w:rPr>
              <w:t>4000 (BAD_REQUEST)</w:t>
            </w:r>
          </w:p>
        </w:tc>
      </w:tr>
      <w:tr w:rsidR="00621CDE" w:rsidRPr="002F0575" w14:paraId="79D70971" w14:textId="77777777" w:rsidTr="003D02A1">
        <w:trPr>
          <w:cantSplit/>
          <w:jc w:val="center"/>
        </w:trPr>
        <w:tc>
          <w:tcPr>
            <w:tcW w:w="1185" w:type="dxa"/>
          </w:tcPr>
          <w:p w14:paraId="09AA7D28" w14:textId="77777777" w:rsidR="00621CDE" w:rsidRPr="002F0575" w:rsidRDefault="00621CDE" w:rsidP="003D02A1">
            <w:pPr>
              <w:pStyle w:val="TAL"/>
            </w:pPr>
            <w:r w:rsidRPr="002F0575">
              <w:t>9017</w:t>
            </w:r>
          </w:p>
        </w:tc>
        <w:tc>
          <w:tcPr>
            <w:tcW w:w="5670" w:type="dxa"/>
          </w:tcPr>
          <w:p w14:paraId="6C902605" w14:textId="77777777" w:rsidR="00621CDE" w:rsidRPr="002F0575" w:rsidRDefault="00621CDE" w:rsidP="003D02A1">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10" w:type="dxa"/>
          </w:tcPr>
          <w:p w14:paraId="710F7A63" w14:textId="77777777" w:rsidR="00621CDE" w:rsidRPr="002F0575" w:rsidRDefault="0071502D" w:rsidP="003D02A1">
            <w:pPr>
              <w:pStyle w:val="TAL"/>
              <w:rPr>
                <w:szCs w:val="24"/>
              </w:rPr>
            </w:pPr>
            <w:r w:rsidRPr="002F0575">
              <w:rPr>
                <w:szCs w:val="24"/>
              </w:rPr>
              <w:t>4000 (BAD_REQUEST)</w:t>
            </w:r>
          </w:p>
        </w:tc>
      </w:tr>
      <w:tr w:rsidR="00621CDE" w:rsidRPr="002F0575" w14:paraId="20FF339C" w14:textId="77777777" w:rsidTr="003D02A1">
        <w:trPr>
          <w:cantSplit/>
          <w:jc w:val="center"/>
        </w:trPr>
        <w:tc>
          <w:tcPr>
            <w:tcW w:w="1185" w:type="dxa"/>
          </w:tcPr>
          <w:p w14:paraId="49924064" w14:textId="77777777" w:rsidR="00621CDE" w:rsidRPr="002F0575" w:rsidRDefault="00621CDE" w:rsidP="003D02A1">
            <w:pPr>
              <w:pStyle w:val="TAL"/>
            </w:pPr>
            <w:r w:rsidRPr="002F0575">
              <w:t>9018</w:t>
            </w:r>
          </w:p>
        </w:tc>
        <w:tc>
          <w:tcPr>
            <w:tcW w:w="5670" w:type="dxa"/>
          </w:tcPr>
          <w:p w14:paraId="0ABD1E6A" w14:textId="77777777" w:rsidR="00621CDE" w:rsidRPr="002F0575" w:rsidRDefault="00621CDE" w:rsidP="003D02A1">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14447312" w14:textId="77777777" w:rsidR="00621CDE" w:rsidRPr="002F0575" w:rsidRDefault="0071502D" w:rsidP="003D02A1">
            <w:pPr>
              <w:pStyle w:val="TAL"/>
              <w:rPr>
                <w:szCs w:val="24"/>
              </w:rPr>
            </w:pPr>
            <w:r w:rsidRPr="002F0575">
              <w:rPr>
                <w:szCs w:val="24"/>
              </w:rPr>
              <w:t>4000 (BAD_REQUEST)</w:t>
            </w:r>
          </w:p>
        </w:tc>
      </w:tr>
      <w:tr w:rsidR="00621CDE" w:rsidRPr="002F0575" w14:paraId="0591934F" w14:textId="77777777" w:rsidTr="003D02A1">
        <w:trPr>
          <w:cantSplit/>
          <w:jc w:val="center"/>
        </w:trPr>
        <w:tc>
          <w:tcPr>
            <w:tcW w:w="1185" w:type="dxa"/>
          </w:tcPr>
          <w:p w14:paraId="796BB8BE" w14:textId="77777777" w:rsidR="00621CDE" w:rsidRPr="002F0575" w:rsidRDefault="00621CDE" w:rsidP="003D02A1">
            <w:pPr>
              <w:pStyle w:val="TAL"/>
            </w:pPr>
            <w:r w:rsidRPr="002F0575">
              <w:t>9019</w:t>
            </w:r>
          </w:p>
        </w:tc>
        <w:tc>
          <w:tcPr>
            <w:tcW w:w="5670" w:type="dxa"/>
          </w:tcPr>
          <w:p w14:paraId="349B3F65" w14:textId="77777777" w:rsidR="00621CDE" w:rsidRPr="002F0575" w:rsidRDefault="00621CDE" w:rsidP="003D02A1">
            <w:pPr>
              <w:pStyle w:val="TAL"/>
              <w:rPr>
                <w:szCs w:val="24"/>
              </w:rPr>
            </w:pPr>
            <w:r w:rsidRPr="002F0575">
              <w:rPr>
                <w:szCs w:val="24"/>
              </w:rPr>
              <w:t>File transfer failure: file authentication failure (associated with Download, TransferComplete or AutonomousTransferComplete methods).</w:t>
            </w:r>
          </w:p>
        </w:tc>
        <w:tc>
          <w:tcPr>
            <w:tcW w:w="2410" w:type="dxa"/>
          </w:tcPr>
          <w:p w14:paraId="42DBCE99" w14:textId="77777777" w:rsidR="00621CDE" w:rsidRPr="002F0575" w:rsidRDefault="0071502D" w:rsidP="003D02A1">
            <w:pPr>
              <w:pStyle w:val="TAL"/>
              <w:rPr>
                <w:szCs w:val="24"/>
              </w:rPr>
            </w:pPr>
            <w:r w:rsidRPr="002F0575">
              <w:rPr>
                <w:szCs w:val="24"/>
              </w:rPr>
              <w:t>4000 (BAD_REQUEST)</w:t>
            </w:r>
          </w:p>
        </w:tc>
      </w:tr>
      <w:tr w:rsidR="00621CDE" w:rsidRPr="002F0575" w14:paraId="473AB50E" w14:textId="77777777" w:rsidTr="003D02A1">
        <w:trPr>
          <w:cantSplit/>
          <w:jc w:val="center"/>
        </w:trPr>
        <w:tc>
          <w:tcPr>
            <w:tcW w:w="1185" w:type="dxa"/>
          </w:tcPr>
          <w:p w14:paraId="3CCCFB5E" w14:textId="77777777" w:rsidR="00621CDE" w:rsidRPr="002F0575" w:rsidRDefault="00621CDE" w:rsidP="003D02A1">
            <w:pPr>
              <w:pStyle w:val="TAL"/>
            </w:pPr>
            <w:r w:rsidRPr="002F0575">
              <w:rPr>
                <w:szCs w:val="24"/>
              </w:rPr>
              <w:t>9020</w:t>
            </w:r>
          </w:p>
        </w:tc>
        <w:tc>
          <w:tcPr>
            <w:tcW w:w="5670" w:type="dxa"/>
          </w:tcPr>
          <w:p w14:paraId="1ED40B6F" w14:textId="77777777" w:rsidR="00621CDE" w:rsidRPr="002F0575" w:rsidRDefault="00621CDE" w:rsidP="003D02A1">
            <w:pPr>
              <w:pStyle w:val="TAL"/>
              <w:rPr>
                <w:szCs w:val="24"/>
              </w:rPr>
            </w:pPr>
            <w:r w:rsidRPr="002F0575">
              <w:rPr>
                <w:szCs w:val="24"/>
              </w:rPr>
              <w:t>File transfer failure: unable to complete download within specified time windows (associated with TransferComplete method).</w:t>
            </w:r>
          </w:p>
        </w:tc>
        <w:tc>
          <w:tcPr>
            <w:tcW w:w="2410" w:type="dxa"/>
          </w:tcPr>
          <w:p w14:paraId="47C76356" w14:textId="77777777" w:rsidR="00621CDE" w:rsidRPr="002F0575" w:rsidRDefault="0071502D" w:rsidP="003D02A1">
            <w:pPr>
              <w:pStyle w:val="TAL"/>
              <w:rPr>
                <w:szCs w:val="24"/>
              </w:rPr>
            </w:pPr>
            <w:r w:rsidRPr="002F0575">
              <w:rPr>
                <w:szCs w:val="24"/>
              </w:rPr>
              <w:t>4000 (BAD_REQUEST)</w:t>
            </w:r>
          </w:p>
        </w:tc>
      </w:tr>
    </w:tbl>
    <w:p w14:paraId="3240B99F" w14:textId="77777777" w:rsidR="00621CDE" w:rsidRPr="002F0575" w:rsidRDefault="00621CDE" w:rsidP="00621CDE"/>
    <w:p w14:paraId="781DD2F0" w14:textId="77777777" w:rsidR="00F74403" w:rsidRPr="002F0575" w:rsidRDefault="00F74403" w:rsidP="00621CDE">
      <w:r w:rsidRPr="002F0575">
        <w:t xml:space="preserve">Upon successful TransferComplete notification from the </w:t>
      </w:r>
      <w:r w:rsidRPr="003E3149">
        <w:t>CPE</w:t>
      </w:r>
      <w:r w:rsidRPr="002F0575">
        <w:t xml:space="preserve">, the newly created </w:t>
      </w:r>
      <w:proofErr w:type="gramStart"/>
      <w:r w:rsidRPr="002F0575">
        <w:t>Device.Security.Certificate</w:t>
      </w:r>
      <w:proofErr w:type="gramEnd"/>
      <w:r w:rsidRPr="002F0575">
        <w:t>.{i} object instance shall be assigned the values of the SUIDs attribute using the procedure for updating parameters in clause 8.1.4.</w:t>
      </w:r>
    </w:p>
    <w:p w14:paraId="2B323AA6" w14:textId="77777777" w:rsidR="007735C9" w:rsidRPr="002F0575" w:rsidRDefault="007735C9" w:rsidP="007735C9">
      <w:pPr>
        <w:pStyle w:val="Heading1"/>
      </w:pPr>
      <w:bookmarkStart w:id="322" w:name="_Toc527970841"/>
      <w:bookmarkStart w:id="323" w:name="_Toc529343334"/>
      <w:bookmarkStart w:id="324" w:name="_Toc529343441"/>
      <w:r w:rsidRPr="002F0575">
        <w:t>9</w:t>
      </w:r>
      <w:r w:rsidRPr="002F0575">
        <w:rPr>
          <w:rFonts w:hint="eastAsia"/>
        </w:rPr>
        <w:tab/>
        <w:t>Server Interactions</w:t>
      </w:r>
      <w:bookmarkEnd w:id="322"/>
      <w:bookmarkEnd w:id="323"/>
      <w:bookmarkEnd w:id="324"/>
    </w:p>
    <w:p w14:paraId="4100B6B7" w14:textId="77777777" w:rsidR="007735C9" w:rsidRPr="002F0575" w:rsidRDefault="007735C9" w:rsidP="007735C9">
      <w:pPr>
        <w:pStyle w:val="Heading2"/>
        <w:rPr>
          <w:lang w:eastAsia="zh-CN"/>
        </w:rPr>
      </w:pPr>
      <w:bookmarkStart w:id="325" w:name="_Toc527970842"/>
      <w:bookmarkStart w:id="326" w:name="_Toc529343335"/>
      <w:bookmarkStart w:id="327" w:name="_Toc529343442"/>
      <w:r w:rsidRPr="002F0575">
        <w:rPr>
          <w:lang w:eastAsia="zh-CN"/>
        </w:rPr>
        <w:t>9.0</w:t>
      </w:r>
      <w:r w:rsidRPr="002F0575">
        <w:rPr>
          <w:lang w:eastAsia="zh-CN"/>
        </w:rPr>
        <w:tab/>
      </w:r>
      <w:r w:rsidRPr="002F0575">
        <w:t>Introduction</w:t>
      </w:r>
      <w:bookmarkEnd w:id="325"/>
      <w:bookmarkEnd w:id="326"/>
      <w:bookmarkEnd w:id="327"/>
    </w:p>
    <w:p w14:paraId="536E5E19" w14:textId="77777777" w:rsidR="007735C9" w:rsidRPr="002F0575" w:rsidRDefault="007735C9" w:rsidP="007735C9">
      <w:pPr>
        <w:rPr>
          <w:lang w:eastAsia="ko-KR"/>
        </w:rPr>
      </w:pPr>
      <w:r w:rsidRPr="002F0575">
        <w:rPr>
          <w:lang w:eastAsia="zh-CN"/>
        </w:rPr>
        <w:t xml:space="preserve">This clause specifies how the </w:t>
      </w:r>
      <w:r w:rsidRPr="003E3149">
        <w:rPr>
          <w:lang w:eastAsia="zh-CN"/>
        </w:rPr>
        <w:t>IN-CSE</w:t>
      </w:r>
      <w:r w:rsidRPr="002F0575">
        <w:rPr>
          <w:lang w:eastAsia="zh-CN"/>
        </w:rPr>
        <w:t xml:space="preserve"> interacts with an </w:t>
      </w:r>
      <w:r w:rsidRPr="003E3149">
        <w:rPr>
          <w:lang w:eastAsia="zh-CN"/>
        </w:rPr>
        <w:t>ACS</w:t>
      </w:r>
      <w:r w:rsidRPr="002F0575">
        <w:rPr>
          <w:lang w:eastAsia="zh-CN"/>
        </w:rPr>
        <w:t xml:space="preserve"> </w:t>
      </w:r>
      <w:proofErr w:type="gramStart"/>
      <w:r w:rsidRPr="002F0575">
        <w:rPr>
          <w:lang w:eastAsia="zh-CN"/>
        </w:rPr>
        <w:t>in order to</w:t>
      </w:r>
      <w:proofErr w:type="gramEnd"/>
      <w:r w:rsidRPr="002F0575">
        <w:rPr>
          <w:lang w:eastAsia="zh-CN"/>
        </w:rPr>
        <w:t xml:space="preserve"> manage the Resources described in the present document. </w:t>
      </w:r>
      <w:r w:rsidRPr="002F0575">
        <w:rPr>
          <w:lang w:eastAsia="ko-KR"/>
        </w:rPr>
        <w:t xml:space="preserve">The </w:t>
      </w:r>
      <w:r w:rsidRPr="003E3149">
        <w:rPr>
          <w:lang w:eastAsia="ko-KR"/>
        </w:rPr>
        <w:t>IN-CSE</w:t>
      </w:r>
      <w:r w:rsidRPr="002F0575">
        <w:rPr>
          <w:lang w:eastAsia="ko-KR"/>
        </w:rPr>
        <w:t xml:space="preserve"> interaction with an </w:t>
      </w:r>
      <w:r w:rsidRPr="003E3149">
        <w:rPr>
          <w:lang w:eastAsia="ko-KR"/>
        </w:rPr>
        <w:t>ACS</w:t>
      </w:r>
      <w:r w:rsidRPr="002F0575">
        <w:rPr>
          <w:lang w:eastAsia="ko-KR"/>
        </w:rPr>
        <w:t xml:space="preserve"> includes:</w:t>
      </w:r>
    </w:p>
    <w:p w14:paraId="4C1CDA32" w14:textId="77777777" w:rsidR="007735C9" w:rsidRPr="002F0575" w:rsidRDefault="007735C9">
      <w:pPr>
        <w:pStyle w:val="B1"/>
        <w:rPr>
          <w:lang w:eastAsia="ko-KR"/>
        </w:rPr>
      </w:pPr>
      <w:r w:rsidRPr="002F0575">
        <w:rPr>
          <w:lang w:eastAsia="ko-KR"/>
        </w:rPr>
        <w:t xml:space="preserve">Establishment of the communication session between the </w:t>
      </w:r>
      <w:r w:rsidRPr="003E3149">
        <w:rPr>
          <w:lang w:eastAsia="ko-KR"/>
        </w:rPr>
        <w:t>IN-CSE</w:t>
      </w:r>
      <w:r w:rsidRPr="002F0575">
        <w:rPr>
          <w:lang w:eastAsia="ko-KR"/>
        </w:rPr>
        <w:t xml:space="preserve"> and </w:t>
      </w:r>
      <w:r w:rsidRPr="003E3149">
        <w:rPr>
          <w:lang w:eastAsia="ko-KR"/>
        </w:rPr>
        <w:t>ACS</w:t>
      </w:r>
    </w:p>
    <w:p w14:paraId="09EB8656" w14:textId="77777777" w:rsidR="007735C9" w:rsidRPr="002F0575" w:rsidRDefault="007735C9">
      <w:pPr>
        <w:pStyle w:val="B1"/>
        <w:rPr>
          <w:lang w:eastAsia="ko-KR"/>
        </w:rPr>
      </w:pPr>
      <w:r w:rsidRPr="002F0575">
        <w:rPr>
          <w:lang w:eastAsia="ko-KR"/>
        </w:rPr>
        <w:t xml:space="preserve">Processing of requests and notifications between the </w:t>
      </w:r>
      <w:r w:rsidRPr="003E3149">
        <w:rPr>
          <w:lang w:eastAsia="ko-KR"/>
        </w:rPr>
        <w:t>IN-CSE</w:t>
      </w:r>
      <w:r w:rsidRPr="002F0575">
        <w:rPr>
          <w:lang w:eastAsia="ko-KR"/>
        </w:rPr>
        <w:t xml:space="preserve"> and the </w:t>
      </w:r>
      <w:r w:rsidRPr="003E3149">
        <w:rPr>
          <w:lang w:eastAsia="ko-KR"/>
        </w:rPr>
        <w:t>ACS</w:t>
      </w:r>
    </w:p>
    <w:p w14:paraId="2B8D4060" w14:textId="77777777" w:rsidR="007735C9" w:rsidRPr="002F0575" w:rsidRDefault="007735C9">
      <w:pPr>
        <w:pStyle w:val="B1"/>
        <w:rPr>
          <w:lang w:eastAsia="ko-KR"/>
        </w:rPr>
      </w:pPr>
      <w:r w:rsidRPr="002F0575">
        <w:rPr>
          <w:lang w:eastAsia="ko-KR"/>
        </w:rPr>
        <w:t>Discovery</w:t>
      </w:r>
    </w:p>
    <w:p w14:paraId="64EB6004" w14:textId="77777777" w:rsidR="007735C9" w:rsidRPr="002F0575" w:rsidRDefault="007735C9" w:rsidP="007735C9">
      <w:pPr>
        <w:pStyle w:val="NO"/>
        <w:rPr>
          <w:lang w:eastAsia="ko-KR"/>
        </w:rPr>
      </w:pPr>
      <w:r w:rsidRPr="002F0575">
        <w:rPr>
          <w:lang w:eastAsia="ko-KR"/>
        </w:rPr>
        <w:t>NOTE:</w:t>
      </w:r>
      <w:r w:rsidRPr="002F0575">
        <w:rPr>
          <w:lang w:eastAsia="ko-KR"/>
        </w:rPr>
        <w:tab/>
        <w:t xml:space="preserve">The Broadband Forum has not defined a protocol specification for the Northbound Interface of an </w:t>
      </w:r>
      <w:r w:rsidRPr="003E3149">
        <w:rPr>
          <w:lang w:eastAsia="ko-KR"/>
        </w:rPr>
        <w:t>ACS</w:t>
      </w:r>
      <w:r w:rsidRPr="002F0575">
        <w:rPr>
          <w:lang w:eastAsia="ko-KR"/>
        </w:rPr>
        <w:t xml:space="preserve">. As such, the present document only describes the expectations of this interface in the form of requirements on the </w:t>
      </w:r>
      <w:r w:rsidRPr="003E3149">
        <w:rPr>
          <w:lang w:eastAsia="ko-KR"/>
        </w:rPr>
        <w:t>ACS</w:t>
      </w:r>
      <w:r w:rsidRPr="002F0575">
        <w:rPr>
          <w:lang w:eastAsia="ko-KR"/>
        </w:rPr>
        <w:t>.</w:t>
      </w:r>
    </w:p>
    <w:p w14:paraId="34CF5BAF" w14:textId="77777777" w:rsidR="007735C9" w:rsidRPr="002F0575" w:rsidRDefault="007735C9" w:rsidP="007735C9">
      <w:pPr>
        <w:pStyle w:val="Heading2"/>
        <w:rPr>
          <w:lang w:eastAsia="zh-CN"/>
        </w:rPr>
      </w:pPr>
      <w:bookmarkStart w:id="328" w:name="_Toc527970843"/>
      <w:bookmarkStart w:id="329" w:name="_Toc529343336"/>
      <w:bookmarkStart w:id="330" w:name="_Toc529343443"/>
      <w:r w:rsidRPr="002F0575">
        <w:rPr>
          <w:lang w:eastAsia="zh-CN"/>
        </w:rPr>
        <w:lastRenderedPageBreak/>
        <w:t>9</w:t>
      </w:r>
      <w:r w:rsidRPr="002F0575">
        <w:rPr>
          <w:rFonts w:hint="eastAsia"/>
          <w:lang w:eastAsia="zh-CN"/>
        </w:rPr>
        <w:t>.1</w:t>
      </w:r>
      <w:r w:rsidRPr="002F0575">
        <w:rPr>
          <w:rFonts w:hint="eastAsia"/>
          <w:lang w:eastAsia="zh-CN"/>
        </w:rPr>
        <w:tab/>
      </w:r>
      <w:r w:rsidRPr="002F0575">
        <w:rPr>
          <w:lang w:eastAsia="zh-CN"/>
        </w:rPr>
        <w:t>Communication Session Establishment</w:t>
      </w:r>
      <w:bookmarkEnd w:id="328"/>
      <w:bookmarkEnd w:id="329"/>
      <w:bookmarkEnd w:id="330"/>
    </w:p>
    <w:p w14:paraId="11FD2770" w14:textId="77777777" w:rsidR="007735C9" w:rsidRPr="002F0575" w:rsidRDefault="007735C9" w:rsidP="00915B6C">
      <w:pPr>
        <w:pStyle w:val="Heading3"/>
        <w:rPr>
          <w:lang w:eastAsia="zh-CN"/>
        </w:rPr>
      </w:pPr>
      <w:bookmarkStart w:id="331" w:name="_Toc527970844"/>
      <w:bookmarkStart w:id="332" w:name="_Toc529343337"/>
      <w:bookmarkStart w:id="333" w:name="_Toc529343444"/>
      <w:r w:rsidRPr="002F0575">
        <w:rPr>
          <w:lang w:eastAsia="zh-CN"/>
        </w:rPr>
        <w:t>9</w:t>
      </w:r>
      <w:r w:rsidRPr="002F0575">
        <w:rPr>
          <w:rFonts w:hint="eastAsia"/>
          <w:lang w:eastAsia="zh-CN"/>
        </w:rPr>
        <w:t>.</w:t>
      </w:r>
      <w:r w:rsidRPr="002F0575">
        <w:rPr>
          <w:lang w:eastAsia="zh-CN"/>
        </w:rPr>
        <w:t>1.1</w:t>
      </w:r>
      <w:r w:rsidRPr="002F0575">
        <w:rPr>
          <w:rFonts w:hint="eastAsia"/>
          <w:lang w:eastAsia="zh-CN"/>
        </w:rPr>
        <w:tab/>
      </w:r>
      <w:r w:rsidRPr="003E3149">
        <w:rPr>
          <w:lang w:eastAsia="zh-CN"/>
        </w:rPr>
        <w:t>IN-CSE</w:t>
      </w:r>
      <w:r w:rsidRPr="002F0575">
        <w:rPr>
          <w:lang w:eastAsia="zh-CN"/>
        </w:rPr>
        <w:t xml:space="preserve"> to </w:t>
      </w:r>
      <w:r w:rsidRPr="003E3149">
        <w:rPr>
          <w:lang w:eastAsia="zh-CN"/>
        </w:rPr>
        <w:t>ACS</w:t>
      </w:r>
      <w:r w:rsidRPr="002F0575">
        <w:rPr>
          <w:lang w:eastAsia="zh-CN"/>
        </w:rPr>
        <w:t xml:space="preserve"> Communication Session Establishment</w:t>
      </w:r>
      <w:bookmarkEnd w:id="331"/>
      <w:bookmarkEnd w:id="332"/>
      <w:bookmarkEnd w:id="333"/>
    </w:p>
    <w:p w14:paraId="37DEA584" w14:textId="11078694" w:rsidR="007735C9" w:rsidRPr="002F0575" w:rsidRDefault="007735C9" w:rsidP="007735C9">
      <w:r w:rsidRPr="002F0575">
        <w:rPr>
          <w:lang w:eastAsia="zh-CN"/>
        </w:rPr>
        <w:t xml:space="preserve">When the </w:t>
      </w:r>
      <w:r w:rsidRPr="003E3149">
        <w:rPr>
          <w:lang w:eastAsia="zh-CN"/>
        </w:rPr>
        <w:t>IN-CSE</w:t>
      </w:r>
      <w:r w:rsidRPr="002F0575">
        <w:rPr>
          <w:lang w:eastAsia="zh-CN"/>
        </w:rPr>
        <w:t xml:space="preserve"> detects that it </w:t>
      </w:r>
      <w:proofErr w:type="gramStart"/>
      <w:r w:rsidRPr="002F0575">
        <w:rPr>
          <w:lang w:eastAsia="zh-CN"/>
        </w:rPr>
        <w:t>has to</w:t>
      </w:r>
      <w:proofErr w:type="gramEnd"/>
      <w:r w:rsidRPr="002F0575">
        <w:rPr>
          <w:lang w:eastAsia="zh-CN"/>
        </w:rPr>
        <w:t xml:space="preserve"> delegate an interaction with a device resource to an </w:t>
      </w:r>
      <w:r w:rsidRPr="003E3149">
        <w:rPr>
          <w:lang w:eastAsia="zh-CN"/>
        </w:rPr>
        <w:t>ACS</w:t>
      </w:r>
      <w:r w:rsidRPr="002F0575">
        <w:rPr>
          <w:lang w:eastAsia="zh-CN"/>
        </w:rPr>
        <w:t xml:space="preserve">, the </w:t>
      </w:r>
      <w:r w:rsidRPr="003E3149">
        <w:rPr>
          <w:lang w:eastAsia="zh-CN"/>
        </w:rPr>
        <w:t>IN-CSE</w:t>
      </w:r>
      <w:r w:rsidRPr="002F0575">
        <w:rPr>
          <w:lang w:eastAsia="zh-CN"/>
        </w:rPr>
        <w:t xml:space="preserve"> establishes a communication session with the </w:t>
      </w:r>
      <w:r w:rsidRPr="003E3149">
        <w:rPr>
          <w:lang w:eastAsia="zh-CN"/>
        </w:rPr>
        <w:t>ACS</w:t>
      </w:r>
      <w:r w:rsidRPr="002F0575">
        <w:rPr>
          <w:lang w:eastAsia="zh-CN"/>
        </w:rPr>
        <w:t>.</w:t>
      </w:r>
      <w:r w:rsidRPr="002F0575" w:rsidDel="00B373A3">
        <w:rPr>
          <w:rFonts w:hint="eastAsia"/>
          <w:lang w:eastAsia="zh-CN"/>
        </w:rPr>
        <w:t xml:space="preserve"> </w:t>
      </w:r>
      <w:r w:rsidRPr="002F0575">
        <w:t xml:space="preserve">The establishment of a communication session between the </w:t>
      </w:r>
      <w:r w:rsidRPr="003E3149">
        <w:t>IN</w:t>
      </w:r>
      <w:r w:rsidRPr="003E3149">
        <w:noBreakHyphen/>
        <w:t>CSE</w:t>
      </w:r>
      <w:r w:rsidRPr="002F0575">
        <w:t xml:space="preserve"> and </w:t>
      </w:r>
      <w:r w:rsidRPr="003E3149">
        <w:t>ACS</w:t>
      </w:r>
      <w:r w:rsidRPr="002F0575">
        <w:t xml:space="preserve"> provides security dimensions for Access control, Authentication, Non-repudiation, Data confidentiality, Communication security, Data integrity and Privacy adhering to the following </w:t>
      </w:r>
      <w:r w:rsidRPr="003E3149">
        <w:t>TR</w:t>
      </w:r>
      <w:r w:rsidRPr="002F0575">
        <w:t xml:space="preserve">-131 </w:t>
      </w:r>
      <w:r w:rsidR="00C85EB2" w:rsidRPr="003E3149">
        <w:t>[</w:t>
      </w:r>
      <w:r w:rsidR="00C85EB2" w:rsidRPr="003E3149">
        <w:fldChar w:fldCharType="begin"/>
      </w:r>
      <w:r w:rsidR="00C85EB2" w:rsidRPr="003E3149">
        <w:instrText xml:space="preserve">REF REF_BBF_7 \h </w:instrText>
      </w:r>
      <w:r w:rsidR="00C85EB2" w:rsidRPr="003E3149">
        <w:fldChar w:fldCharType="separate"/>
      </w:r>
      <w:r w:rsidR="002E4F3C">
        <w:rPr>
          <w:noProof/>
        </w:rPr>
        <w:t>7</w:t>
      </w:r>
      <w:r w:rsidR="00C85EB2" w:rsidRPr="003E3149">
        <w:fldChar w:fldCharType="end"/>
      </w:r>
      <w:r w:rsidR="00C85EB2" w:rsidRPr="003E3149">
        <w:t>]</w:t>
      </w:r>
      <w:r w:rsidRPr="002F0575">
        <w:t xml:space="preserve"> Architectural requirement A7.</w:t>
      </w:r>
    </w:p>
    <w:p w14:paraId="73808AC6" w14:textId="77777777" w:rsidR="007735C9" w:rsidRPr="002F0575" w:rsidRDefault="007735C9" w:rsidP="007735C9">
      <w:r w:rsidRPr="002F0575">
        <w:t xml:space="preserve">The </w:t>
      </w:r>
      <w:r w:rsidRPr="003E3149">
        <w:t>IN-CSE</w:t>
      </w:r>
      <w:r w:rsidRPr="002F0575">
        <w:t xml:space="preserve"> may establish multiple sessions with an </w:t>
      </w:r>
      <w:r w:rsidRPr="003E3149">
        <w:t>ACS</w:t>
      </w:r>
      <w:r w:rsidRPr="002F0575">
        <w:t xml:space="preserve"> based on the security model utilized between the </w:t>
      </w:r>
      <w:r w:rsidRPr="003E3149">
        <w:t>IN-CSE</w:t>
      </w:r>
      <w:r w:rsidRPr="002F0575">
        <w:t xml:space="preserve"> and the </w:t>
      </w:r>
      <w:r w:rsidRPr="003E3149">
        <w:t>ACS</w:t>
      </w:r>
      <w:r w:rsidRPr="002F0575">
        <w:t>.</w:t>
      </w:r>
    </w:p>
    <w:p w14:paraId="2558B542" w14:textId="77777777" w:rsidR="007735C9" w:rsidRPr="002F0575" w:rsidRDefault="007735C9" w:rsidP="00915B6C">
      <w:pPr>
        <w:pStyle w:val="Heading3"/>
        <w:rPr>
          <w:lang w:eastAsia="zh-CN"/>
        </w:rPr>
      </w:pPr>
      <w:bookmarkStart w:id="334" w:name="_Toc527970845"/>
      <w:bookmarkStart w:id="335" w:name="_Toc529343338"/>
      <w:bookmarkStart w:id="336" w:name="_Toc529343445"/>
      <w:r w:rsidRPr="002F0575">
        <w:rPr>
          <w:lang w:eastAsia="zh-CN"/>
        </w:rPr>
        <w:t>9</w:t>
      </w:r>
      <w:r w:rsidRPr="002F0575">
        <w:rPr>
          <w:rFonts w:hint="eastAsia"/>
          <w:lang w:eastAsia="zh-CN"/>
        </w:rPr>
        <w:t>.</w:t>
      </w:r>
      <w:r w:rsidRPr="002F0575">
        <w:rPr>
          <w:lang w:eastAsia="zh-CN"/>
        </w:rPr>
        <w:t>1.2</w:t>
      </w:r>
      <w:r w:rsidRPr="002F0575">
        <w:rPr>
          <w:rFonts w:hint="eastAsia"/>
          <w:lang w:eastAsia="zh-CN"/>
        </w:rPr>
        <w:tab/>
      </w:r>
      <w:r w:rsidRPr="003E3149">
        <w:rPr>
          <w:lang w:eastAsia="zh-CN"/>
        </w:rPr>
        <w:t>ACS</w:t>
      </w:r>
      <w:r w:rsidRPr="002F0575">
        <w:rPr>
          <w:lang w:eastAsia="zh-CN"/>
        </w:rPr>
        <w:t xml:space="preserve"> to </w:t>
      </w:r>
      <w:r w:rsidRPr="003E3149">
        <w:rPr>
          <w:lang w:eastAsia="zh-CN"/>
        </w:rPr>
        <w:t>IN-CSE</w:t>
      </w:r>
      <w:r w:rsidRPr="002F0575">
        <w:rPr>
          <w:lang w:eastAsia="zh-CN"/>
        </w:rPr>
        <w:t xml:space="preserve"> Communication Session Establishment</w:t>
      </w:r>
      <w:bookmarkEnd w:id="334"/>
      <w:bookmarkEnd w:id="335"/>
      <w:bookmarkEnd w:id="336"/>
    </w:p>
    <w:p w14:paraId="572E6B09" w14:textId="586021F2" w:rsidR="007735C9" w:rsidRPr="002F0575" w:rsidRDefault="007735C9" w:rsidP="007735C9">
      <w:pPr>
        <w:rPr>
          <w:lang w:eastAsia="zh-CN"/>
        </w:rPr>
      </w:pPr>
      <w:r w:rsidRPr="002F0575">
        <w:rPr>
          <w:lang w:eastAsia="zh-CN"/>
        </w:rPr>
        <w:t xml:space="preserve">When the </w:t>
      </w:r>
      <w:r w:rsidRPr="003E3149">
        <w:rPr>
          <w:lang w:eastAsia="zh-CN"/>
        </w:rPr>
        <w:t>ACS</w:t>
      </w:r>
      <w:r w:rsidRPr="002F0575">
        <w:rPr>
          <w:lang w:eastAsia="zh-CN"/>
        </w:rPr>
        <w:t xml:space="preserve"> detects a change to resources it manages that the </w:t>
      </w:r>
      <w:r w:rsidRPr="003E3149">
        <w:rPr>
          <w:lang w:eastAsia="zh-CN"/>
        </w:rPr>
        <w:t>IN-CSE</w:t>
      </w:r>
      <w:r w:rsidRPr="002F0575">
        <w:rPr>
          <w:lang w:eastAsia="zh-CN"/>
        </w:rPr>
        <w:t xml:space="preserve"> has expressed interest, the </w:t>
      </w:r>
      <w:r w:rsidRPr="003E3149">
        <w:rPr>
          <w:lang w:eastAsia="zh-CN"/>
        </w:rPr>
        <w:t>ACS</w:t>
      </w:r>
      <w:r w:rsidRPr="002F0575">
        <w:rPr>
          <w:lang w:eastAsia="zh-CN"/>
        </w:rPr>
        <w:t xml:space="preserve"> requests the </w:t>
      </w:r>
      <w:r w:rsidRPr="003E3149">
        <w:rPr>
          <w:lang w:eastAsia="zh-CN"/>
        </w:rPr>
        <w:t>IN-CSE</w:t>
      </w:r>
      <w:r w:rsidRPr="002F0575">
        <w:rPr>
          <w:lang w:eastAsia="zh-CN"/>
        </w:rPr>
        <w:t xml:space="preserve"> to establish a session if a session does not exist for the resource being managed. </w:t>
      </w:r>
      <w:r w:rsidRPr="002F0575">
        <w:t xml:space="preserve">The establishment of a communication session between the </w:t>
      </w:r>
      <w:r w:rsidRPr="003E3149">
        <w:t>IN-CSE</w:t>
      </w:r>
      <w:r w:rsidRPr="002F0575">
        <w:t xml:space="preserve"> and </w:t>
      </w:r>
      <w:r w:rsidRPr="003E3149">
        <w:t>ACS</w:t>
      </w:r>
      <w:r w:rsidRPr="002F0575">
        <w:t xml:space="preserve"> provides security dimensions for Access control, Authentication, Non-repudiation, Data confidentiality, Communication security, Data integrity and Privacy adhering to the following </w:t>
      </w:r>
      <w:r w:rsidRPr="003E3149">
        <w:t>TR</w:t>
      </w:r>
      <w:r w:rsidRPr="002F0575">
        <w:t xml:space="preserve">-131 </w:t>
      </w:r>
      <w:r w:rsidR="00C85EB2" w:rsidRPr="003E3149">
        <w:t>[</w:t>
      </w:r>
      <w:r w:rsidR="00C85EB2" w:rsidRPr="003E3149">
        <w:fldChar w:fldCharType="begin"/>
      </w:r>
      <w:r w:rsidR="00C85EB2" w:rsidRPr="003E3149">
        <w:instrText xml:space="preserve">REF REF_BBF_7 \h </w:instrText>
      </w:r>
      <w:r w:rsidR="00C85EB2" w:rsidRPr="003E3149">
        <w:fldChar w:fldCharType="separate"/>
      </w:r>
      <w:r w:rsidR="002E4F3C">
        <w:rPr>
          <w:noProof/>
        </w:rPr>
        <w:t>7</w:t>
      </w:r>
      <w:r w:rsidR="00C85EB2" w:rsidRPr="003E3149">
        <w:fldChar w:fldCharType="end"/>
      </w:r>
      <w:r w:rsidR="00C85EB2" w:rsidRPr="003E3149">
        <w:t>]</w:t>
      </w:r>
      <w:r w:rsidRPr="002F0575">
        <w:t xml:space="preserve"> Architectural requirement A7.</w:t>
      </w:r>
    </w:p>
    <w:p w14:paraId="2ACD0BBE" w14:textId="77777777" w:rsidR="007735C9" w:rsidRPr="002F0575" w:rsidRDefault="007735C9" w:rsidP="007735C9">
      <w:r w:rsidRPr="002F0575">
        <w:t xml:space="preserve">The </w:t>
      </w:r>
      <w:r w:rsidRPr="003E3149">
        <w:t>ACS</w:t>
      </w:r>
      <w:r w:rsidRPr="002F0575">
        <w:t xml:space="preserve"> may establish multiple sessions with an </w:t>
      </w:r>
      <w:r w:rsidRPr="003E3149">
        <w:t>IN-CSE</w:t>
      </w:r>
      <w:r w:rsidRPr="002F0575">
        <w:t xml:space="preserve"> based on the security model utilized between the </w:t>
      </w:r>
      <w:r w:rsidRPr="003E3149">
        <w:t>IN-CSE</w:t>
      </w:r>
      <w:r w:rsidRPr="002F0575">
        <w:t xml:space="preserve"> and the </w:t>
      </w:r>
      <w:r w:rsidRPr="003E3149">
        <w:t>ACS</w:t>
      </w:r>
      <w:r w:rsidRPr="002F0575">
        <w:t>.</w:t>
      </w:r>
    </w:p>
    <w:p w14:paraId="174838D7" w14:textId="77777777" w:rsidR="007735C9" w:rsidRPr="002F0575" w:rsidRDefault="007735C9" w:rsidP="007735C9">
      <w:r w:rsidRPr="002F0575">
        <w:t xml:space="preserve">While a session between the </w:t>
      </w:r>
      <w:r w:rsidRPr="003E3149">
        <w:t>ACS</w:t>
      </w:r>
      <w:r w:rsidRPr="002F0575">
        <w:t xml:space="preserve"> and </w:t>
      </w:r>
      <w:r w:rsidRPr="003E3149">
        <w:t>IN-CSE</w:t>
      </w:r>
      <w:r w:rsidRPr="002F0575">
        <w:t xml:space="preserve"> is not established, the </w:t>
      </w:r>
      <w:r w:rsidRPr="003E3149">
        <w:t>ACS</w:t>
      </w:r>
      <w:r w:rsidRPr="002F0575">
        <w:t xml:space="preserve"> retains any notifications or changes in the resources based on an Event retention policy (i.e. time, number of events).</w:t>
      </w:r>
    </w:p>
    <w:p w14:paraId="48B94827" w14:textId="77777777" w:rsidR="007735C9" w:rsidRPr="002F0575" w:rsidRDefault="007735C9" w:rsidP="007735C9">
      <w:r w:rsidRPr="002F0575">
        <w:t xml:space="preserve">When an </w:t>
      </w:r>
      <w:r w:rsidRPr="003E3149">
        <w:t>ACS</w:t>
      </w:r>
      <w:r w:rsidRPr="002F0575">
        <w:t xml:space="preserve"> to </w:t>
      </w:r>
      <w:r w:rsidRPr="003E3149">
        <w:t>IN-CSE</w:t>
      </w:r>
      <w:r w:rsidRPr="002F0575">
        <w:t xml:space="preserve"> interaction is required and a session does not exist, the </w:t>
      </w:r>
      <w:r w:rsidRPr="003E3149">
        <w:t>ACS</w:t>
      </w:r>
      <w:r w:rsidRPr="002F0575">
        <w:t xml:space="preserve"> requests to initiate a session based on a Session Initiation Policy (i.e. Periodic contact establishment (schedule), upon event detection with timeframe window).</w:t>
      </w:r>
    </w:p>
    <w:p w14:paraId="0711D4EA" w14:textId="0797D609" w:rsidR="007735C9" w:rsidRPr="002F0575" w:rsidRDefault="007735C9" w:rsidP="007735C9">
      <w:pPr>
        <w:pStyle w:val="Heading3"/>
        <w:rPr>
          <w:lang w:eastAsia="zh-CN"/>
        </w:rPr>
      </w:pPr>
      <w:bookmarkStart w:id="337" w:name="_Toc527970846"/>
      <w:bookmarkStart w:id="338" w:name="_Toc529343339"/>
      <w:bookmarkStart w:id="339" w:name="_Toc529343446"/>
      <w:r w:rsidRPr="003C2A5D">
        <w:rPr>
          <w:lang w:eastAsia="zh-CN"/>
        </w:rPr>
        <w:t>9</w:t>
      </w:r>
      <w:r w:rsidRPr="003C2A5D">
        <w:rPr>
          <w:rFonts w:hint="eastAsia"/>
          <w:lang w:eastAsia="zh-CN"/>
        </w:rPr>
        <w:t>.</w:t>
      </w:r>
      <w:r w:rsidR="00914DDE">
        <w:rPr>
          <w:lang w:eastAsia="zh-CN"/>
        </w:rPr>
        <w:t>1</w:t>
      </w:r>
      <w:r w:rsidRPr="003C2A5D">
        <w:rPr>
          <w:lang w:eastAsia="zh-CN"/>
        </w:rPr>
        <w:t>.3</w:t>
      </w:r>
      <w:r w:rsidRPr="002F0575">
        <w:rPr>
          <w:rFonts w:hint="eastAsia"/>
          <w:lang w:eastAsia="zh-CN"/>
        </w:rPr>
        <w:tab/>
      </w:r>
      <w:r w:rsidRPr="003E3149">
        <w:rPr>
          <w:lang w:eastAsia="zh-CN"/>
        </w:rPr>
        <w:t>ACS</w:t>
      </w:r>
      <w:r w:rsidRPr="002F0575">
        <w:rPr>
          <w:lang w:eastAsia="zh-CN"/>
        </w:rPr>
        <w:t xml:space="preserve"> and </w:t>
      </w:r>
      <w:r w:rsidRPr="003E3149">
        <w:rPr>
          <w:lang w:eastAsia="zh-CN"/>
        </w:rPr>
        <w:t>IN-CSE</w:t>
      </w:r>
      <w:r w:rsidRPr="002F0575">
        <w:rPr>
          <w:lang w:eastAsia="zh-CN"/>
        </w:rPr>
        <w:t xml:space="preserve"> Communication Session Requirements</w:t>
      </w:r>
      <w:bookmarkEnd w:id="337"/>
      <w:bookmarkEnd w:id="338"/>
      <w:bookmarkEnd w:id="339"/>
    </w:p>
    <w:p w14:paraId="5221D931" w14:textId="77777777" w:rsidR="007735C9" w:rsidRPr="002F0575" w:rsidRDefault="007735C9" w:rsidP="007735C9">
      <w:pPr>
        <w:rPr>
          <w:lang w:eastAsia="zh-CN"/>
        </w:rPr>
      </w:pPr>
      <w:r w:rsidRPr="002F0575">
        <w:rPr>
          <w:lang w:eastAsia="zh-CN"/>
        </w:rPr>
        <w:t xml:space="preserve">When establishing a session from the </w:t>
      </w:r>
      <w:r w:rsidRPr="003E3149">
        <w:rPr>
          <w:lang w:eastAsia="zh-CN"/>
        </w:rPr>
        <w:t>ACS</w:t>
      </w:r>
      <w:r w:rsidRPr="002F0575">
        <w:rPr>
          <w:lang w:eastAsia="zh-CN"/>
        </w:rPr>
        <w:t xml:space="preserve"> to the </w:t>
      </w:r>
      <w:r w:rsidRPr="003E3149">
        <w:rPr>
          <w:lang w:eastAsia="zh-CN"/>
        </w:rPr>
        <w:t>IN-CSE</w:t>
      </w:r>
      <w:r w:rsidRPr="002F0575">
        <w:rPr>
          <w:lang w:eastAsia="zh-CN"/>
        </w:rPr>
        <w:t>:</w:t>
      </w:r>
    </w:p>
    <w:p w14:paraId="779611E0" w14:textId="77777777" w:rsidR="007735C9" w:rsidRPr="002F0575" w:rsidRDefault="007735C9">
      <w:pPr>
        <w:pStyle w:val="B1"/>
      </w:pPr>
      <w:r w:rsidRPr="002F0575">
        <w:t xml:space="preserve">If a session does not exist between the </w:t>
      </w:r>
      <w:r w:rsidRPr="003E3149">
        <w:t>IN-CSE</w:t>
      </w:r>
      <w:r w:rsidRPr="002F0575">
        <w:t xml:space="preserve"> and </w:t>
      </w:r>
      <w:r w:rsidRPr="003E3149">
        <w:t>ACS</w:t>
      </w:r>
      <w:r w:rsidRPr="002F0575">
        <w:t xml:space="preserve">, the </w:t>
      </w:r>
      <w:r w:rsidRPr="003E3149">
        <w:t>ACS</w:t>
      </w:r>
      <w:r w:rsidRPr="002F0575">
        <w:t xml:space="preserve"> shall retain any notifications or changes in the resources based on an Event retention policy (i.e. time, number of events).</w:t>
      </w:r>
    </w:p>
    <w:p w14:paraId="5338BFDA" w14:textId="77777777" w:rsidR="007735C9" w:rsidRPr="002F0575" w:rsidRDefault="007735C9">
      <w:pPr>
        <w:pStyle w:val="B1"/>
      </w:pPr>
      <w:r w:rsidRPr="002F0575">
        <w:t xml:space="preserve">When an </w:t>
      </w:r>
      <w:r w:rsidRPr="003E3149">
        <w:t>ACS</w:t>
      </w:r>
      <w:r w:rsidRPr="002F0575">
        <w:t xml:space="preserve"> to </w:t>
      </w:r>
      <w:r w:rsidRPr="003E3149">
        <w:t>IN-CSE</w:t>
      </w:r>
      <w:r w:rsidRPr="002F0575">
        <w:t xml:space="preserve"> interaction is required and a session does not exist, the </w:t>
      </w:r>
      <w:r w:rsidRPr="003E3149">
        <w:t>ACS</w:t>
      </w:r>
      <w:r w:rsidRPr="002F0575">
        <w:t xml:space="preserve"> shall be capable to initiate a session based on a Session Initiation Policy (i.e. Periodic contact establishment (schedule), upon event detection with timeframe window)</w:t>
      </w:r>
      <w:r w:rsidR="00897D81">
        <w:t>.</w:t>
      </w:r>
      <w:r w:rsidRPr="002F0575">
        <w:t xml:space="preserve"> </w:t>
      </w:r>
    </w:p>
    <w:p w14:paraId="4324E33D" w14:textId="77777777" w:rsidR="007735C9" w:rsidRPr="002F0575" w:rsidRDefault="007735C9" w:rsidP="007735C9">
      <w:pPr>
        <w:pStyle w:val="Heading2"/>
        <w:rPr>
          <w:lang w:eastAsia="zh-CN"/>
        </w:rPr>
      </w:pPr>
      <w:bookmarkStart w:id="340" w:name="_Toc527970847"/>
      <w:bookmarkStart w:id="341" w:name="_Toc529343340"/>
      <w:bookmarkStart w:id="342" w:name="_Toc529343447"/>
      <w:r w:rsidRPr="002F0575">
        <w:rPr>
          <w:lang w:eastAsia="zh-CN"/>
        </w:rPr>
        <w:t>9</w:t>
      </w:r>
      <w:r w:rsidRPr="002F0575">
        <w:rPr>
          <w:rFonts w:hint="eastAsia"/>
          <w:lang w:eastAsia="zh-CN"/>
        </w:rPr>
        <w:t>.</w:t>
      </w:r>
      <w:r w:rsidRPr="002F0575">
        <w:rPr>
          <w:lang w:eastAsia="zh-CN"/>
        </w:rPr>
        <w:t>2</w:t>
      </w:r>
      <w:r w:rsidRPr="002F0575">
        <w:rPr>
          <w:rFonts w:hint="eastAsia"/>
          <w:lang w:eastAsia="zh-CN"/>
        </w:rPr>
        <w:tab/>
      </w:r>
      <w:r w:rsidRPr="002F0575">
        <w:rPr>
          <w:lang w:eastAsia="zh-CN"/>
        </w:rPr>
        <w:t>Processing of Requests and Responses</w:t>
      </w:r>
      <w:bookmarkEnd w:id="340"/>
      <w:bookmarkEnd w:id="341"/>
      <w:bookmarkEnd w:id="342"/>
    </w:p>
    <w:p w14:paraId="792E7B37" w14:textId="77777777" w:rsidR="007735C9" w:rsidRPr="002F0575" w:rsidRDefault="007735C9" w:rsidP="007735C9">
      <w:pPr>
        <w:pStyle w:val="Heading3"/>
        <w:rPr>
          <w:lang w:eastAsia="zh-CN"/>
        </w:rPr>
      </w:pPr>
      <w:bookmarkStart w:id="343" w:name="_Toc527970848"/>
      <w:bookmarkStart w:id="344" w:name="_Toc529343341"/>
      <w:bookmarkStart w:id="345" w:name="_Toc529343448"/>
      <w:r w:rsidRPr="002F0575">
        <w:rPr>
          <w:lang w:eastAsia="zh-CN"/>
        </w:rPr>
        <w:t>9</w:t>
      </w:r>
      <w:r w:rsidRPr="002F0575">
        <w:rPr>
          <w:rFonts w:hint="eastAsia"/>
          <w:lang w:eastAsia="zh-CN"/>
        </w:rPr>
        <w:t>.</w:t>
      </w:r>
      <w:r w:rsidRPr="002F0575">
        <w:rPr>
          <w:lang w:eastAsia="zh-CN"/>
        </w:rPr>
        <w:t>2.1</w:t>
      </w:r>
      <w:r w:rsidRPr="002F0575">
        <w:rPr>
          <w:rFonts w:hint="eastAsia"/>
          <w:lang w:eastAsia="zh-CN"/>
        </w:rPr>
        <w:tab/>
      </w:r>
      <w:r w:rsidRPr="002F0575">
        <w:rPr>
          <w:lang w:eastAsia="zh-CN"/>
        </w:rPr>
        <w:t>Request and Notification Formatting</w:t>
      </w:r>
      <w:bookmarkEnd w:id="343"/>
      <w:bookmarkEnd w:id="344"/>
      <w:bookmarkEnd w:id="345"/>
    </w:p>
    <w:p w14:paraId="0739E7F1" w14:textId="0B84AF46" w:rsidR="007735C9" w:rsidRPr="002F0575" w:rsidRDefault="007735C9" w:rsidP="007735C9">
      <w:r w:rsidRPr="002F0575">
        <w:rPr>
          <w:lang w:eastAsia="zh-CN"/>
        </w:rPr>
        <w:t xml:space="preserve">Requests and Notifications mechanisms between the </w:t>
      </w:r>
      <w:r w:rsidRPr="003E3149">
        <w:rPr>
          <w:lang w:eastAsia="zh-CN"/>
        </w:rPr>
        <w:t>IN-CSE</w:t>
      </w:r>
      <w:r w:rsidRPr="002F0575">
        <w:rPr>
          <w:lang w:eastAsia="zh-CN"/>
        </w:rPr>
        <w:t xml:space="preserve"> and the </w:t>
      </w:r>
      <w:r w:rsidRPr="003E3149">
        <w:rPr>
          <w:lang w:eastAsia="zh-CN"/>
        </w:rPr>
        <w:t>DM</w:t>
      </w:r>
      <w:r w:rsidRPr="002F0575">
        <w:rPr>
          <w:lang w:eastAsia="zh-CN"/>
        </w:rPr>
        <w:t xml:space="preserve"> Server format the </w:t>
      </w:r>
      <w:r w:rsidRPr="003E3149">
        <w:rPr>
          <w:lang w:eastAsia="zh-CN"/>
        </w:rPr>
        <w:t>XML</w:t>
      </w:r>
      <w:r w:rsidRPr="002F0575">
        <w:rPr>
          <w:lang w:eastAsia="zh-CN"/>
        </w:rPr>
        <w:t xml:space="preserve"> schema of the </w:t>
      </w:r>
      <w:r w:rsidRPr="003E3149">
        <w:rPr>
          <w:lang w:eastAsia="zh-CN"/>
        </w:rPr>
        <w:t>CPE</w:t>
      </w:r>
      <w:r w:rsidRPr="002F0575">
        <w:rPr>
          <w:lang w:eastAsia="zh-CN"/>
        </w:rPr>
        <w:t xml:space="preserve"> methods defined in </w:t>
      </w:r>
      <w:r w:rsidRPr="003E3149">
        <w:rPr>
          <w:lang w:eastAsia="zh-CN"/>
        </w:rPr>
        <w:t>TR</w:t>
      </w:r>
      <w:r w:rsidRPr="002F0575">
        <w:rPr>
          <w:lang w:eastAsia="zh-CN"/>
        </w:rPr>
        <w:t xml:space="preserve">-069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as an </w:t>
      </w:r>
      <w:r w:rsidRPr="003E3149">
        <w:rPr>
          <w:lang w:eastAsia="zh-CN"/>
        </w:rPr>
        <w:t>ACS</w:t>
      </w:r>
      <w:r w:rsidRPr="002F0575">
        <w:rPr>
          <w:lang w:eastAsia="zh-CN"/>
        </w:rPr>
        <w:t xml:space="preserve"> would format the </w:t>
      </w:r>
      <w:r w:rsidRPr="003E3149">
        <w:rPr>
          <w:lang w:eastAsia="zh-CN"/>
        </w:rPr>
        <w:t>CPE</w:t>
      </w:r>
      <w:r w:rsidRPr="002F0575">
        <w:rPr>
          <w:lang w:eastAsia="zh-CN"/>
        </w:rPr>
        <w:t xml:space="preserve"> methods that it would pass to the </w:t>
      </w:r>
      <w:r w:rsidRPr="003E3149">
        <w:rPr>
          <w:lang w:eastAsia="zh-CN"/>
        </w:rPr>
        <w:t>CPE</w:t>
      </w:r>
      <w:r w:rsidRPr="002F0575">
        <w:t xml:space="preserve">. The </w:t>
      </w:r>
      <w:r w:rsidRPr="003E3149">
        <w:t>IN-CSE</w:t>
      </w:r>
      <w:r w:rsidRPr="002F0575">
        <w:t xml:space="preserve"> would then also process the </w:t>
      </w:r>
      <w:r w:rsidRPr="003E3149">
        <w:t>CPE</w:t>
      </w:r>
      <w:r w:rsidRPr="002F0575">
        <w:t xml:space="preserve"> methods as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roofErr w:type="gramStart"/>
      <w:r w:rsidRPr="002F0575">
        <w:t>Likewise</w:t>
      </w:r>
      <w:proofErr w:type="gramEnd"/>
      <w:r w:rsidRPr="002F0575">
        <w:t xml:space="preserve"> the </w:t>
      </w:r>
      <w:r w:rsidRPr="003E3149">
        <w:t>ACS</w:t>
      </w:r>
      <w:r w:rsidRPr="002F0575">
        <w:t xml:space="preserve"> would send notifications in the format of the </w:t>
      </w:r>
      <w:r w:rsidRPr="003E3149">
        <w:t>XML</w:t>
      </w:r>
      <w:r w:rsidRPr="002F0575">
        <w:t xml:space="preserve"> schema of the </w:t>
      </w:r>
      <w:r w:rsidRPr="003E3149">
        <w:t>CPE</w:t>
      </w:r>
      <w:r w:rsidRPr="002F0575">
        <w:t xml:space="preserve"> for sending events using the Inform </w:t>
      </w:r>
      <w:r w:rsidRPr="003E3149">
        <w:t>RPC</w:t>
      </w:r>
      <w:r w:rsidRPr="002F0575">
        <w:t>.</w:t>
      </w:r>
    </w:p>
    <w:p w14:paraId="5383BEDF" w14:textId="77777777" w:rsidR="007735C9" w:rsidRPr="002F0575" w:rsidRDefault="007735C9" w:rsidP="007735C9">
      <w:pPr>
        <w:pStyle w:val="Heading3"/>
        <w:rPr>
          <w:lang w:eastAsia="zh-CN"/>
        </w:rPr>
      </w:pPr>
      <w:bookmarkStart w:id="346" w:name="_Toc527970849"/>
      <w:bookmarkStart w:id="347" w:name="_Toc529343342"/>
      <w:bookmarkStart w:id="348" w:name="_Toc529343449"/>
      <w:r w:rsidRPr="002F0575">
        <w:rPr>
          <w:lang w:eastAsia="zh-CN"/>
        </w:rPr>
        <w:t>9</w:t>
      </w:r>
      <w:r w:rsidRPr="002F0575">
        <w:rPr>
          <w:rFonts w:hint="eastAsia"/>
          <w:lang w:eastAsia="zh-CN"/>
        </w:rPr>
        <w:t>.</w:t>
      </w:r>
      <w:r w:rsidRPr="002F0575">
        <w:rPr>
          <w:lang w:eastAsia="zh-CN"/>
        </w:rPr>
        <w:t>2.2</w:t>
      </w:r>
      <w:r w:rsidRPr="002F0575">
        <w:rPr>
          <w:rFonts w:hint="eastAsia"/>
          <w:lang w:eastAsia="zh-CN"/>
        </w:rPr>
        <w:tab/>
      </w:r>
      <w:r w:rsidRPr="003E3149">
        <w:rPr>
          <w:lang w:eastAsia="zh-CN"/>
        </w:rPr>
        <w:t>ACS</w:t>
      </w:r>
      <w:r w:rsidRPr="002F0575">
        <w:rPr>
          <w:lang w:eastAsia="zh-CN"/>
        </w:rPr>
        <w:t xml:space="preserve"> Request Processing Requirements</w:t>
      </w:r>
      <w:bookmarkEnd w:id="346"/>
      <w:bookmarkEnd w:id="347"/>
      <w:bookmarkEnd w:id="348"/>
    </w:p>
    <w:p w14:paraId="003E654E" w14:textId="77777777" w:rsidR="007735C9" w:rsidRPr="002F0575" w:rsidRDefault="007735C9" w:rsidP="007735C9">
      <w:pPr>
        <w:rPr>
          <w:lang w:eastAsia="zh-CN"/>
        </w:rPr>
      </w:pPr>
      <w:r w:rsidRPr="002F0575">
        <w:rPr>
          <w:lang w:eastAsia="zh-CN"/>
        </w:rPr>
        <w:t xml:space="preserve">When receiving requests from the </w:t>
      </w:r>
      <w:r w:rsidRPr="003E3149">
        <w:rPr>
          <w:lang w:eastAsia="zh-CN"/>
        </w:rPr>
        <w:t>IN-CSE</w:t>
      </w:r>
      <w:r w:rsidRPr="002F0575">
        <w:rPr>
          <w:lang w:eastAsia="zh-CN"/>
        </w:rPr>
        <w:t xml:space="preserve"> the </w:t>
      </w:r>
      <w:r w:rsidRPr="003E3149">
        <w:rPr>
          <w:lang w:eastAsia="zh-CN"/>
        </w:rPr>
        <w:t>ACS</w:t>
      </w:r>
      <w:r w:rsidRPr="002F0575">
        <w:rPr>
          <w:lang w:eastAsia="zh-CN"/>
        </w:rPr>
        <w:t xml:space="preserve"> shall be capable of defining mechanisms to support triggering of immediate operations to device. If the device is not </w:t>
      </w:r>
      <w:proofErr w:type="gramStart"/>
      <w:r w:rsidRPr="002F0575">
        <w:rPr>
          <w:lang w:eastAsia="zh-CN"/>
        </w:rPr>
        <w:t>available</w:t>
      </w:r>
      <w:proofErr w:type="gramEnd"/>
      <w:r w:rsidRPr="002F0575">
        <w:rPr>
          <w:lang w:eastAsia="zh-CN"/>
        </w:rPr>
        <w:t xml:space="preserve"> the </w:t>
      </w:r>
      <w:r w:rsidRPr="003E3149">
        <w:rPr>
          <w:lang w:eastAsia="zh-CN"/>
        </w:rPr>
        <w:t>ACS</w:t>
      </w:r>
      <w:r w:rsidRPr="002F0575">
        <w:rPr>
          <w:lang w:eastAsia="zh-CN"/>
        </w:rPr>
        <w:t xml:space="preserve"> returns an appropriate error code.</w:t>
      </w:r>
    </w:p>
    <w:p w14:paraId="74C11136" w14:textId="77777777" w:rsidR="007735C9" w:rsidRPr="002F0575" w:rsidRDefault="007735C9" w:rsidP="007735C9">
      <w:pPr>
        <w:rPr>
          <w:lang w:eastAsia="zh-CN"/>
        </w:rPr>
      </w:pPr>
      <w:r w:rsidRPr="002F0575">
        <w:rPr>
          <w:lang w:eastAsia="zh-CN"/>
        </w:rPr>
        <w:t xml:space="preserve">The </w:t>
      </w:r>
      <w:r w:rsidRPr="003E3149">
        <w:rPr>
          <w:lang w:eastAsia="zh-CN"/>
        </w:rPr>
        <w:t>ACS</w:t>
      </w:r>
      <w:r w:rsidRPr="002F0575">
        <w:rPr>
          <w:lang w:eastAsia="zh-CN"/>
        </w:rPr>
        <w:t xml:space="preserve"> shall provide capability for the </w:t>
      </w:r>
      <w:r w:rsidRPr="003E3149">
        <w:rPr>
          <w:lang w:eastAsia="zh-CN"/>
        </w:rPr>
        <w:t>IN-CSE</w:t>
      </w:r>
      <w:r w:rsidRPr="002F0575">
        <w:rPr>
          <w:lang w:eastAsia="zh-CN"/>
        </w:rPr>
        <w:t xml:space="preserve"> to indicate request policies to include: Retry policy, Request Time out.</w:t>
      </w:r>
    </w:p>
    <w:p w14:paraId="2DBE4772" w14:textId="77777777" w:rsidR="007735C9" w:rsidRPr="002F0575" w:rsidRDefault="007735C9" w:rsidP="007735C9">
      <w:pPr>
        <w:pStyle w:val="Heading3"/>
        <w:rPr>
          <w:lang w:eastAsia="zh-CN"/>
        </w:rPr>
      </w:pPr>
      <w:bookmarkStart w:id="349" w:name="_Toc527970850"/>
      <w:bookmarkStart w:id="350" w:name="_Toc529343343"/>
      <w:bookmarkStart w:id="351" w:name="_Toc529343450"/>
      <w:r w:rsidRPr="002F0575">
        <w:rPr>
          <w:lang w:eastAsia="zh-CN"/>
        </w:rPr>
        <w:lastRenderedPageBreak/>
        <w:t>9</w:t>
      </w:r>
      <w:r w:rsidRPr="002F0575">
        <w:rPr>
          <w:rFonts w:hint="eastAsia"/>
          <w:lang w:eastAsia="zh-CN"/>
        </w:rPr>
        <w:t>.</w:t>
      </w:r>
      <w:r w:rsidRPr="002F0575">
        <w:rPr>
          <w:lang w:eastAsia="zh-CN"/>
        </w:rPr>
        <w:t>2.3</w:t>
      </w:r>
      <w:r w:rsidRPr="002F0575">
        <w:rPr>
          <w:rFonts w:hint="eastAsia"/>
          <w:lang w:eastAsia="zh-CN"/>
        </w:rPr>
        <w:tab/>
      </w:r>
      <w:r w:rsidRPr="003E3149">
        <w:rPr>
          <w:lang w:eastAsia="zh-CN"/>
        </w:rPr>
        <w:t>ACS</w:t>
      </w:r>
      <w:r w:rsidRPr="002F0575">
        <w:rPr>
          <w:lang w:eastAsia="zh-CN"/>
        </w:rPr>
        <w:t xml:space="preserve"> Notification Processing Requirements</w:t>
      </w:r>
      <w:bookmarkEnd w:id="349"/>
      <w:bookmarkEnd w:id="350"/>
      <w:bookmarkEnd w:id="351"/>
    </w:p>
    <w:p w14:paraId="77C7A7D1" w14:textId="77777777" w:rsidR="007735C9" w:rsidRPr="002F0575" w:rsidRDefault="007735C9" w:rsidP="007735C9">
      <w:pPr>
        <w:rPr>
          <w:lang w:eastAsia="zh-CN"/>
        </w:rPr>
      </w:pPr>
      <w:r w:rsidRPr="002F0575">
        <w:rPr>
          <w:lang w:eastAsia="zh-CN"/>
        </w:rPr>
        <w:t xml:space="preserve">When sending notifications to the </w:t>
      </w:r>
      <w:r w:rsidRPr="003E3149">
        <w:rPr>
          <w:lang w:eastAsia="zh-CN"/>
        </w:rPr>
        <w:t>IN-CSE</w:t>
      </w:r>
      <w:r w:rsidRPr="002F0575">
        <w:rPr>
          <w:lang w:eastAsia="zh-CN"/>
        </w:rPr>
        <w:t>:</w:t>
      </w:r>
    </w:p>
    <w:p w14:paraId="417E0119"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subscribe to events.</w:t>
      </w:r>
    </w:p>
    <w:p w14:paraId="19FD05CF" w14:textId="77777777" w:rsidR="007735C9" w:rsidRPr="002F0575" w:rsidRDefault="007735C9">
      <w:pPr>
        <w:pStyle w:val="B1"/>
      </w:pPr>
      <w:r w:rsidRPr="002F0575">
        <w:t xml:space="preserve">The </w:t>
      </w:r>
      <w:r w:rsidRPr="003E3149">
        <w:t>ACS</w:t>
      </w:r>
      <w:r w:rsidRPr="002F0575">
        <w:t xml:space="preserve"> shall be capable of providing a list of events for which the </w:t>
      </w:r>
      <w:r w:rsidRPr="003E3149">
        <w:t>IN-CSE</w:t>
      </w:r>
      <w:r w:rsidRPr="002F0575">
        <w:t xml:space="preserve"> can subscribe.</w:t>
      </w:r>
    </w:p>
    <w:p w14:paraId="1AD494FE"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unsubscribe from events.</w:t>
      </w:r>
    </w:p>
    <w:p w14:paraId="68648FFD" w14:textId="77777777" w:rsidR="007735C9" w:rsidRPr="002F0575" w:rsidRDefault="007735C9">
      <w:pPr>
        <w:pStyle w:val="B1"/>
      </w:pPr>
      <w:r w:rsidRPr="002F0575">
        <w:t xml:space="preserve">The </w:t>
      </w:r>
      <w:r w:rsidRPr="003E3149">
        <w:t>ACS</w:t>
      </w:r>
      <w:r w:rsidRPr="002F0575">
        <w:t xml:space="preserve"> shall be capable of providing an event delivery mechanism.</w:t>
      </w:r>
    </w:p>
    <w:p w14:paraId="74F4D431" w14:textId="77777777" w:rsidR="007735C9" w:rsidRPr="002F0575" w:rsidRDefault="007735C9">
      <w:pPr>
        <w:pStyle w:val="B1"/>
      </w:pPr>
      <w:r w:rsidRPr="002F0575">
        <w:t xml:space="preserve">The </w:t>
      </w:r>
      <w:r w:rsidRPr="003E3149">
        <w:t>ACS</w:t>
      </w:r>
      <w:r w:rsidRPr="002F0575">
        <w:t xml:space="preserve"> shall be capable of providing the capability for the </w:t>
      </w:r>
      <w:r w:rsidRPr="003E3149">
        <w:t>IN-CSE</w:t>
      </w:r>
      <w:r w:rsidRPr="002F0575">
        <w:t xml:space="preserve"> to request event filters including: Event Code; Specific parameters changing </w:t>
      </w:r>
      <w:r w:rsidRPr="003E3149">
        <w:t>value</w:t>
      </w:r>
      <w:r w:rsidRPr="002F0575">
        <w:t xml:space="preserve">; Device; Any combination of the previous criteria. </w:t>
      </w:r>
    </w:p>
    <w:p w14:paraId="6F7D6298" w14:textId="77777777" w:rsidR="007735C9" w:rsidRPr="002F0575" w:rsidRDefault="007735C9">
      <w:pPr>
        <w:pStyle w:val="B1"/>
      </w:pPr>
      <w:r w:rsidRPr="002F0575">
        <w:t xml:space="preserve">The </w:t>
      </w:r>
      <w:r w:rsidRPr="003E3149">
        <w:t>IN-CSE</w:t>
      </w:r>
      <w:r w:rsidRPr="002F0575">
        <w:t xml:space="preserve"> shall be capable of subscribing to be notified of changes to resources it manages.</w:t>
      </w:r>
    </w:p>
    <w:p w14:paraId="383C58BB" w14:textId="77777777" w:rsidR="007735C9" w:rsidRPr="002F0575" w:rsidRDefault="007735C9">
      <w:pPr>
        <w:pStyle w:val="B1"/>
      </w:pPr>
      <w:r w:rsidRPr="002F0575">
        <w:t xml:space="preserve">The </w:t>
      </w:r>
      <w:r w:rsidRPr="003E3149">
        <w:t>ACS</w:t>
      </w:r>
      <w:r w:rsidRPr="002F0575">
        <w:t xml:space="preserve"> shall be capable of notifying the </w:t>
      </w:r>
      <w:r w:rsidRPr="003E3149">
        <w:t>IN-CSE</w:t>
      </w:r>
      <w:r w:rsidRPr="002F0575">
        <w:t xml:space="preserve"> of changes to resources to which the client has subscribed.</w:t>
      </w:r>
    </w:p>
    <w:p w14:paraId="7E24CCFB" w14:textId="77777777" w:rsidR="007735C9" w:rsidRPr="002F0575" w:rsidRDefault="007735C9" w:rsidP="007735C9">
      <w:pPr>
        <w:pStyle w:val="Heading2"/>
        <w:rPr>
          <w:lang w:eastAsia="zh-CN"/>
        </w:rPr>
      </w:pPr>
      <w:bookmarkStart w:id="352" w:name="_Toc527970851"/>
      <w:bookmarkStart w:id="353" w:name="_Toc529343344"/>
      <w:bookmarkStart w:id="354" w:name="_Toc529343451"/>
      <w:r w:rsidRPr="002F0575">
        <w:rPr>
          <w:lang w:eastAsia="zh-CN"/>
        </w:rPr>
        <w:t>9</w:t>
      </w:r>
      <w:r w:rsidRPr="002F0575">
        <w:rPr>
          <w:rFonts w:hint="eastAsia"/>
          <w:lang w:eastAsia="zh-CN"/>
        </w:rPr>
        <w:t>.</w:t>
      </w:r>
      <w:r w:rsidRPr="002F0575">
        <w:rPr>
          <w:lang w:eastAsia="zh-CN"/>
        </w:rPr>
        <w:t>3</w:t>
      </w:r>
      <w:r w:rsidRPr="002F0575">
        <w:rPr>
          <w:rFonts w:hint="eastAsia"/>
          <w:lang w:eastAsia="zh-CN"/>
        </w:rPr>
        <w:tab/>
      </w:r>
      <w:r w:rsidRPr="002F0575">
        <w:rPr>
          <w:lang w:eastAsia="zh-CN"/>
        </w:rPr>
        <w:t>Discovery and Synchronization of Resources</w:t>
      </w:r>
      <w:bookmarkEnd w:id="352"/>
      <w:bookmarkEnd w:id="353"/>
      <w:bookmarkEnd w:id="354"/>
    </w:p>
    <w:p w14:paraId="64D8AB39" w14:textId="77777777" w:rsidR="007735C9" w:rsidRPr="002F0575" w:rsidRDefault="007735C9" w:rsidP="007735C9">
      <w:pPr>
        <w:rPr>
          <w:lang w:eastAsia="zh-CN"/>
        </w:rPr>
      </w:pPr>
      <w:r w:rsidRPr="002F0575">
        <w:rPr>
          <w:lang w:eastAsia="zh-CN"/>
        </w:rPr>
        <w:t xml:space="preserve">For devices under management, the </w:t>
      </w:r>
      <w:r w:rsidRPr="003E3149">
        <w:rPr>
          <w:lang w:eastAsia="zh-CN"/>
        </w:rPr>
        <w:t>IN-CSE</w:t>
      </w:r>
      <w:r w:rsidRPr="002F0575">
        <w:rPr>
          <w:lang w:eastAsia="zh-CN"/>
        </w:rPr>
        <w:t xml:space="preserve"> may discover resources of interest (metadata and values) within a device using the </w:t>
      </w:r>
      <w:r w:rsidRPr="003E3149">
        <w:rPr>
          <w:lang w:eastAsia="zh-CN"/>
        </w:rPr>
        <w:t>ACS</w:t>
      </w:r>
      <w:r w:rsidRPr="002F0575">
        <w:rPr>
          <w:lang w:eastAsia="zh-CN"/>
        </w:rPr>
        <w:t>.</w:t>
      </w:r>
    </w:p>
    <w:p w14:paraId="672D953A" w14:textId="77777777" w:rsidR="007735C9" w:rsidRPr="002F0575" w:rsidRDefault="007735C9" w:rsidP="007735C9">
      <w:pPr>
        <w:rPr>
          <w:lang w:eastAsia="zh-CN"/>
        </w:rPr>
      </w:pPr>
      <w:r w:rsidRPr="002F0575">
        <w:rPr>
          <w:lang w:eastAsia="zh-CN"/>
        </w:rPr>
        <w:t xml:space="preserve">For resources of interest, the </w:t>
      </w:r>
      <w:r w:rsidRPr="003E3149">
        <w:rPr>
          <w:lang w:eastAsia="zh-CN"/>
        </w:rPr>
        <w:t>IN-CSE</w:t>
      </w:r>
      <w:r w:rsidRPr="002F0575">
        <w:rPr>
          <w:lang w:eastAsia="zh-CN"/>
        </w:rPr>
        <w:t xml:space="preserve"> may also express an interest to be notified of a resource if a resource is changed (added, deleted, updated).</w:t>
      </w:r>
    </w:p>
    <w:p w14:paraId="5AC2C502" w14:textId="77777777" w:rsidR="007735C9" w:rsidRPr="002F0575" w:rsidRDefault="007735C9" w:rsidP="007735C9">
      <w:pPr>
        <w:rPr>
          <w:lang w:eastAsia="zh-CN"/>
        </w:rPr>
      </w:pPr>
      <w:r w:rsidRPr="002F0575">
        <w:rPr>
          <w:lang w:eastAsia="zh-CN"/>
        </w:rPr>
        <w:t xml:space="preserve">The </w:t>
      </w:r>
      <w:r w:rsidRPr="003E3149">
        <w:rPr>
          <w:lang w:eastAsia="zh-CN"/>
        </w:rPr>
        <w:t>IN-CSE</w:t>
      </w:r>
      <w:r w:rsidRPr="002F0575">
        <w:rPr>
          <w:lang w:eastAsia="zh-CN"/>
        </w:rPr>
        <w:t xml:space="preserve"> shall be capable to discover and subscribe to changes of resources </w:t>
      </w:r>
      <w:proofErr w:type="gramStart"/>
      <w:r w:rsidRPr="002F0575">
        <w:rPr>
          <w:lang w:eastAsia="zh-CN"/>
        </w:rPr>
        <w:t>in order to</w:t>
      </w:r>
      <w:proofErr w:type="gramEnd"/>
      <w:r w:rsidRPr="002F0575">
        <w:rPr>
          <w:lang w:eastAsia="zh-CN"/>
        </w:rPr>
        <w:t xml:space="preserve"> synchronize the </w:t>
      </w:r>
      <w:r w:rsidRPr="003E3149">
        <w:rPr>
          <w:lang w:eastAsia="zh-CN"/>
        </w:rPr>
        <w:t>IN-CSE</w:t>
      </w:r>
      <w:r w:rsidRPr="002F0575">
        <w:rPr>
          <w:lang w:eastAsia="zh-CN"/>
        </w:rPr>
        <w:t xml:space="preserve"> with resources of interest of the </w:t>
      </w:r>
      <w:r w:rsidRPr="003E3149">
        <w:rPr>
          <w:lang w:eastAsia="zh-CN"/>
        </w:rPr>
        <w:t>ACS</w:t>
      </w:r>
      <w:r w:rsidRPr="002F0575">
        <w:rPr>
          <w:lang w:eastAsia="zh-CN"/>
        </w:rPr>
        <w:t>.</w:t>
      </w:r>
    </w:p>
    <w:p w14:paraId="7D0CCFFD" w14:textId="77777777" w:rsidR="007735C9" w:rsidRPr="002F0575" w:rsidRDefault="007735C9" w:rsidP="007735C9">
      <w:pPr>
        <w:pStyle w:val="Heading2"/>
        <w:rPr>
          <w:lang w:eastAsia="zh-CN"/>
        </w:rPr>
      </w:pPr>
      <w:bookmarkStart w:id="355" w:name="_Toc527970852"/>
      <w:bookmarkStart w:id="356" w:name="_Toc529343345"/>
      <w:bookmarkStart w:id="357" w:name="_Toc529343452"/>
      <w:r w:rsidRPr="002F0575">
        <w:rPr>
          <w:lang w:eastAsia="zh-CN"/>
        </w:rPr>
        <w:t>9</w:t>
      </w:r>
      <w:r w:rsidRPr="002F0575">
        <w:rPr>
          <w:rFonts w:hint="eastAsia"/>
          <w:lang w:eastAsia="zh-CN"/>
        </w:rPr>
        <w:t>.</w:t>
      </w:r>
      <w:r w:rsidRPr="002F0575">
        <w:rPr>
          <w:lang w:eastAsia="zh-CN"/>
        </w:rPr>
        <w:t>4</w:t>
      </w:r>
      <w:r w:rsidRPr="002F0575">
        <w:rPr>
          <w:rFonts w:hint="eastAsia"/>
          <w:lang w:eastAsia="zh-CN"/>
        </w:rPr>
        <w:tab/>
        <w:t>A</w:t>
      </w:r>
      <w:r w:rsidRPr="002F0575">
        <w:rPr>
          <w:lang w:eastAsia="zh-CN"/>
        </w:rPr>
        <w:t>ccess Management</w:t>
      </w:r>
      <w:bookmarkEnd w:id="355"/>
      <w:bookmarkEnd w:id="356"/>
      <w:bookmarkEnd w:id="357"/>
    </w:p>
    <w:p w14:paraId="6F941D2F" w14:textId="77777777" w:rsidR="007735C9" w:rsidRPr="002F0575" w:rsidRDefault="007735C9" w:rsidP="007735C9">
      <w:pPr>
        <w:pStyle w:val="Heading3"/>
        <w:rPr>
          <w:lang w:eastAsia="zh-CN"/>
        </w:rPr>
      </w:pPr>
      <w:bookmarkStart w:id="358" w:name="_Toc527970853"/>
      <w:bookmarkStart w:id="359" w:name="_Toc529343346"/>
      <w:bookmarkStart w:id="360" w:name="_Toc529343453"/>
      <w:r w:rsidRPr="002F0575">
        <w:rPr>
          <w:lang w:eastAsia="zh-CN"/>
        </w:rPr>
        <w:t>9.4.0</w:t>
      </w:r>
      <w:r w:rsidRPr="002F0575">
        <w:rPr>
          <w:lang w:eastAsia="zh-CN"/>
        </w:rPr>
        <w:tab/>
        <w:t>Introduction</w:t>
      </w:r>
      <w:bookmarkEnd w:id="358"/>
      <w:bookmarkEnd w:id="359"/>
      <w:bookmarkEnd w:id="360"/>
    </w:p>
    <w:p w14:paraId="20309314" w14:textId="77777777" w:rsidR="007735C9" w:rsidRPr="002F0575" w:rsidRDefault="007735C9" w:rsidP="007735C9">
      <w:pPr>
        <w:rPr>
          <w:lang w:eastAsia="zh-CN"/>
        </w:rPr>
      </w:pPr>
      <w:r w:rsidRPr="002F0575">
        <w:rPr>
          <w:lang w:eastAsia="zh-CN"/>
        </w:rPr>
        <w:t xml:space="preserve">Once a request has performed an Access Decision by the </w:t>
      </w:r>
      <w:r w:rsidRPr="003E3149">
        <w:rPr>
          <w:lang w:eastAsia="zh-CN"/>
        </w:rPr>
        <w:t>IN-CSE</w:t>
      </w:r>
      <w:r w:rsidRPr="002F0575">
        <w:rPr>
          <w:lang w:eastAsia="zh-CN"/>
        </w:rPr>
        <w:t xml:space="preserve"> to allow the request, the </w:t>
      </w:r>
      <w:r w:rsidRPr="003E3149">
        <w:rPr>
          <w:lang w:eastAsia="zh-CN"/>
        </w:rPr>
        <w:t>IN-CSE</w:t>
      </w:r>
      <w:r w:rsidRPr="002F0575">
        <w:rPr>
          <w:lang w:eastAsia="zh-CN"/>
        </w:rPr>
        <w:t xml:space="preserve"> shall select the appropriate </w:t>
      </w:r>
      <w:r w:rsidRPr="003E3149">
        <w:rPr>
          <w:lang w:eastAsia="zh-CN"/>
        </w:rPr>
        <w:t>ACS</w:t>
      </w:r>
      <w:r w:rsidRPr="002F0575">
        <w:rPr>
          <w:lang w:eastAsia="zh-CN"/>
        </w:rPr>
        <w:t xml:space="preserve"> along with elements the </w:t>
      </w:r>
      <w:r w:rsidRPr="003E3149">
        <w:rPr>
          <w:lang w:eastAsia="zh-CN"/>
        </w:rPr>
        <w:t>ACS</w:t>
      </w:r>
      <w:r w:rsidRPr="002F0575">
        <w:rPr>
          <w:lang w:eastAsia="zh-CN"/>
        </w:rPr>
        <w:t xml:space="preserve"> would need to implement access management within the </w:t>
      </w:r>
      <w:r w:rsidRPr="003E3149">
        <w:rPr>
          <w:lang w:eastAsia="zh-CN"/>
        </w:rPr>
        <w:t>ACS</w:t>
      </w:r>
      <w:r w:rsidRPr="002F0575">
        <w:rPr>
          <w:lang w:eastAsia="zh-CN"/>
        </w:rPr>
        <w:t xml:space="preserve">. These would include the Identity of the subject (oneM2M Originator) of the request which is needed in scenarios where the original issuer of the request is needed to be known </w:t>
      </w:r>
      <w:r w:rsidR="00897D81">
        <w:rPr>
          <w:lang w:eastAsia="zh-CN"/>
        </w:rPr>
        <w:t>-</w:t>
      </w:r>
      <w:r w:rsidRPr="002F0575">
        <w:rPr>
          <w:lang w:eastAsia="zh-CN"/>
        </w:rPr>
        <w:t xml:space="preserve"> this could be done by correlating principals (e.g. Roles, Accounts) used by the </w:t>
      </w:r>
      <w:r w:rsidRPr="003E3149">
        <w:rPr>
          <w:lang w:eastAsia="zh-CN"/>
        </w:rPr>
        <w:t>IN-CSE</w:t>
      </w:r>
      <w:r w:rsidRPr="002F0575">
        <w:rPr>
          <w:lang w:eastAsia="zh-CN"/>
        </w:rPr>
        <w:t xml:space="preserve"> and </w:t>
      </w:r>
      <w:r w:rsidRPr="003E3149">
        <w:rPr>
          <w:lang w:eastAsia="zh-CN"/>
        </w:rPr>
        <w:t>ACS</w:t>
      </w:r>
      <w:r w:rsidRPr="002F0575">
        <w:rPr>
          <w:lang w:eastAsia="zh-CN"/>
        </w:rPr>
        <w:t>.</w:t>
      </w:r>
    </w:p>
    <w:p w14:paraId="02873B9D" w14:textId="77777777" w:rsidR="007735C9" w:rsidRPr="002F0575" w:rsidRDefault="007735C9" w:rsidP="00E5797F">
      <w:pPr>
        <w:pStyle w:val="Heading3"/>
        <w:rPr>
          <w:lang w:eastAsia="zh-CN"/>
        </w:rPr>
      </w:pPr>
      <w:bookmarkStart w:id="361" w:name="_Toc527970854"/>
      <w:bookmarkStart w:id="362" w:name="_Toc529343347"/>
      <w:bookmarkStart w:id="363" w:name="_Toc529343454"/>
      <w:r w:rsidRPr="002F0575">
        <w:rPr>
          <w:lang w:eastAsia="zh-CN"/>
        </w:rPr>
        <w:t>9</w:t>
      </w:r>
      <w:r w:rsidRPr="002F0575">
        <w:rPr>
          <w:rFonts w:hint="eastAsia"/>
          <w:lang w:eastAsia="zh-CN"/>
        </w:rPr>
        <w:t>.</w:t>
      </w:r>
      <w:r w:rsidRPr="002F0575">
        <w:rPr>
          <w:lang w:eastAsia="zh-CN"/>
        </w:rPr>
        <w:t>4.1</w:t>
      </w:r>
      <w:r w:rsidRPr="002F0575">
        <w:rPr>
          <w:rFonts w:hint="eastAsia"/>
          <w:lang w:eastAsia="zh-CN"/>
        </w:rPr>
        <w:tab/>
        <w:t>A</w:t>
      </w:r>
      <w:r w:rsidRPr="002F0575">
        <w:rPr>
          <w:lang w:eastAsia="zh-CN"/>
        </w:rPr>
        <w:t>ccess Management Requirements</w:t>
      </w:r>
      <w:bookmarkEnd w:id="361"/>
      <w:bookmarkEnd w:id="362"/>
      <w:bookmarkEnd w:id="363"/>
    </w:p>
    <w:p w14:paraId="1906A53E"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discover the Access Management elements used to authorize and authenticate access to resources controlled by the </w:t>
      </w:r>
      <w:r w:rsidRPr="003E3149">
        <w:t>ACS</w:t>
      </w:r>
      <w:r w:rsidRPr="002F0575">
        <w:t>.</w:t>
      </w:r>
    </w:p>
    <w:p w14:paraId="2EFDFFA3" w14:textId="77777777" w:rsidR="007735C9" w:rsidRPr="002F0575" w:rsidRDefault="007735C9">
      <w:pPr>
        <w:pStyle w:val="B1"/>
      </w:pPr>
      <w:r w:rsidRPr="002F0575">
        <w:t xml:space="preserve">The </w:t>
      </w:r>
      <w:r w:rsidRPr="003E3149">
        <w:t>IN-CSE</w:t>
      </w:r>
      <w:r w:rsidRPr="002F0575">
        <w:t xml:space="preserve"> shall be capable of correlating Access Management elements provided by the </w:t>
      </w:r>
      <w:r w:rsidRPr="003E3149">
        <w:t>ACS</w:t>
      </w:r>
      <w:r w:rsidRPr="002F0575">
        <w:t xml:space="preserve"> to Access Management elements used by the </w:t>
      </w:r>
      <w:r w:rsidRPr="003E3149">
        <w:t>IN-CSE</w:t>
      </w:r>
      <w:r w:rsidRPr="002F0575">
        <w:t>.</w:t>
      </w:r>
    </w:p>
    <w:p w14:paraId="6144DEF6" w14:textId="77777777" w:rsidR="007735C9" w:rsidRPr="002F0575" w:rsidRDefault="007735C9">
      <w:pPr>
        <w:pStyle w:val="B1"/>
      </w:pPr>
      <w:r w:rsidRPr="002F0575">
        <w:t xml:space="preserve">The </w:t>
      </w:r>
      <w:r w:rsidRPr="003E3149">
        <w:t>IN-CSE</w:t>
      </w:r>
      <w:r w:rsidRPr="002F0575">
        <w:t xml:space="preserve"> shall be capable of providing secured storage of Access Management elements within the </w:t>
      </w:r>
      <w:r w:rsidRPr="003E3149">
        <w:t>IN</w:t>
      </w:r>
      <w:r w:rsidRPr="003E3149">
        <w:noBreakHyphen/>
        <w:t>CSE</w:t>
      </w:r>
      <w:r w:rsidRPr="002F0575">
        <w:t>.</w:t>
      </w:r>
    </w:p>
    <w:p w14:paraId="2A2A7FE6" w14:textId="77777777" w:rsidR="007735C9" w:rsidRPr="002F0575" w:rsidRDefault="007735C9" w:rsidP="007735C9">
      <w:pPr>
        <w:pStyle w:val="Heading1"/>
        <w:rPr>
          <w:lang w:eastAsia="zh-CN"/>
        </w:rPr>
      </w:pPr>
      <w:bookmarkStart w:id="364" w:name="_Toc527970855"/>
      <w:bookmarkStart w:id="365" w:name="_Toc529343348"/>
      <w:bookmarkStart w:id="366" w:name="_Toc529343455"/>
      <w:r w:rsidRPr="002F0575">
        <w:rPr>
          <w:lang w:eastAsia="zh-CN"/>
        </w:rPr>
        <w:t>10</w:t>
      </w:r>
      <w:r w:rsidRPr="002F0575">
        <w:rPr>
          <w:rFonts w:hint="eastAsia"/>
          <w:lang w:eastAsia="zh-CN"/>
        </w:rPr>
        <w:tab/>
      </w:r>
      <w:r w:rsidRPr="002F0575">
        <w:t>New Management Technology Specific Resources</w:t>
      </w:r>
      <w:bookmarkEnd w:id="364"/>
      <w:bookmarkEnd w:id="365"/>
      <w:bookmarkEnd w:id="366"/>
    </w:p>
    <w:p w14:paraId="3B79700C" w14:textId="47B785DE" w:rsidR="007735C9" w:rsidRPr="002F0575" w:rsidRDefault="007735C9" w:rsidP="007735C9">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provides a list of management objects that have been standardized by the Broadband Forum and where possible, clause 7 provides a mapping of the Resources to standardized management objects. This clause provides the oneM2M vendor specific extensions to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data model as specified in the ts-0006-1-2-0.</w:t>
      </w:r>
      <w:r w:rsidRPr="003E3149">
        <w:t>xml</w:t>
      </w:r>
      <w:r w:rsidRPr="002F0575">
        <w:t>.</w:t>
      </w:r>
    </w:p>
    <w:p w14:paraId="3CCC5FDD" w14:textId="77777777" w:rsidR="007735C9" w:rsidRPr="00897D81" w:rsidRDefault="007735C9" w:rsidP="00897D81">
      <w:pPr>
        <w:pStyle w:val="Heading1"/>
      </w:pPr>
      <w:r w:rsidRPr="002F0575">
        <w:br w:type="page"/>
      </w:r>
      <w:bookmarkStart w:id="367" w:name="_Toc527970856"/>
      <w:bookmarkStart w:id="368" w:name="_Toc529343349"/>
      <w:bookmarkStart w:id="369" w:name="_Toc529343456"/>
      <w:r w:rsidRPr="002F0575">
        <w:lastRenderedPageBreak/>
        <w:t>History</w:t>
      </w:r>
      <w:bookmarkEnd w:id="367"/>
      <w:bookmarkEnd w:id="368"/>
      <w:bookmarkEnd w:id="369"/>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rsidRPr="002F0575" w14:paraId="4E703DD0" w14:textId="77777777" w:rsidTr="001165A3">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7868385" w14:textId="77777777" w:rsidR="007735C9" w:rsidRPr="002F0575" w:rsidRDefault="007735C9" w:rsidP="007735C9">
            <w:pPr>
              <w:keepNext/>
              <w:spacing w:before="60" w:after="60"/>
              <w:jc w:val="center"/>
              <w:rPr>
                <w:b/>
                <w:sz w:val="24"/>
              </w:rPr>
            </w:pPr>
            <w:r w:rsidRPr="002F0575">
              <w:rPr>
                <w:b/>
                <w:sz w:val="24"/>
              </w:rPr>
              <w:t>Publication history</w:t>
            </w:r>
          </w:p>
        </w:tc>
      </w:tr>
      <w:tr w:rsidR="007735C9" w:rsidRPr="002F0575" w14:paraId="39DAF225" w14:textId="77777777" w:rsidTr="001165A3">
        <w:trPr>
          <w:cantSplit/>
          <w:jc w:val="center"/>
        </w:trPr>
        <w:tc>
          <w:tcPr>
            <w:tcW w:w="1247" w:type="dxa"/>
            <w:tcBorders>
              <w:top w:val="single" w:sz="6" w:space="0" w:color="auto"/>
              <w:left w:val="single" w:sz="6" w:space="0" w:color="auto"/>
              <w:bottom w:val="single" w:sz="6" w:space="0" w:color="auto"/>
              <w:right w:val="single" w:sz="6" w:space="0" w:color="auto"/>
            </w:tcBorders>
          </w:tcPr>
          <w:p w14:paraId="69C5A192" w14:textId="5EF019BF" w:rsidR="007735C9" w:rsidRPr="002F0575"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DD45B18" w14:textId="3C18AC1F" w:rsidR="007735C9" w:rsidRPr="002F0575"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6B787A1" w14:textId="19900525" w:rsidR="007735C9" w:rsidRPr="002F0575" w:rsidRDefault="007735C9" w:rsidP="007735C9">
            <w:pPr>
              <w:pStyle w:val="FP"/>
              <w:tabs>
                <w:tab w:val="left" w:pos="3261"/>
                <w:tab w:val="left" w:pos="4395"/>
              </w:tabs>
              <w:spacing w:before="80" w:after="80"/>
              <w:ind w:left="57"/>
            </w:pPr>
          </w:p>
        </w:tc>
      </w:tr>
      <w:tr w:rsidR="007735C9" w:rsidRPr="002F0575" w14:paraId="0EF115D1" w14:textId="77777777" w:rsidTr="001165A3">
        <w:trPr>
          <w:cantSplit/>
          <w:jc w:val="center"/>
        </w:trPr>
        <w:tc>
          <w:tcPr>
            <w:tcW w:w="1247" w:type="dxa"/>
            <w:tcBorders>
              <w:top w:val="single" w:sz="6" w:space="0" w:color="auto"/>
              <w:left w:val="single" w:sz="6" w:space="0" w:color="auto"/>
              <w:bottom w:val="single" w:sz="6" w:space="0" w:color="auto"/>
              <w:right w:val="single" w:sz="6" w:space="0" w:color="auto"/>
            </w:tcBorders>
          </w:tcPr>
          <w:p w14:paraId="1F885A4C" w14:textId="77777777" w:rsidR="007735C9" w:rsidRPr="002F0575"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CFCDBD1" w14:textId="77777777" w:rsidR="007735C9" w:rsidRPr="002F0575"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B89C256" w14:textId="77777777" w:rsidR="007735C9" w:rsidRPr="002F0575" w:rsidRDefault="007735C9" w:rsidP="007735C9">
            <w:pPr>
              <w:pStyle w:val="FP"/>
              <w:tabs>
                <w:tab w:val="left" w:pos="3261"/>
                <w:tab w:val="left" w:pos="4395"/>
              </w:tabs>
              <w:spacing w:before="80" w:after="80"/>
              <w:ind w:left="57"/>
            </w:pPr>
          </w:p>
        </w:tc>
      </w:tr>
      <w:tr w:rsidR="00396ED1" w:rsidRPr="002F0575" w14:paraId="047E0C16" w14:textId="77777777" w:rsidTr="00396ED1">
        <w:trPr>
          <w:cantSplit/>
          <w:jc w:val="center"/>
        </w:trPr>
        <w:tc>
          <w:tcPr>
            <w:tcW w:w="1247" w:type="dxa"/>
            <w:tcBorders>
              <w:top w:val="single" w:sz="6" w:space="0" w:color="auto"/>
              <w:left w:val="single" w:sz="6" w:space="0" w:color="auto"/>
              <w:bottom w:val="single" w:sz="6" w:space="0" w:color="auto"/>
              <w:right w:val="single" w:sz="6" w:space="0" w:color="auto"/>
            </w:tcBorders>
          </w:tcPr>
          <w:p w14:paraId="07B100E6" w14:textId="77777777" w:rsidR="00396ED1" w:rsidRPr="002F0575" w:rsidRDefault="00396ED1"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C7C360C" w14:textId="77777777" w:rsidR="00396ED1" w:rsidRPr="002F0575" w:rsidRDefault="00396ED1"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4323091" w14:textId="77777777" w:rsidR="00396ED1" w:rsidRPr="002F0575" w:rsidRDefault="00396ED1" w:rsidP="007735C9">
            <w:pPr>
              <w:pStyle w:val="FP"/>
              <w:tabs>
                <w:tab w:val="left" w:pos="3261"/>
                <w:tab w:val="left" w:pos="4395"/>
              </w:tabs>
              <w:spacing w:before="80" w:after="80"/>
              <w:ind w:left="57"/>
            </w:pPr>
          </w:p>
        </w:tc>
      </w:tr>
    </w:tbl>
    <w:p w14:paraId="51DEABB8" w14:textId="77777777" w:rsidR="007735C9" w:rsidRPr="003E3149" w:rsidRDefault="007735C9" w:rsidP="007735C9">
      <w:pPr>
        <w:rPr>
          <w:rFonts w:ascii="Arial" w:hAnsi="Arial" w:cs="Arial"/>
          <w:i/>
          <w:sz w:val="18"/>
          <w:szCs w:val="18"/>
        </w:rPr>
      </w:pPr>
    </w:p>
    <w:p w14:paraId="666EA5E8" w14:textId="77777777" w:rsidR="007735C9" w:rsidRPr="002F0575" w:rsidRDefault="007735C9" w:rsidP="007735C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5E3942" w14:paraId="10F6A519" w14:textId="77777777" w:rsidTr="00BC7BC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A4E17E0" w14:textId="77777777" w:rsidR="005E3942" w:rsidRDefault="005E3942">
            <w:pPr>
              <w:keepNext/>
              <w:spacing w:before="60" w:after="60"/>
              <w:jc w:val="center"/>
              <w:rPr>
                <w:b/>
                <w:sz w:val="24"/>
              </w:rPr>
            </w:pPr>
            <w:r>
              <w:rPr>
                <w:b/>
                <w:sz w:val="24"/>
              </w:rPr>
              <w:t>Draft history</w:t>
            </w:r>
          </w:p>
        </w:tc>
      </w:tr>
      <w:tr w:rsidR="00BC7BCC" w14:paraId="36C8D8FB"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612876D0" w14:textId="4558805F" w:rsidR="00BC7BCC" w:rsidRDefault="00BC7BCC" w:rsidP="00BC7BCC">
            <w:pPr>
              <w:pStyle w:val="FP"/>
              <w:spacing w:before="80" w:after="80"/>
              <w:ind w:left="57"/>
              <w:rPr>
                <w:rFonts w:eastAsia="SimSun"/>
                <w:lang w:eastAsia="zh-CN"/>
              </w:rPr>
            </w:pPr>
            <w:ins w:id="370" w:author="Dale2" w:date="2019-06-05T14:17:00Z">
              <w:r>
                <w:rPr>
                  <w:rFonts w:eastAsia="SimSun"/>
                  <w:lang w:eastAsia="zh-CN"/>
                </w:rPr>
                <w:t>V</w:t>
              </w:r>
            </w:ins>
            <w:ins w:id="371" w:author="Dale2" w:date="2019-06-12T17:20:00Z">
              <w:r w:rsidR="00D15AC7">
                <w:rPr>
                  <w:rFonts w:eastAsia="SimSun"/>
                  <w:lang w:eastAsia="zh-CN"/>
                </w:rPr>
                <w:t>4</w:t>
              </w:r>
            </w:ins>
            <w:ins w:id="372" w:author="Dale2" w:date="2019-06-05T14:17:00Z">
              <w:r>
                <w:rPr>
                  <w:rFonts w:eastAsia="SimSun"/>
                  <w:lang w:eastAsia="zh-CN"/>
                </w:rPr>
                <w:t>.</w:t>
              </w:r>
            </w:ins>
            <w:ins w:id="373" w:author="Dale2" w:date="2019-06-12T17:20:00Z">
              <w:r w:rsidR="00D15AC7">
                <w:rPr>
                  <w:rFonts w:eastAsia="SimSun"/>
                  <w:lang w:eastAsia="zh-CN"/>
                </w:rPr>
                <w:t>0</w:t>
              </w:r>
            </w:ins>
            <w:ins w:id="374" w:author="Dale2" w:date="2019-06-05T14:17:00Z">
              <w:r>
                <w:rPr>
                  <w:rFonts w:eastAsia="SimSun"/>
                  <w:lang w:eastAsia="zh-CN"/>
                </w:rPr>
                <w:t>.0</w:t>
              </w:r>
            </w:ins>
          </w:p>
        </w:tc>
        <w:tc>
          <w:tcPr>
            <w:tcW w:w="1588" w:type="dxa"/>
            <w:tcBorders>
              <w:top w:val="single" w:sz="6" w:space="0" w:color="auto"/>
              <w:left w:val="single" w:sz="6" w:space="0" w:color="auto"/>
              <w:bottom w:val="single" w:sz="6" w:space="0" w:color="auto"/>
              <w:right w:val="single" w:sz="6" w:space="0" w:color="auto"/>
            </w:tcBorders>
          </w:tcPr>
          <w:p w14:paraId="6862F562" w14:textId="5624657D" w:rsidR="00BC7BCC" w:rsidRDefault="00BC7BCC" w:rsidP="00BC7BCC">
            <w:pPr>
              <w:pStyle w:val="FP"/>
              <w:spacing w:before="80" w:after="80"/>
              <w:ind w:left="57"/>
              <w:rPr>
                <w:rFonts w:eastAsia="SimSun"/>
                <w:lang w:eastAsia="zh-CN"/>
              </w:rPr>
            </w:pPr>
            <w:ins w:id="375" w:author="Dale2" w:date="2019-06-05T14:17:00Z">
              <w:r>
                <w:rPr>
                  <w:rFonts w:eastAsia="SimSun"/>
                  <w:lang w:eastAsia="zh-CN"/>
                </w:rPr>
                <w:t>05 Jun 2019</w:t>
              </w:r>
            </w:ins>
          </w:p>
        </w:tc>
        <w:tc>
          <w:tcPr>
            <w:tcW w:w="6804" w:type="dxa"/>
            <w:tcBorders>
              <w:top w:val="single" w:sz="6" w:space="0" w:color="auto"/>
              <w:left w:val="nil"/>
              <w:bottom w:val="single" w:sz="6" w:space="0" w:color="auto"/>
              <w:right w:val="single" w:sz="6" w:space="0" w:color="auto"/>
            </w:tcBorders>
          </w:tcPr>
          <w:p w14:paraId="4D5650F7" w14:textId="77777777" w:rsidR="00BC7BCC" w:rsidRDefault="00BC7BCC" w:rsidP="00BC7BCC">
            <w:pPr>
              <w:pStyle w:val="FP"/>
              <w:tabs>
                <w:tab w:val="left" w:pos="3261"/>
                <w:tab w:val="left" w:pos="4395"/>
              </w:tabs>
              <w:spacing w:before="80" w:after="80"/>
              <w:ind w:left="57"/>
              <w:rPr>
                <w:ins w:id="376" w:author="Dale2" w:date="2019-06-05T14:17:00Z"/>
              </w:rPr>
            </w:pPr>
            <w:ins w:id="377" w:author="Dale2" w:date="2019-06-05T14:17:00Z">
              <w:r>
                <w:t>Incorporated CR:</w:t>
              </w:r>
            </w:ins>
          </w:p>
          <w:p w14:paraId="21B84F59" w14:textId="790B8984" w:rsidR="00BC7BCC" w:rsidRDefault="00BC7BCC" w:rsidP="00BC7BCC">
            <w:pPr>
              <w:pStyle w:val="FP"/>
              <w:tabs>
                <w:tab w:val="left" w:pos="3261"/>
                <w:tab w:val="left" w:pos="4395"/>
              </w:tabs>
              <w:spacing w:before="80" w:after="80"/>
              <w:ind w:left="57"/>
              <w:rPr>
                <w:rFonts w:eastAsia="SimSun"/>
                <w:lang w:eastAsia="zh-CN"/>
              </w:rPr>
            </w:pPr>
            <w:ins w:id="378" w:author="Dale2" w:date="2019-06-05T14:17:00Z">
              <w:r>
                <w:t>SDS-2019-0</w:t>
              </w:r>
            </w:ins>
            <w:ins w:id="379" w:author="Dale2" w:date="2019-06-05T14:18:00Z">
              <w:r>
                <w:t>134</w:t>
              </w:r>
            </w:ins>
            <w:ins w:id="380" w:author="Dale2" w:date="2019-06-05T14:17:00Z">
              <w:r>
                <w:t>R01</w:t>
              </w:r>
            </w:ins>
            <w:ins w:id="381" w:author="Dale2" w:date="2019-06-05T14:18:00Z">
              <w:r>
                <w:t>-CSE_AE_registration_data_model_changes(R3)</w:t>
              </w:r>
            </w:ins>
          </w:p>
        </w:tc>
      </w:tr>
      <w:tr w:rsidR="005E3942" w14:paraId="3F00AE98"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5238F23E" w14:textId="3CD6C4E5" w:rsidR="005E3942" w:rsidRDefault="005E394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6DB2254A" w14:textId="668FFC81" w:rsidR="005E3942" w:rsidRDefault="005E394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1831867A" w14:textId="6FA6A189" w:rsidR="005E3942" w:rsidRDefault="005E3942">
            <w:pPr>
              <w:pStyle w:val="FP"/>
              <w:tabs>
                <w:tab w:val="left" w:pos="3261"/>
                <w:tab w:val="left" w:pos="4395"/>
              </w:tabs>
              <w:spacing w:before="80" w:after="80"/>
              <w:ind w:left="57"/>
              <w:rPr>
                <w:rFonts w:eastAsia="SimSun"/>
                <w:lang w:eastAsia="zh-CN"/>
              </w:rPr>
            </w:pPr>
          </w:p>
        </w:tc>
      </w:tr>
      <w:tr w:rsidR="005E3942" w14:paraId="690846EC"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1836C082" w14:textId="5B221CB1" w:rsidR="005E3942" w:rsidRDefault="005E394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0783F30D" w14:textId="07F84956" w:rsidR="005E3942" w:rsidRDefault="005E394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BE3B0F3" w14:textId="164C4B7A" w:rsidR="005E3942" w:rsidRDefault="005E3942">
            <w:pPr>
              <w:pStyle w:val="FP"/>
              <w:tabs>
                <w:tab w:val="left" w:pos="3261"/>
                <w:tab w:val="left" w:pos="4395"/>
              </w:tabs>
              <w:spacing w:before="80" w:after="80"/>
              <w:ind w:left="57"/>
              <w:rPr>
                <w:rFonts w:eastAsia="SimSun"/>
                <w:lang w:eastAsia="zh-CN"/>
              </w:rPr>
            </w:pPr>
          </w:p>
        </w:tc>
      </w:tr>
      <w:tr w:rsidR="005E3942" w14:paraId="10B338B0"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7D95B442" w14:textId="670798D4" w:rsidR="005E3942" w:rsidRDefault="005E394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33130B9" w14:textId="71EE88EB" w:rsidR="005E3942" w:rsidRDefault="005E394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16107708" w14:textId="46B391D6" w:rsidR="005E3942" w:rsidRDefault="005E3942">
            <w:pPr>
              <w:pStyle w:val="FP"/>
              <w:tabs>
                <w:tab w:val="left" w:pos="3261"/>
                <w:tab w:val="left" w:pos="4395"/>
              </w:tabs>
              <w:spacing w:before="80" w:after="80"/>
              <w:ind w:left="57"/>
              <w:rPr>
                <w:rFonts w:eastAsia="SimSun"/>
                <w:lang w:eastAsia="zh-CN"/>
              </w:rPr>
            </w:pPr>
          </w:p>
        </w:tc>
      </w:tr>
    </w:tbl>
    <w:p w14:paraId="3DDF9CFC" w14:textId="77777777" w:rsidR="007735C9" w:rsidRPr="002F0575" w:rsidRDefault="007735C9" w:rsidP="007735C9"/>
    <w:p w14:paraId="3E7E86CD" w14:textId="77777777" w:rsidR="007735C9" w:rsidRPr="002F0575" w:rsidRDefault="007735C9" w:rsidP="007735C9"/>
    <w:p w14:paraId="17062D5C" w14:textId="77777777" w:rsidR="007735C9" w:rsidRPr="002F0575" w:rsidRDefault="007735C9" w:rsidP="007735C9"/>
    <w:p w14:paraId="6306CF74" w14:textId="77777777" w:rsidR="00147924" w:rsidRPr="002F0575" w:rsidRDefault="00147924" w:rsidP="007735C9"/>
    <w:sectPr w:rsidR="00147924" w:rsidRPr="002F0575" w:rsidSect="00CF208C">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0E63E" w14:textId="77777777" w:rsidR="00770D0B" w:rsidRDefault="00770D0B">
      <w:r>
        <w:separator/>
      </w:r>
    </w:p>
  </w:endnote>
  <w:endnote w:type="continuationSeparator" w:id="0">
    <w:p w14:paraId="5C021241" w14:textId="77777777" w:rsidR="00770D0B" w:rsidRDefault="00770D0B">
      <w:r>
        <w:continuationSeparator/>
      </w:r>
    </w:p>
  </w:endnote>
  <w:endnote w:type="continuationNotice" w:id="1">
    <w:p w14:paraId="00E36297" w14:textId="77777777" w:rsidR="00770D0B" w:rsidRDefault="00770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A4856" w14:textId="77777777" w:rsidR="007735C9" w:rsidRDefault="007735C9"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TSDSO, </w:t>
    </w:r>
    <w:r w:rsidRPr="00E278AD">
      <w:t>TTA, TTC)</w:t>
    </w:r>
    <w:r>
      <w:tab/>
      <w:t xml:space="preserve">Page </w:t>
    </w:r>
    <w:r>
      <w:fldChar w:fldCharType="begin"/>
    </w:r>
    <w:r>
      <w:instrText xml:space="preserve"> PAGE   \* MERGEFORMAT </w:instrText>
    </w:r>
    <w:r>
      <w:fldChar w:fldCharType="separate"/>
    </w:r>
    <w:r w:rsidR="0037409D">
      <w:t>41</w:t>
    </w:r>
    <w:r>
      <w:fldChar w:fldCharType="end"/>
    </w:r>
    <w:r>
      <w:t xml:space="preserve"> of </w:t>
    </w:r>
    <w:fldSimple w:instr=" NUMPAGES   \* MERGEFORMAT ">
      <w:r w:rsidR="0037409D">
        <w:t>45</w:t>
      </w:r>
    </w:fldSimple>
  </w:p>
  <w:p w14:paraId="6165E2AF" w14:textId="77777777" w:rsidR="007735C9" w:rsidRPr="00424964" w:rsidRDefault="007735C9"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18927" w14:textId="77777777" w:rsidR="00770D0B" w:rsidRDefault="00770D0B">
      <w:r>
        <w:separator/>
      </w:r>
    </w:p>
  </w:footnote>
  <w:footnote w:type="continuationSeparator" w:id="0">
    <w:p w14:paraId="4642BDDE" w14:textId="77777777" w:rsidR="00770D0B" w:rsidRDefault="00770D0B">
      <w:r>
        <w:continuationSeparator/>
      </w:r>
    </w:p>
  </w:footnote>
  <w:footnote w:type="continuationNotice" w:id="1">
    <w:p w14:paraId="47E1C575" w14:textId="77777777" w:rsidR="00770D0B" w:rsidRDefault="00770D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2D11CE"/>
    <w:multiLevelType w:val="hybridMultilevel"/>
    <w:tmpl w:val="9B22D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D832A0"/>
    <w:multiLevelType w:val="hybridMultilevel"/>
    <w:tmpl w:val="E3DABC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23C1638"/>
    <w:multiLevelType w:val="hybridMultilevel"/>
    <w:tmpl w:val="EC2A8D14"/>
    <w:lvl w:ilvl="0" w:tplc="A23445B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4"/>
  </w:num>
  <w:num w:numId="3">
    <w:abstractNumId w:val="12"/>
  </w:num>
  <w:num w:numId="4">
    <w:abstractNumId w:val="21"/>
  </w:num>
  <w:num w:numId="5">
    <w:abstractNumId w:val="26"/>
  </w:num>
  <w:num w:numId="6">
    <w:abstractNumId w:val="2"/>
  </w:num>
  <w:num w:numId="7">
    <w:abstractNumId w:val="1"/>
  </w:num>
  <w:num w:numId="8">
    <w:abstractNumId w:val="0"/>
  </w:num>
  <w:num w:numId="9">
    <w:abstractNumId w:val="17"/>
  </w:num>
  <w:num w:numId="10">
    <w:abstractNumId w:val="33"/>
  </w:num>
  <w:num w:numId="11">
    <w:abstractNumId w:val="35"/>
  </w:num>
  <w:num w:numId="12">
    <w:abstractNumId w:val="18"/>
  </w:num>
  <w:num w:numId="13">
    <w:abstractNumId w:val="27"/>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6"/>
  </w:num>
  <w:num w:numId="23">
    <w:abstractNumId w:val="30"/>
  </w:num>
  <w:num w:numId="24">
    <w:abstractNumId w:val="24"/>
  </w:num>
  <w:num w:numId="25">
    <w:abstractNumId w:val="29"/>
  </w:num>
  <w:num w:numId="26">
    <w:abstractNumId w:val="15"/>
  </w:num>
  <w:num w:numId="27">
    <w:abstractNumId w:val="11"/>
  </w:num>
  <w:num w:numId="28">
    <w:abstractNumId w:val="13"/>
  </w:num>
  <w:num w:numId="29">
    <w:abstractNumId w:val="25"/>
  </w:num>
  <w:num w:numId="30">
    <w:abstractNumId w:val="32"/>
  </w:num>
  <w:num w:numId="31">
    <w:abstractNumId w:val="22"/>
  </w:num>
  <w:num w:numId="32">
    <w:abstractNumId w:val="10"/>
  </w:num>
  <w:num w:numId="33">
    <w:abstractNumId w:val="23"/>
  </w:num>
  <w:num w:numId="34">
    <w:abstractNumId w:val="14"/>
  </w:num>
  <w:num w:numId="35">
    <w:abstractNumId w:val="20"/>
  </w:num>
  <w:num w:numId="36">
    <w:abstractNumId w:val="3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le2">
    <w15:presenceInfo w15:providerId="None" w15:userId="Dal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30C91"/>
    <w:rsid w:val="0004388D"/>
    <w:rsid w:val="000565D9"/>
    <w:rsid w:val="000679DD"/>
    <w:rsid w:val="00070988"/>
    <w:rsid w:val="00072C17"/>
    <w:rsid w:val="00084C42"/>
    <w:rsid w:val="00091EDB"/>
    <w:rsid w:val="000934A7"/>
    <w:rsid w:val="000C1E0E"/>
    <w:rsid w:val="000C7C9A"/>
    <w:rsid w:val="001165A3"/>
    <w:rsid w:val="001208C5"/>
    <w:rsid w:val="0013447F"/>
    <w:rsid w:val="00145747"/>
    <w:rsid w:val="00147924"/>
    <w:rsid w:val="0015074B"/>
    <w:rsid w:val="00176535"/>
    <w:rsid w:val="001A7EC5"/>
    <w:rsid w:val="001C5D2C"/>
    <w:rsid w:val="001E5F05"/>
    <w:rsid w:val="001E7509"/>
    <w:rsid w:val="001F3880"/>
    <w:rsid w:val="00213CEE"/>
    <w:rsid w:val="0025056C"/>
    <w:rsid w:val="0025471E"/>
    <w:rsid w:val="002669AD"/>
    <w:rsid w:val="002B0086"/>
    <w:rsid w:val="002B261B"/>
    <w:rsid w:val="002B3D3F"/>
    <w:rsid w:val="002B546E"/>
    <w:rsid w:val="002C00A2"/>
    <w:rsid w:val="002C258D"/>
    <w:rsid w:val="002C31BD"/>
    <w:rsid w:val="002E4F3C"/>
    <w:rsid w:val="002F0575"/>
    <w:rsid w:val="002F3C31"/>
    <w:rsid w:val="002F79DB"/>
    <w:rsid w:val="003167CA"/>
    <w:rsid w:val="00325EA3"/>
    <w:rsid w:val="00326430"/>
    <w:rsid w:val="0032723A"/>
    <w:rsid w:val="00333D77"/>
    <w:rsid w:val="00342FC5"/>
    <w:rsid w:val="00343EA5"/>
    <w:rsid w:val="0037409D"/>
    <w:rsid w:val="003752F8"/>
    <w:rsid w:val="00380A02"/>
    <w:rsid w:val="00396ED1"/>
    <w:rsid w:val="003A4724"/>
    <w:rsid w:val="003C2099"/>
    <w:rsid w:val="003C2A5D"/>
    <w:rsid w:val="003D02A1"/>
    <w:rsid w:val="003D6202"/>
    <w:rsid w:val="003E3149"/>
    <w:rsid w:val="00406E43"/>
    <w:rsid w:val="00414698"/>
    <w:rsid w:val="00417DE4"/>
    <w:rsid w:val="00422E57"/>
    <w:rsid w:val="00424964"/>
    <w:rsid w:val="004327B9"/>
    <w:rsid w:val="004332CB"/>
    <w:rsid w:val="00436775"/>
    <w:rsid w:val="00461063"/>
    <w:rsid w:val="0046449A"/>
    <w:rsid w:val="004772C5"/>
    <w:rsid w:val="00483252"/>
    <w:rsid w:val="0048688B"/>
    <w:rsid w:val="00494756"/>
    <w:rsid w:val="004A1E38"/>
    <w:rsid w:val="004B21DC"/>
    <w:rsid w:val="004B2C68"/>
    <w:rsid w:val="004B4561"/>
    <w:rsid w:val="004B526C"/>
    <w:rsid w:val="004C51AC"/>
    <w:rsid w:val="0050133B"/>
    <w:rsid w:val="00502609"/>
    <w:rsid w:val="00513AE8"/>
    <w:rsid w:val="005214DF"/>
    <w:rsid w:val="00523B6A"/>
    <w:rsid w:val="00527B20"/>
    <w:rsid w:val="00541B24"/>
    <w:rsid w:val="005453D4"/>
    <w:rsid w:val="00551665"/>
    <w:rsid w:val="00564D7A"/>
    <w:rsid w:val="0056624A"/>
    <w:rsid w:val="005726D2"/>
    <w:rsid w:val="00573DC5"/>
    <w:rsid w:val="00574043"/>
    <w:rsid w:val="00583914"/>
    <w:rsid w:val="0059055D"/>
    <w:rsid w:val="0059474F"/>
    <w:rsid w:val="00596098"/>
    <w:rsid w:val="005B77D0"/>
    <w:rsid w:val="005E1047"/>
    <w:rsid w:val="005E20C0"/>
    <w:rsid w:val="005E3942"/>
    <w:rsid w:val="005E4383"/>
    <w:rsid w:val="005E77DD"/>
    <w:rsid w:val="005F35B8"/>
    <w:rsid w:val="00605A1B"/>
    <w:rsid w:val="006209D2"/>
    <w:rsid w:val="00621CDE"/>
    <w:rsid w:val="00640591"/>
    <w:rsid w:val="006428CB"/>
    <w:rsid w:val="00645BC9"/>
    <w:rsid w:val="00653A3B"/>
    <w:rsid w:val="00667EEB"/>
    <w:rsid w:val="00672201"/>
    <w:rsid w:val="00676800"/>
    <w:rsid w:val="006813DD"/>
    <w:rsid w:val="00682A3B"/>
    <w:rsid w:val="006925C7"/>
    <w:rsid w:val="006A2494"/>
    <w:rsid w:val="006A339F"/>
    <w:rsid w:val="006B0040"/>
    <w:rsid w:val="006B7B76"/>
    <w:rsid w:val="006C6E94"/>
    <w:rsid w:val="006E0203"/>
    <w:rsid w:val="006E65DA"/>
    <w:rsid w:val="00703E81"/>
    <w:rsid w:val="00705189"/>
    <w:rsid w:val="00705C3C"/>
    <w:rsid w:val="0071502D"/>
    <w:rsid w:val="00743F24"/>
    <w:rsid w:val="0074551F"/>
    <w:rsid w:val="00745924"/>
    <w:rsid w:val="007462C1"/>
    <w:rsid w:val="00755B41"/>
    <w:rsid w:val="00760181"/>
    <w:rsid w:val="00770308"/>
    <w:rsid w:val="00770D0B"/>
    <w:rsid w:val="007735C9"/>
    <w:rsid w:val="00787554"/>
    <w:rsid w:val="007A2F30"/>
    <w:rsid w:val="007B3027"/>
    <w:rsid w:val="007B55FC"/>
    <w:rsid w:val="007C2C07"/>
    <w:rsid w:val="007C65F0"/>
    <w:rsid w:val="007E1030"/>
    <w:rsid w:val="007E501E"/>
    <w:rsid w:val="00834788"/>
    <w:rsid w:val="00855B78"/>
    <w:rsid w:val="00856BC2"/>
    <w:rsid w:val="00866A3B"/>
    <w:rsid w:val="00866A69"/>
    <w:rsid w:val="00876D53"/>
    <w:rsid w:val="008849A4"/>
    <w:rsid w:val="008868F0"/>
    <w:rsid w:val="008902F7"/>
    <w:rsid w:val="00897D81"/>
    <w:rsid w:val="008A7122"/>
    <w:rsid w:val="008A74CA"/>
    <w:rsid w:val="008C0865"/>
    <w:rsid w:val="008C0DB2"/>
    <w:rsid w:val="008D0F41"/>
    <w:rsid w:val="008F6967"/>
    <w:rsid w:val="008F6F99"/>
    <w:rsid w:val="00914DDE"/>
    <w:rsid w:val="00915B6C"/>
    <w:rsid w:val="00927ACF"/>
    <w:rsid w:val="00930B49"/>
    <w:rsid w:val="0094131F"/>
    <w:rsid w:val="009709E5"/>
    <w:rsid w:val="00995BDD"/>
    <w:rsid w:val="009A0EC9"/>
    <w:rsid w:val="009C19B6"/>
    <w:rsid w:val="009E043E"/>
    <w:rsid w:val="009E19AF"/>
    <w:rsid w:val="009F2CD4"/>
    <w:rsid w:val="00A011D6"/>
    <w:rsid w:val="00A03D3B"/>
    <w:rsid w:val="00A06326"/>
    <w:rsid w:val="00A200F0"/>
    <w:rsid w:val="00A249D9"/>
    <w:rsid w:val="00A41BDA"/>
    <w:rsid w:val="00A61B71"/>
    <w:rsid w:val="00A6262E"/>
    <w:rsid w:val="00A62E3C"/>
    <w:rsid w:val="00A90614"/>
    <w:rsid w:val="00AA1091"/>
    <w:rsid w:val="00AC07F4"/>
    <w:rsid w:val="00AC6D30"/>
    <w:rsid w:val="00AE2D24"/>
    <w:rsid w:val="00B1314D"/>
    <w:rsid w:val="00B15AA7"/>
    <w:rsid w:val="00B2124E"/>
    <w:rsid w:val="00B359F5"/>
    <w:rsid w:val="00B553EE"/>
    <w:rsid w:val="00B6424A"/>
    <w:rsid w:val="00B73DE0"/>
    <w:rsid w:val="00B746E8"/>
    <w:rsid w:val="00BA5ED3"/>
    <w:rsid w:val="00BA6835"/>
    <w:rsid w:val="00BB4716"/>
    <w:rsid w:val="00BB6418"/>
    <w:rsid w:val="00BB644C"/>
    <w:rsid w:val="00BC0A87"/>
    <w:rsid w:val="00BC33F7"/>
    <w:rsid w:val="00BC7BCC"/>
    <w:rsid w:val="00BD2C8E"/>
    <w:rsid w:val="00BE12DA"/>
    <w:rsid w:val="00BE1693"/>
    <w:rsid w:val="00BE3E6A"/>
    <w:rsid w:val="00BE40DE"/>
    <w:rsid w:val="00C03C0C"/>
    <w:rsid w:val="00C05E06"/>
    <w:rsid w:val="00C24F36"/>
    <w:rsid w:val="00C25039"/>
    <w:rsid w:val="00C25BC9"/>
    <w:rsid w:val="00C347AD"/>
    <w:rsid w:val="00C40550"/>
    <w:rsid w:val="00C470C5"/>
    <w:rsid w:val="00C62AE6"/>
    <w:rsid w:val="00C84B19"/>
    <w:rsid w:val="00C85EB2"/>
    <w:rsid w:val="00C91709"/>
    <w:rsid w:val="00CB5C7D"/>
    <w:rsid w:val="00CD386D"/>
    <w:rsid w:val="00CE20F0"/>
    <w:rsid w:val="00CE407D"/>
    <w:rsid w:val="00CF208C"/>
    <w:rsid w:val="00CF6106"/>
    <w:rsid w:val="00D117D5"/>
    <w:rsid w:val="00D15AC7"/>
    <w:rsid w:val="00D30868"/>
    <w:rsid w:val="00D35D58"/>
    <w:rsid w:val="00D44988"/>
    <w:rsid w:val="00D631CF"/>
    <w:rsid w:val="00D706FA"/>
    <w:rsid w:val="00D7365C"/>
    <w:rsid w:val="00D7373D"/>
    <w:rsid w:val="00D778F4"/>
    <w:rsid w:val="00D822E3"/>
    <w:rsid w:val="00DA79A4"/>
    <w:rsid w:val="00DD4BC8"/>
    <w:rsid w:val="00E05319"/>
    <w:rsid w:val="00E06B7F"/>
    <w:rsid w:val="00E16F20"/>
    <w:rsid w:val="00E278AD"/>
    <w:rsid w:val="00E339B6"/>
    <w:rsid w:val="00E33FA2"/>
    <w:rsid w:val="00E53CF9"/>
    <w:rsid w:val="00E5797F"/>
    <w:rsid w:val="00E632F6"/>
    <w:rsid w:val="00E771AF"/>
    <w:rsid w:val="00E82388"/>
    <w:rsid w:val="00E861F2"/>
    <w:rsid w:val="00E95952"/>
    <w:rsid w:val="00EA45D8"/>
    <w:rsid w:val="00EA530F"/>
    <w:rsid w:val="00EC4581"/>
    <w:rsid w:val="00EE39D5"/>
    <w:rsid w:val="00F1064F"/>
    <w:rsid w:val="00F12DD3"/>
    <w:rsid w:val="00F2529C"/>
    <w:rsid w:val="00F3361C"/>
    <w:rsid w:val="00F3693A"/>
    <w:rsid w:val="00F4236C"/>
    <w:rsid w:val="00F57D30"/>
    <w:rsid w:val="00F74403"/>
    <w:rsid w:val="00F81BA8"/>
    <w:rsid w:val="00F83CBB"/>
    <w:rsid w:val="00F8730E"/>
    <w:rsid w:val="00F92B63"/>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A6A8E2"/>
  <w15:chartTrackingRefBased/>
  <w15:docId w15:val="{AC6C6839-7AEB-4437-80CA-116E72544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75"/>
    <w:pPr>
      <w:overflowPunct w:val="0"/>
      <w:autoSpaceDE w:val="0"/>
      <w:autoSpaceDN w:val="0"/>
      <w:adjustRightInd w:val="0"/>
      <w:spacing w:after="180"/>
      <w:textAlignment w:val="baseline"/>
    </w:pPr>
    <w:rPr>
      <w:lang w:val="en-GB"/>
    </w:rPr>
  </w:style>
  <w:style w:type="paragraph" w:styleId="Heading1">
    <w:name w:val="heading 1"/>
    <w:next w:val="Normal"/>
    <w:qFormat/>
    <w:rsid w:val="002F05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2F0575"/>
    <w:pPr>
      <w:pBdr>
        <w:top w:val="none" w:sz="0" w:space="0" w:color="auto"/>
      </w:pBdr>
      <w:spacing w:before="180"/>
      <w:outlineLvl w:val="1"/>
    </w:pPr>
    <w:rPr>
      <w:sz w:val="32"/>
    </w:rPr>
  </w:style>
  <w:style w:type="paragraph" w:styleId="Heading3">
    <w:name w:val="heading 3"/>
    <w:basedOn w:val="Heading2"/>
    <w:next w:val="Normal"/>
    <w:link w:val="Heading3Char"/>
    <w:qFormat/>
    <w:rsid w:val="002F0575"/>
    <w:pPr>
      <w:spacing w:before="120"/>
      <w:outlineLvl w:val="2"/>
    </w:pPr>
    <w:rPr>
      <w:sz w:val="28"/>
    </w:rPr>
  </w:style>
  <w:style w:type="paragraph" w:styleId="Heading4">
    <w:name w:val="heading 4"/>
    <w:basedOn w:val="Heading3"/>
    <w:next w:val="Normal"/>
    <w:qFormat/>
    <w:rsid w:val="002F0575"/>
    <w:pPr>
      <w:ind w:left="1418" w:hanging="1418"/>
      <w:outlineLvl w:val="3"/>
    </w:pPr>
    <w:rPr>
      <w:sz w:val="24"/>
    </w:rPr>
  </w:style>
  <w:style w:type="paragraph" w:styleId="Heading5">
    <w:name w:val="heading 5"/>
    <w:basedOn w:val="Heading4"/>
    <w:next w:val="Normal"/>
    <w:qFormat/>
    <w:rsid w:val="002F0575"/>
    <w:pPr>
      <w:ind w:left="1701" w:hanging="1701"/>
      <w:outlineLvl w:val="4"/>
    </w:pPr>
    <w:rPr>
      <w:sz w:val="22"/>
    </w:rPr>
  </w:style>
  <w:style w:type="paragraph" w:styleId="Heading6">
    <w:name w:val="heading 6"/>
    <w:basedOn w:val="H6"/>
    <w:next w:val="Normal"/>
    <w:qFormat/>
    <w:rsid w:val="002F0575"/>
    <w:pPr>
      <w:outlineLvl w:val="5"/>
    </w:pPr>
  </w:style>
  <w:style w:type="paragraph" w:styleId="Heading7">
    <w:name w:val="heading 7"/>
    <w:basedOn w:val="H6"/>
    <w:next w:val="Normal"/>
    <w:qFormat/>
    <w:rsid w:val="002F0575"/>
    <w:pPr>
      <w:outlineLvl w:val="6"/>
    </w:pPr>
  </w:style>
  <w:style w:type="paragraph" w:styleId="Heading8">
    <w:name w:val="heading 8"/>
    <w:basedOn w:val="Heading1"/>
    <w:next w:val="Normal"/>
    <w:qFormat/>
    <w:rsid w:val="002F0575"/>
    <w:pPr>
      <w:ind w:left="0" w:firstLine="0"/>
      <w:outlineLvl w:val="7"/>
    </w:pPr>
  </w:style>
  <w:style w:type="paragraph" w:styleId="Heading9">
    <w:name w:val="heading 9"/>
    <w:basedOn w:val="Heading8"/>
    <w:next w:val="Normal"/>
    <w:qFormat/>
    <w:rsid w:val="002F05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val="en-GB"/>
    </w:rPr>
  </w:style>
  <w:style w:type="character" w:customStyle="1" w:styleId="Heading3Char">
    <w:name w:val="Heading 3 Char"/>
    <w:link w:val="Heading3"/>
    <w:rsid w:val="007735C9"/>
    <w:rPr>
      <w:rFonts w:ascii="Arial" w:hAnsi="Arial"/>
      <w:sz w:val="28"/>
      <w:lang w:val="en-GB"/>
    </w:rPr>
  </w:style>
  <w:style w:type="paragraph" w:customStyle="1" w:styleId="H6">
    <w:name w:val="H6"/>
    <w:basedOn w:val="Heading5"/>
    <w:next w:val="Normal"/>
    <w:rsid w:val="002F0575"/>
    <w:pPr>
      <w:ind w:left="1985" w:hanging="1985"/>
      <w:outlineLvl w:val="9"/>
    </w:pPr>
    <w:rPr>
      <w:sz w:val="20"/>
    </w:rPr>
  </w:style>
  <w:style w:type="paragraph" w:styleId="TOC9">
    <w:name w:val="toc 9"/>
    <w:basedOn w:val="TOC8"/>
    <w:rsid w:val="002F0575"/>
    <w:pPr>
      <w:ind w:left="1418" w:hanging="1418"/>
    </w:pPr>
  </w:style>
  <w:style w:type="paragraph" w:styleId="TOC8">
    <w:name w:val="toc 8"/>
    <w:basedOn w:val="TOC1"/>
    <w:semiHidden/>
    <w:rsid w:val="002F0575"/>
    <w:pPr>
      <w:spacing w:before="180"/>
      <w:ind w:left="2693" w:hanging="2693"/>
    </w:pPr>
    <w:rPr>
      <w:b/>
    </w:rPr>
  </w:style>
  <w:style w:type="paragraph" w:styleId="TOC1">
    <w:name w:val="toc 1"/>
    <w:uiPriority w:val="39"/>
    <w:rsid w:val="002F057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2F0575"/>
    <w:pPr>
      <w:keepLines/>
      <w:tabs>
        <w:tab w:val="center" w:pos="4536"/>
        <w:tab w:val="right" w:pos="9072"/>
      </w:tabs>
    </w:pPr>
    <w:rPr>
      <w:noProof/>
    </w:rPr>
  </w:style>
  <w:style w:type="character" w:customStyle="1" w:styleId="ZGSM">
    <w:name w:val="ZGSM"/>
    <w:rsid w:val="002F0575"/>
  </w:style>
  <w:style w:type="paragraph" w:styleId="Header">
    <w:name w:val="header"/>
    <w:rsid w:val="002F057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2F057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2F0575"/>
    <w:pPr>
      <w:ind w:left="1701" w:hanging="1701"/>
    </w:pPr>
  </w:style>
  <w:style w:type="paragraph" w:styleId="TOC4">
    <w:name w:val="toc 4"/>
    <w:basedOn w:val="TOC3"/>
    <w:uiPriority w:val="39"/>
    <w:rsid w:val="002F0575"/>
    <w:pPr>
      <w:ind w:left="1418" w:hanging="1418"/>
    </w:pPr>
  </w:style>
  <w:style w:type="paragraph" w:styleId="TOC3">
    <w:name w:val="toc 3"/>
    <w:basedOn w:val="TOC2"/>
    <w:uiPriority w:val="39"/>
    <w:rsid w:val="002F0575"/>
    <w:pPr>
      <w:ind w:left="1134" w:hanging="1134"/>
    </w:pPr>
  </w:style>
  <w:style w:type="paragraph" w:styleId="TOC2">
    <w:name w:val="toc 2"/>
    <w:basedOn w:val="TOC1"/>
    <w:uiPriority w:val="39"/>
    <w:rsid w:val="002F0575"/>
    <w:pPr>
      <w:spacing w:before="0"/>
      <w:ind w:left="851" w:hanging="851"/>
    </w:pPr>
    <w:rPr>
      <w:sz w:val="20"/>
    </w:rPr>
  </w:style>
  <w:style w:type="paragraph" w:styleId="Index1">
    <w:name w:val="index 1"/>
    <w:basedOn w:val="Normal"/>
    <w:semiHidden/>
    <w:rsid w:val="002F0575"/>
    <w:pPr>
      <w:keepLines/>
    </w:pPr>
  </w:style>
  <w:style w:type="paragraph" w:styleId="Index2">
    <w:name w:val="index 2"/>
    <w:basedOn w:val="Index1"/>
    <w:semiHidden/>
    <w:rsid w:val="002F0575"/>
    <w:pPr>
      <w:ind w:left="284"/>
    </w:pPr>
  </w:style>
  <w:style w:type="paragraph" w:customStyle="1" w:styleId="TT">
    <w:name w:val="TT"/>
    <w:basedOn w:val="Heading1"/>
    <w:next w:val="Normal"/>
    <w:rsid w:val="002F0575"/>
    <w:pPr>
      <w:outlineLvl w:val="9"/>
    </w:pPr>
  </w:style>
  <w:style w:type="paragraph" w:styleId="Footer">
    <w:name w:val="footer"/>
    <w:basedOn w:val="Header"/>
    <w:link w:val="FooterChar"/>
    <w:rsid w:val="002F0575"/>
    <w:pPr>
      <w:jc w:val="center"/>
    </w:pPr>
    <w:rPr>
      <w:i/>
    </w:rPr>
  </w:style>
  <w:style w:type="character" w:customStyle="1" w:styleId="FooterChar">
    <w:name w:val="Footer Char"/>
    <w:link w:val="Footer"/>
    <w:rsid w:val="00BC33F7"/>
    <w:rPr>
      <w:rFonts w:ascii="Arial" w:hAnsi="Arial"/>
      <w:b/>
      <w:i/>
      <w:noProof/>
      <w:sz w:val="18"/>
      <w:lang w:val="en-GB"/>
    </w:rPr>
  </w:style>
  <w:style w:type="character" w:styleId="FootnoteReference">
    <w:name w:val="footnote reference"/>
    <w:basedOn w:val="DefaultParagraphFont"/>
    <w:semiHidden/>
    <w:rsid w:val="002F0575"/>
    <w:rPr>
      <w:b/>
      <w:position w:val="6"/>
      <w:sz w:val="16"/>
    </w:rPr>
  </w:style>
  <w:style w:type="paragraph" w:styleId="FootnoteText">
    <w:name w:val="footnote text"/>
    <w:basedOn w:val="Normal"/>
    <w:semiHidden/>
    <w:rsid w:val="002F0575"/>
    <w:pPr>
      <w:keepLines/>
      <w:ind w:left="454" w:hanging="454"/>
    </w:pPr>
    <w:rPr>
      <w:sz w:val="16"/>
    </w:rPr>
  </w:style>
  <w:style w:type="paragraph" w:customStyle="1" w:styleId="NF">
    <w:name w:val="NF"/>
    <w:basedOn w:val="NO"/>
    <w:rsid w:val="002F0575"/>
    <w:pPr>
      <w:keepNext/>
      <w:spacing w:after="0"/>
    </w:pPr>
    <w:rPr>
      <w:rFonts w:ascii="Arial" w:hAnsi="Arial"/>
      <w:sz w:val="18"/>
    </w:rPr>
  </w:style>
  <w:style w:type="paragraph" w:customStyle="1" w:styleId="NO">
    <w:name w:val="NO"/>
    <w:basedOn w:val="Normal"/>
    <w:link w:val="NOChar"/>
    <w:rsid w:val="002F0575"/>
    <w:pPr>
      <w:keepLines/>
      <w:ind w:left="1135" w:hanging="851"/>
    </w:pPr>
  </w:style>
  <w:style w:type="character" w:customStyle="1" w:styleId="NOChar">
    <w:name w:val="NO Char"/>
    <w:link w:val="NO"/>
    <w:rsid w:val="00E05319"/>
    <w:rPr>
      <w:lang w:val="en-GB"/>
    </w:rPr>
  </w:style>
  <w:style w:type="paragraph" w:customStyle="1" w:styleId="PL">
    <w:name w:val="PL"/>
    <w:rsid w:val="002F0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2F0575"/>
    <w:pPr>
      <w:jc w:val="right"/>
    </w:pPr>
  </w:style>
  <w:style w:type="paragraph" w:customStyle="1" w:styleId="TAL">
    <w:name w:val="TAL"/>
    <w:basedOn w:val="Normal"/>
    <w:link w:val="TALChar1"/>
    <w:rsid w:val="002F0575"/>
    <w:pPr>
      <w:keepNext/>
      <w:keepLines/>
      <w:spacing w:after="0"/>
    </w:pPr>
    <w:rPr>
      <w:rFonts w:ascii="Arial" w:hAnsi="Arial"/>
      <w:sz w:val="18"/>
    </w:rPr>
  </w:style>
  <w:style w:type="character" w:customStyle="1" w:styleId="TALChar1">
    <w:name w:val="TAL Char1"/>
    <w:link w:val="TAL"/>
    <w:locked/>
    <w:rsid w:val="007735C9"/>
    <w:rPr>
      <w:rFonts w:ascii="Arial" w:hAnsi="Arial"/>
      <w:sz w:val="18"/>
      <w:lang w:val="en-GB"/>
    </w:rPr>
  </w:style>
  <w:style w:type="paragraph" w:styleId="ListNumber2">
    <w:name w:val="List Number 2"/>
    <w:basedOn w:val="ListNumber"/>
    <w:rsid w:val="002F0575"/>
    <w:pPr>
      <w:ind w:left="851"/>
    </w:pPr>
  </w:style>
  <w:style w:type="paragraph" w:styleId="ListNumber">
    <w:name w:val="List Number"/>
    <w:basedOn w:val="List"/>
    <w:rsid w:val="002F0575"/>
  </w:style>
  <w:style w:type="paragraph" w:styleId="List">
    <w:name w:val="List"/>
    <w:basedOn w:val="Normal"/>
    <w:rsid w:val="002F0575"/>
    <w:pPr>
      <w:ind w:left="568" w:hanging="284"/>
    </w:pPr>
  </w:style>
  <w:style w:type="paragraph" w:customStyle="1" w:styleId="TAH">
    <w:name w:val="TAH"/>
    <w:basedOn w:val="TAC"/>
    <w:rsid w:val="002F0575"/>
    <w:rPr>
      <w:b/>
    </w:rPr>
  </w:style>
  <w:style w:type="paragraph" w:customStyle="1" w:styleId="TAC">
    <w:name w:val="TAC"/>
    <w:basedOn w:val="TAL"/>
    <w:rsid w:val="002F0575"/>
    <w:pPr>
      <w:jc w:val="center"/>
    </w:pPr>
  </w:style>
  <w:style w:type="paragraph" w:customStyle="1" w:styleId="LD">
    <w:name w:val="LD"/>
    <w:rsid w:val="002F057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2F0575"/>
    <w:pPr>
      <w:keepLines/>
      <w:ind w:left="1702" w:hanging="1418"/>
    </w:pPr>
  </w:style>
  <w:style w:type="paragraph" w:customStyle="1" w:styleId="FP">
    <w:name w:val="FP"/>
    <w:basedOn w:val="Normal"/>
    <w:rsid w:val="002F0575"/>
    <w:pPr>
      <w:spacing w:after="0"/>
    </w:pPr>
  </w:style>
  <w:style w:type="paragraph" w:customStyle="1" w:styleId="NW">
    <w:name w:val="NW"/>
    <w:basedOn w:val="NO"/>
    <w:rsid w:val="002F0575"/>
    <w:pPr>
      <w:spacing w:after="0"/>
    </w:pPr>
  </w:style>
  <w:style w:type="paragraph" w:customStyle="1" w:styleId="EW">
    <w:name w:val="EW"/>
    <w:basedOn w:val="EX"/>
    <w:rsid w:val="002F0575"/>
    <w:pPr>
      <w:spacing w:after="0"/>
    </w:pPr>
  </w:style>
  <w:style w:type="paragraph" w:customStyle="1" w:styleId="B10">
    <w:name w:val="B1"/>
    <w:basedOn w:val="List"/>
    <w:rsid w:val="002F0575"/>
    <w:pPr>
      <w:ind w:left="738" w:hanging="454"/>
    </w:pPr>
  </w:style>
  <w:style w:type="paragraph" w:styleId="TOC6">
    <w:name w:val="toc 6"/>
    <w:basedOn w:val="TOC5"/>
    <w:next w:val="Normal"/>
    <w:semiHidden/>
    <w:rsid w:val="002F0575"/>
    <w:pPr>
      <w:ind w:left="1985" w:hanging="1985"/>
    </w:pPr>
  </w:style>
  <w:style w:type="paragraph" w:styleId="TOC7">
    <w:name w:val="toc 7"/>
    <w:basedOn w:val="TOC6"/>
    <w:next w:val="Normal"/>
    <w:semiHidden/>
    <w:rsid w:val="002F0575"/>
    <w:pPr>
      <w:ind w:left="2268" w:hanging="2268"/>
    </w:pPr>
  </w:style>
  <w:style w:type="paragraph" w:styleId="ListBullet2">
    <w:name w:val="List Bullet 2"/>
    <w:basedOn w:val="ListBullet"/>
    <w:rsid w:val="002F0575"/>
    <w:pPr>
      <w:ind w:left="851"/>
    </w:pPr>
  </w:style>
  <w:style w:type="paragraph" w:styleId="ListBullet">
    <w:name w:val="List Bullet"/>
    <w:basedOn w:val="List"/>
    <w:rsid w:val="002F0575"/>
  </w:style>
  <w:style w:type="paragraph" w:customStyle="1" w:styleId="EditorsNote">
    <w:name w:val="Editor's Note"/>
    <w:basedOn w:val="NO"/>
    <w:rsid w:val="002F0575"/>
    <w:rPr>
      <w:color w:val="FF0000"/>
    </w:rPr>
  </w:style>
  <w:style w:type="paragraph" w:customStyle="1" w:styleId="TH">
    <w:name w:val="TH"/>
    <w:basedOn w:val="FL"/>
    <w:next w:val="FL"/>
    <w:link w:val="THChar"/>
    <w:rsid w:val="002F0575"/>
  </w:style>
  <w:style w:type="paragraph" w:customStyle="1" w:styleId="FL">
    <w:name w:val="FL"/>
    <w:basedOn w:val="Normal"/>
    <w:rsid w:val="002F0575"/>
    <w:pPr>
      <w:keepNext/>
      <w:keepLines/>
      <w:spacing w:before="60"/>
      <w:jc w:val="center"/>
    </w:pPr>
    <w:rPr>
      <w:rFonts w:ascii="Arial" w:hAnsi="Arial"/>
      <w:b/>
    </w:rPr>
  </w:style>
  <w:style w:type="character" w:customStyle="1" w:styleId="THChar">
    <w:name w:val="TH Char"/>
    <w:link w:val="TH"/>
    <w:locked/>
    <w:rsid w:val="007735C9"/>
    <w:rPr>
      <w:rFonts w:ascii="Arial" w:hAnsi="Arial"/>
      <w:b/>
      <w:lang w:val="en-GB"/>
    </w:rPr>
  </w:style>
  <w:style w:type="paragraph" w:customStyle="1" w:styleId="ZA">
    <w:name w:val="ZA"/>
    <w:rsid w:val="002F05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2F05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2F057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U">
    <w:name w:val="ZU"/>
    <w:rsid w:val="002F05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2F0575"/>
    <w:pPr>
      <w:ind w:left="851" w:hanging="851"/>
    </w:pPr>
  </w:style>
  <w:style w:type="paragraph" w:customStyle="1" w:styleId="ZH">
    <w:name w:val="ZH"/>
    <w:rsid w:val="002F057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2F0575"/>
    <w:pPr>
      <w:keepNext w:val="0"/>
      <w:spacing w:before="0" w:after="240"/>
    </w:pPr>
  </w:style>
  <w:style w:type="paragraph" w:customStyle="1" w:styleId="ZG">
    <w:name w:val="ZG"/>
    <w:rsid w:val="002F05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2F0575"/>
    <w:pPr>
      <w:ind w:left="1135"/>
    </w:pPr>
  </w:style>
  <w:style w:type="paragraph" w:styleId="List2">
    <w:name w:val="List 2"/>
    <w:basedOn w:val="List"/>
    <w:rsid w:val="002F0575"/>
    <w:pPr>
      <w:ind w:left="851"/>
    </w:pPr>
  </w:style>
  <w:style w:type="paragraph" w:styleId="List3">
    <w:name w:val="List 3"/>
    <w:basedOn w:val="List2"/>
    <w:rsid w:val="002F0575"/>
    <w:pPr>
      <w:ind w:left="1135"/>
    </w:pPr>
  </w:style>
  <w:style w:type="paragraph" w:styleId="List4">
    <w:name w:val="List 4"/>
    <w:basedOn w:val="List3"/>
    <w:rsid w:val="002F0575"/>
    <w:pPr>
      <w:ind w:left="1418"/>
    </w:pPr>
  </w:style>
  <w:style w:type="paragraph" w:styleId="List5">
    <w:name w:val="List 5"/>
    <w:basedOn w:val="List4"/>
    <w:rsid w:val="002F0575"/>
    <w:pPr>
      <w:ind w:left="1702"/>
    </w:pPr>
  </w:style>
  <w:style w:type="paragraph" w:styleId="ListBullet4">
    <w:name w:val="List Bullet 4"/>
    <w:basedOn w:val="ListBullet3"/>
    <w:rsid w:val="002F0575"/>
    <w:pPr>
      <w:ind w:left="1418"/>
    </w:pPr>
  </w:style>
  <w:style w:type="paragraph" w:styleId="ListBullet5">
    <w:name w:val="List Bullet 5"/>
    <w:basedOn w:val="ListBullet4"/>
    <w:rsid w:val="002F0575"/>
    <w:pPr>
      <w:ind w:left="1702"/>
    </w:pPr>
  </w:style>
  <w:style w:type="paragraph" w:customStyle="1" w:styleId="B20">
    <w:name w:val="B2"/>
    <w:basedOn w:val="List2"/>
    <w:rsid w:val="002F0575"/>
    <w:pPr>
      <w:ind w:left="1191" w:hanging="454"/>
    </w:pPr>
  </w:style>
  <w:style w:type="paragraph" w:customStyle="1" w:styleId="B30">
    <w:name w:val="B3"/>
    <w:basedOn w:val="List3"/>
    <w:rsid w:val="002F0575"/>
    <w:pPr>
      <w:ind w:left="1645" w:hanging="454"/>
    </w:pPr>
  </w:style>
  <w:style w:type="paragraph" w:customStyle="1" w:styleId="B4">
    <w:name w:val="B4"/>
    <w:basedOn w:val="List4"/>
    <w:rsid w:val="002F0575"/>
    <w:pPr>
      <w:ind w:left="2098" w:hanging="454"/>
    </w:pPr>
  </w:style>
  <w:style w:type="paragraph" w:customStyle="1" w:styleId="B5">
    <w:name w:val="B5"/>
    <w:basedOn w:val="List5"/>
    <w:rsid w:val="002F0575"/>
    <w:pPr>
      <w:ind w:left="2552" w:hanging="454"/>
    </w:pPr>
  </w:style>
  <w:style w:type="paragraph" w:customStyle="1" w:styleId="ZTD">
    <w:name w:val="ZTD"/>
    <w:basedOn w:val="ZB"/>
    <w:rsid w:val="002F0575"/>
    <w:pPr>
      <w:framePr w:hRule="auto" w:wrap="notBeside" w:y="852"/>
    </w:pPr>
    <w:rPr>
      <w:i w:val="0"/>
      <w:sz w:val="40"/>
    </w:rPr>
  </w:style>
  <w:style w:type="paragraph" w:customStyle="1" w:styleId="ZV">
    <w:name w:val="ZV"/>
    <w:basedOn w:val="ZU"/>
    <w:rsid w:val="002F05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14DDE"/>
    <w:rPr>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2F0575"/>
    <w:pPr>
      <w:numPr>
        <w:numId w:val="3"/>
      </w:numPr>
      <w:tabs>
        <w:tab w:val="left" w:pos="1134"/>
      </w:tabs>
    </w:pPr>
  </w:style>
  <w:style w:type="paragraph" w:customStyle="1" w:styleId="B1">
    <w:name w:val="B1+"/>
    <w:basedOn w:val="B10"/>
    <w:link w:val="B1Car"/>
    <w:rsid w:val="002F0575"/>
    <w:pPr>
      <w:numPr>
        <w:numId w:val="1"/>
      </w:numPr>
    </w:pPr>
  </w:style>
  <w:style w:type="paragraph" w:customStyle="1" w:styleId="B2">
    <w:name w:val="B2+"/>
    <w:basedOn w:val="B20"/>
    <w:rsid w:val="002F0575"/>
    <w:pPr>
      <w:numPr>
        <w:numId w:val="2"/>
      </w:numPr>
    </w:pPr>
  </w:style>
  <w:style w:type="paragraph" w:customStyle="1" w:styleId="BL">
    <w:name w:val="BL"/>
    <w:basedOn w:val="Normal"/>
    <w:rsid w:val="002F0575"/>
    <w:pPr>
      <w:numPr>
        <w:numId w:val="5"/>
      </w:numPr>
      <w:tabs>
        <w:tab w:val="left" w:pos="851"/>
      </w:tabs>
    </w:pPr>
  </w:style>
  <w:style w:type="paragraph" w:customStyle="1" w:styleId="BN">
    <w:name w:val="BN"/>
    <w:basedOn w:val="Normal"/>
    <w:rsid w:val="002F0575"/>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7735C9"/>
    <w:rPr>
      <w:lang w:val="en-G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735C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2F0575"/>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735C9"/>
    <w:rPr>
      <w:b/>
      <w:bCs/>
    </w:rPr>
  </w:style>
  <w:style w:type="character" w:customStyle="1" w:styleId="CommentSubjectChar">
    <w:name w:val="Comment Subject Char"/>
    <w:link w:val="CommentSubject"/>
    <w:rsid w:val="007735C9"/>
    <w:rPr>
      <w:b/>
      <w:bCs/>
      <w:lang w:val="en-GB"/>
    </w:rPr>
  </w:style>
  <w:style w:type="paragraph" w:customStyle="1" w:styleId="TB1">
    <w:name w:val="TB1"/>
    <w:basedOn w:val="Normal"/>
    <w:qFormat/>
    <w:rsid w:val="002F0575"/>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2F0575"/>
    <w:pPr>
      <w:keepNext/>
      <w:keepLines/>
      <w:numPr>
        <w:numId w:val="11"/>
      </w:numPr>
      <w:tabs>
        <w:tab w:val="left" w:pos="1109"/>
      </w:tabs>
      <w:spacing w:after="0"/>
      <w:ind w:left="1100" w:hanging="380"/>
    </w:pPr>
    <w:rPr>
      <w:rFonts w:ascii="Arial" w:hAnsi="Arial"/>
      <w:sz w:val="18"/>
    </w:rPr>
  </w:style>
  <w:style w:type="character" w:styleId="UnresolvedMention">
    <w:name w:val="Unresolved Mention"/>
    <w:basedOn w:val="DefaultParagraphFont"/>
    <w:uiPriority w:val="99"/>
    <w:semiHidden/>
    <w:unhideWhenUsed/>
    <w:rsid w:val="0074551F"/>
    <w:rPr>
      <w:color w:val="808080"/>
      <w:shd w:val="clear" w:color="auto" w:fill="E6E6E6"/>
    </w:rPr>
  </w:style>
  <w:style w:type="character" w:customStyle="1" w:styleId="B1Car">
    <w:name w:val="B1+ Car"/>
    <w:link w:val="B1"/>
    <w:rsid w:val="003E314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29076">
      <w:bodyDiv w:val="1"/>
      <w:marLeft w:val="0"/>
      <w:marRight w:val="0"/>
      <w:marTop w:val="0"/>
      <w:marBottom w:val="0"/>
      <w:divBdr>
        <w:top w:val="none" w:sz="0" w:space="0" w:color="auto"/>
        <w:left w:val="none" w:sz="0" w:space="0" w:color="auto"/>
        <w:bottom w:val="none" w:sz="0" w:space="0" w:color="auto"/>
        <w:right w:val="none" w:sz="0" w:space="0" w:color="auto"/>
      </w:divBdr>
    </w:div>
    <w:div w:id="8966587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389BB-74A5-4589-9BAA-A6F1FB6DC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45</Pages>
  <Words>17443</Words>
  <Characters>99431</Characters>
  <Application>Microsoft Office Word</Application>
  <DocSecurity>0</DocSecurity>
  <Lines>828</Lines>
  <Paragraphs>233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116641</CharactersWithSpaces>
  <SharedDoc>false</SharedDoc>
  <HLinks>
    <vt:vector size="6" baseType="variant">
      <vt:variant>
        <vt:i4>6815864</vt:i4>
      </vt:variant>
      <vt:variant>
        <vt:i4>357</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Dale2</cp:lastModifiedBy>
  <cp:revision>3</cp:revision>
  <cp:lastPrinted>2019-04-18T10:03:00Z</cp:lastPrinted>
  <dcterms:created xsi:type="dcterms:W3CDTF">2019-06-05T18:20:00Z</dcterms:created>
  <dcterms:modified xsi:type="dcterms:W3CDTF">2019-06-12T21:20:00Z</dcterms:modified>
</cp:coreProperties>
</file>